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AC4ADF4" w14:textId="77777777" w:rsidR="00B96854" w:rsidRPr="00F566BF" w:rsidRDefault="00B96854" w:rsidP="00B9685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652529D" w14:textId="482B22B6" w:rsidR="00B96854" w:rsidRPr="00F566BF" w:rsidRDefault="00AF0ED3" w:rsidP="00B9685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00B96854">
        <w:rPr>
          <w:rFonts w:ascii="GHEA Grapalat" w:hAnsi="GHEA Grapalat"/>
          <w:i w:val="0"/>
          <w:lang w:val="hy-AM"/>
        </w:rPr>
        <w:t xml:space="preserve"> </w:t>
      </w:r>
      <w:r w:rsidR="00B96854" w:rsidRPr="00F566BF">
        <w:rPr>
          <w:rFonts w:ascii="GHEA Grapalat" w:hAnsi="GHEA Grapalat"/>
          <w:i w:val="0"/>
          <w:lang w:val="af-ZA"/>
        </w:rPr>
        <w:t>ՄԱՍԻՆ</w:t>
      </w:r>
    </w:p>
    <w:p w14:paraId="4F383D3B" w14:textId="77777777" w:rsidR="00B96854" w:rsidRPr="0054757D" w:rsidRDefault="00B96854" w:rsidP="00B96854">
      <w:pPr>
        <w:pStyle w:val="BodyTextIndent"/>
        <w:spacing w:line="240" w:lineRule="auto"/>
        <w:jc w:val="center"/>
        <w:rPr>
          <w:rFonts w:ascii="GHEA Grapalat" w:hAnsi="GHEA Grapalat"/>
          <w:i w:val="0"/>
          <w:lang w:val="af-ZA"/>
        </w:rPr>
      </w:pPr>
      <w:r w:rsidRPr="0054757D">
        <w:rPr>
          <w:rFonts w:ascii="GHEA Grapalat" w:hAnsi="GHEA Grapalat"/>
          <w:i w:val="0"/>
          <w:lang w:val="af-ZA"/>
        </w:rPr>
        <w:t>Հայտարարության սույն տեքստը հաստատված է գնահատող հանձնաժողովի</w:t>
      </w:r>
    </w:p>
    <w:p w14:paraId="3B91E55D" w14:textId="5535C8BC" w:rsidR="00B96854" w:rsidRPr="0054757D" w:rsidRDefault="0026448F" w:rsidP="00B96854">
      <w:pPr>
        <w:pStyle w:val="BodyTextIndent"/>
        <w:spacing w:line="240" w:lineRule="auto"/>
        <w:jc w:val="center"/>
        <w:rPr>
          <w:rFonts w:ascii="GHEA Grapalat" w:hAnsi="GHEA Grapalat"/>
          <w:i w:val="0"/>
          <w:lang w:val="af-ZA"/>
        </w:rPr>
      </w:pPr>
      <w:r>
        <w:rPr>
          <w:rFonts w:ascii="GHEA Grapalat" w:hAnsi="GHEA Grapalat"/>
          <w:i w:val="0"/>
          <w:lang w:val="af-ZA"/>
        </w:rPr>
        <w:t>2026</w:t>
      </w:r>
      <w:r w:rsidR="00B96854">
        <w:rPr>
          <w:rFonts w:ascii="GHEA Grapalat" w:hAnsi="GHEA Grapalat"/>
          <w:i w:val="0"/>
          <w:lang w:val="af-ZA"/>
        </w:rPr>
        <w:t xml:space="preserve"> թվականի </w:t>
      </w:r>
      <w:r w:rsidR="0034786C">
        <w:rPr>
          <w:rFonts w:ascii="GHEA Grapalat" w:hAnsi="GHEA Grapalat"/>
          <w:i w:val="0"/>
          <w:lang w:val="hy-AM"/>
        </w:rPr>
        <w:t>մայիսի</w:t>
      </w:r>
      <w:r w:rsidR="00102818">
        <w:rPr>
          <w:rFonts w:ascii="GHEA Grapalat" w:hAnsi="GHEA Grapalat"/>
          <w:i w:val="0"/>
          <w:lang w:val="hy-AM"/>
        </w:rPr>
        <w:t xml:space="preserve"> </w:t>
      </w:r>
      <w:r w:rsidR="00B452EF">
        <w:rPr>
          <w:rFonts w:ascii="GHEA Grapalat" w:hAnsi="GHEA Grapalat"/>
          <w:i w:val="0"/>
          <w:lang w:val="hy-AM"/>
        </w:rPr>
        <w:t>1</w:t>
      </w:r>
      <w:r w:rsidR="0034786C">
        <w:rPr>
          <w:rFonts w:ascii="GHEA Grapalat" w:hAnsi="GHEA Grapalat"/>
          <w:i w:val="0"/>
          <w:lang w:val="hy-AM"/>
        </w:rPr>
        <w:t>8</w:t>
      </w:r>
      <w:r w:rsidR="00B96854" w:rsidRPr="00682035">
        <w:rPr>
          <w:rFonts w:ascii="GHEA Grapalat" w:hAnsi="GHEA Grapalat"/>
          <w:i w:val="0"/>
          <w:lang w:val="af-ZA"/>
        </w:rPr>
        <w:t>-ի</w:t>
      </w:r>
      <w:r w:rsidR="007575F9">
        <w:rPr>
          <w:rFonts w:ascii="GHEA Grapalat" w:hAnsi="GHEA Grapalat"/>
          <w:i w:val="0"/>
          <w:lang w:val="af-ZA"/>
        </w:rPr>
        <w:t xml:space="preserve"> թիվ</w:t>
      </w:r>
      <w:r w:rsidR="00B96854" w:rsidRPr="00064790">
        <w:rPr>
          <w:rFonts w:ascii="GHEA Grapalat" w:hAnsi="GHEA Grapalat"/>
          <w:i w:val="0"/>
          <w:lang w:val="af-ZA"/>
        </w:rPr>
        <w:t xml:space="preserve"> </w:t>
      </w:r>
      <w:r w:rsidR="00BF6FDA">
        <w:rPr>
          <w:rFonts w:ascii="GHEA Grapalat" w:hAnsi="GHEA Grapalat"/>
          <w:i w:val="0"/>
          <w:lang w:val="af-ZA"/>
        </w:rPr>
        <w:t>1</w:t>
      </w:r>
      <w:r w:rsidR="00B96854" w:rsidRPr="00064790">
        <w:rPr>
          <w:rFonts w:ascii="GHEA Grapalat" w:hAnsi="GHEA Grapalat"/>
          <w:i w:val="0"/>
          <w:lang w:val="af-ZA"/>
        </w:rPr>
        <w:t xml:space="preserve"> որոշմամբ</w:t>
      </w:r>
      <w:r w:rsidR="00B96854" w:rsidRPr="0054757D">
        <w:rPr>
          <w:rFonts w:ascii="GHEA Grapalat" w:hAnsi="GHEA Grapalat"/>
          <w:i w:val="0"/>
          <w:lang w:val="af-ZA"/>
        </w:rPr>
        <w:t xml:space="preserve"> </w:t>
      </w:r>
    </w:p>
    <w:p w14:paraId="6718EDF6" w14:textId="77777777" w:rsidR="00B96854" w:rsidRPr="0054757D" w:rsidRDefault="00B96854" w:rsidP="00B96854">
      <w:pPr>
        <w:pStyle w:val="BodyTextIndent"/>
        <w:spacing w:line="240" w:lineRule="auto"/>
        <w:jc w:val="center"/>
        <w:rPr>
          <w:rFonts w:ascii="GHEA Grapalat" w:hAnsi="GHEA Grapalat"/>
          <w:i w:val="0"/>
          <w:lang w:val="af-ZA"/>
        </w:rPr>
      </w:pPr>
    </w:p>
    <w:p w14:paraId="426DD3A7" w14:textId="404A8690" w:rsidR="00B96854" w:rsidRDefault="00B96854" w:rsidP="00B96854">
      <w:pPr>
        <w:pStyle w:val="BodyTextIndent"/>
        <w:spacing w:line="240" w:lineRule="auto"/>
        <w:jc w:val="center"/>
        <w:rPr>
          <w:rFonts w:ascii="GHEA Grapalat" w:hAnsi="GHEA Grapalat"/>
          <w:b/>
          <w:i w:val="0"/>
          <w:lang w:val="af-ZA"/>
        </w:rPr>
      </w:pPr>
      <w:r w:rsidRPr="0054757D">
        <w:rPr>
          <w:rFonts w:ascii="GHEA Grapalat" w:hAnsi="GHEA Grapalat"/>
          <w:i w:val="0"/>
          <w:lang w:val="af-ZA"/>
        </w:rPr>
        <w:t xml:space="preserve">Ընթացակարգի </w:t>
      </w:r>
      <w:r w:rsidRPr="00671AFC">
        <w:rPr>
          <w:rFonts w:ascii="GHEA Grapalat" w:hAnsi="GHEA Grapalat"/>
          <w:i w:val="0"/>
          <w:lang w:val="af-ZA"/>
        </w:rPr>
        <w:t xml:space="preserve">ծածկագիրը` </w:t>
      </w:r>
      <w:r w:rsidR="00697716">
        <w:rPr>
          <w:rFonts w:ascii="GHEA Grapalat" w:hAnsi="GHEA Grapalat"/>
          <w:b/>
          <w:i w:val="0"/>
          <w:lang w:val="af-ZA"/>
        </w:rPr>
        <w:t>ԵՔ-</w:t>
      </w:r>
      <w:r w:rsidR="00AF0ED3">
        <w:rPr>
          <w:rFonts w:ascii="GHEA Grapalat" w:hAnsi="GHEA Grapalat"/>
          <w:b/>
          <w:i w:val="0"/>
          <w:lang w:val="af-ZA"/>
        </w:rPr>
        <w:t>ԳՀԽԾՁԲ-</w:t>
      </w:r>
      <w:r w:rsidR="0034786C">
        <w:rPr>
          <w:rFonts w:ascii="GHEA Grapalat" w:hAnsi="GHEA Grapalat"/>
          <w:b/>
          <w:i w:val="0"/>
          <w:lang w:val="af-ZA"/>
        </w:rPr>
        <w:t>26/88</w:t>
      </w:r>
    </w:p>
    <w:p w14:paraId="6A384CA2" w14:textId="77777777" w:rsidR="00A46FE6" w:rsidRDefault="00A46FE6" w:rsidP="00B96854">
      <w:pPr>
        <w:pStyle w:val="BodyTextIndent"/>
        <w:spacing w:line="240" w:lineRule="auto"/>
        <w:jc w:val="center"/>
        <w:rPr>
          <w:rFonts w:ascii="GHEA Grapalat" w:hAnsi="GHEA Grapalat"/>
          <w:b/>
          <w:i w:val="0"/>
          <w:lang w:val="af-ZA"/>
        </w:rPr>
      </w:pPr>
    </w:p>
    <w:p w14:paraId="1553A93D" w14:textId="697BBB13" w:rsidR="0091042F" w:rsidRPr="00F566BF" w:rsidRDefault="009F18D0" w:rsidP="00EF3662">
      <w:pPr>
        <w:pStyle w:val="BodyTextIndent"/>
        <w:spacing w:line="240" w:lineRule="auto"/>
        <w:jc w:val="center"/>
        <w:rPr>
          <w:rFonts w:ascii="GHEA Grapalat" w:hAnsi="GHEA Grapalat"/>
          <w:i w:val="0"/>
          <w:lang w:val="af-ZA"/>
        </w:rPr>
      </w:pPr>
      <w:r w:rsidRPr="00F566BF">
        <w:rPr>
          <w:rFonts w:ascii="GHEA Grapalat" w:hAnsi="GHEA Grapalat"/>
          <w:i w:val="0"/>
          <w:u w:val="single"/>
          <w:lang w:val="af-ZA"/>
        </w:rPr>
        <w:t xml:space="preserve">       </w:t>
      </w:r>
    </w:p>
    <w:p w14:paraId="45904C72" w14:textId="77777777" w:rsidR="0091042F" w:rsidRPr="00F566BF" w:rsidRDefault="0091042F" w:rsidP="00EF3662">
      <w:pPr>
        <w:pStyle w:val="BodyTextIndent"/>
        <w:spacing w:line="240" w:lineRule="auto"/>
        <w:rPr>
          <w:rFonts w:ascii="GHEA Grapalat" w:hAnsi="GHEA Grapalat"/>
          <w:i w:val="0"/>
          <w:lang w:val="af-ZA"/>
        </w:rPr>
      </w:pPr>
    </w:p>
    <w:p w14:paraId="5C93D8DB" w14:textId="1F9DC77C" w:rsidR="00B96854" w:rsidRDefault="00B96854" w:rsidP="00B96854">
      <w:pPr>
        <w:pStyle w:val="BodyTextIndent"/>
        <w:spacing w:line="240" w:lineRule="auto"/>
        <w:ind w:firstLine="708"/>
        <w:rPr>
          <w:rFonts w:ascii="GHEA Grapalat" w:hAnsi="GHEA Grapalat"/>
          <w:i w:val="0"/>
          <w:lang w:val="af-ZA"/>
        </w:rPr>
      </w:pPr>
      <w:r w:rsidRPr="004F0586">
        <w:rPr>
          <w:rFonts w:ascii="GHEA Grapalat" w:hAnsi="GHEA Grapalat" w:cs="Sylfaen"/>
          <w:i w:val="0"/>
          <w:lang w:val="af-ZA"/>
        </w:rPr>
        <w:t>Պատվիրատուն</w:t>
      </w:r>
      <w:r w:rsidRPr="004F0586">
        <w:rPr>
          <w:rFonts w:ascii="GHEA Grapalat" w:hAnsi="GHEA Grapalat"/>
          <w:i w:val="0"/>
          <w:lang w:val="af-ZA"/>
        </w:rPr>
        <w:t xml:space="preserve">` </w:t>
      </w:r>
      <w:r w:rsidRPr="004F0586">
        <w:rPr>
          <w:rFonts w:ascii="GHEA Grapalat" w:hAnsi="GHEA Grapalat" w:cs="Sylfaen"/>
          <w:i w:val="0"/>
          <w:lang w:val="hy-AM"/>
        </w:rPr>
        <w:t>Երևանի</w:t>
      </w:r>
      <w:r w:rsidRPr="004F0586">
        <w:rPr>
          <w:rFonts w:ascii="GHEA Grapalat" w:hAnsi="GHEA Grapalat"/>
          <w:i w:val="0"/>
          <w:lang w:val="hy-AM"/>
        </w:rPr>
        <w:t xml:space="preserve"> </w:t>
      </w:r>
      <w:r w:rsidRPr="004F0586">
        <w:rPr>
          <w:rFonts w:ascii="GHEA Grapalat" w:hAnsi="GHEA Grapalat" w:cs="Sylfaen"/>
          <w:i w:val="0"/>
          <w:lang w:val="hy-AM"/>
        </w:rPr>
        <w:t>քաղաքապետարանը</w:t>
      </w:r>
      <w:r w:rsidRPr="004F0586">
        <w:rPr>
          <w:rFonts w:ascii="GHEA Grapalat" w:hAnsi="GHEA Grapalat"/>
          <w:i w:val="0"/>
          <w:lang w:val="af-ZA"/>
        </w:rPr>
        <w:t xml:space="preserve">, </w:t>
      </w:r>
      <w:r w:rsidRPr="004F0586">
        <w:rPr>
          <w:rFonts w:ascii="GHEA Grapalat" w:hAnsi="GHEA Grapalat" w:cs="Sylfaen"/>
          <w:i w:val="0"/>
          <w:lang w:val="af-ZA"/>
        </w:rPr>
        <w:t>որը</w:t>
      </w:r>
      <w:r w:rsidRPr="004F0586">
        <w:rPr>
          <w:rFonts w:ascii="GHEA Grapalat" w:hAnsi="GHEA Grapalat"/>
          <w:i w:val="0"/>
          <w:lang w:val="af-ZA"/>
        </w:rPr>
        <w:t xml:space="preserve"> </w:t>
      </w:r>
      <w:r w:rsidRPr="004F0586">
        <w:rPr>
          <w:rFonts w:ascii="GHEA Grapalat" w:hAnsi="GHEA Grapalat" w:cs="Sylfaen"/>
          <w:i w:val="0"/>
          <w:lang w:val="af-ZA"/>
        </w:rPr>
        <w:t>գտնվում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hy-AM"/>
        </w:rPr>
        <w:t xml:space="preserve"> </w:t>
      </w:r>
      <w:r w:rsidRPr="004F0586">
        <w:rPr>
          <w:rFonts w:ascii="GHEA Grapalat" w:hAnsi="GHEA Grapalat" w:cs="Sylfaen"/>
          <w:i w:val="0"/>
          <w:lang w:val="hy-AM"/>
        </w:rPr>
        <w:t>ք</w:t>
      </w:r>
      <w:r w:rsidRPr="004F0586">
        <w:rPr>
          <w:rFonts w:ascii="GHEA Grapalat" w:hAnsi="GHEA Grapalat"/>
          <w:i w:val="0"/>
          <w:lang w:val="hy-AM"/>
        </w:rPr>
        <w:t xml:space="preserve">. </w:t>
      </w:r>
      <w:r w:rsidRPr="004F0586">
        <w:rPr>
          <w:rFonts w:ascii="GHEA Grapalat" w:hAnsi="GHEA Grapalat" w:cs="Sylfaen"/>
          <w:i w:val="0"/>
          <w:lang w:val="hy-AM"/>
        </w:rPr>
        <w:t>Երևան</w:t>
      </w:r>
      <w:r w:rsidRPr="004F0586">
        <w:rPr>
          <w:rFonts w:ascii="GHEA Grapalat" w:hAnsi="GHEA Grapalat"/>
          <w:i w:val="0"/>
          <w:lang w:val="hy-AM"/>
        </w:rPr>
        <w:t xml:space="preserve">, </w:t>
      </w:r>
      <w:r w:rsidRPr="004F0586">
        <w:rPr>
          <w:rFonts w:ascii="GHEA Grapalat" w:hAnsi="GHEA Grapalat" w:cs="Sylfaen"/>
          <w:i w:val="0"/>
          <w:lang w:val="hy-AM"/>
        </w:rPr>
        <w:t>Արգիշտիի</w:t>
      </w:r>
      <w:r w:rsidRPr="004F0586">
        <w:rPr>
          <w:rFonts w:ascii="GHEA Grapalat" w:hAnsi="GHEA Grapalat"/>
          <w:i w:val="0"/>
          <w:lang w:val="hy-AM"/>
        </w:rPr>
        <w:t xml:space="preserve"> 1</w:t>
      </w:r>
      <w:r w:rsidRPr="004F0586">
        <w:rPr>
          <w:rFonts w:ascii="GHEA Grapalat" w:hAnsi="GHEA Grapalat"/>
          <w:i w:val="0"/>
          <w:lang w:val="af-ZA"/>
        </w:rPr>
        <w:t xml:space="preserve"> </w:t>
      </w:r>
      <w:r w:rsidRPr="004F0586">
        <w:rPr>
          <w:rFonts w:ascii="GHEA Grapalat" w:hAnsi="GHEA Grapalat" w:cs="Sylfaen"/>
          <w:i w:val="0"/>
          <w:lang w:val="af-ZA"/>
        </w:rPr>
        <w:t>հասցեում</w:t>
      </w:r>
      <w:r w:rsidRPr="004F0586">
        <w:rPr>
          <w:rFonts w:ascii="GHEA Grapalat" w:hAnsi="GHEA Grapalat"/>
          <w:i w:val="0"/>
          <w:lang w:val="af-ZA"/>
        </w:rPr>
        <w:t>,</w:t>
      </w:r>
      <w:r>
        <w:rPr>
          <w:rFonts w:ascii="GHEA Grapalat" w:hAnsi="GHEA Grapalat"/>
          <w:i w:val="0"/>
          <w:sz w:val="16"/>
          <w:szCs w:val="16"/>
          <w:lang w:val="af-ZA"/>
        </w:rPr>
        <w:t xml:space="preserve">   </w:t>
      </w:r>
      <w:r w:rsidRPr="004F0586">
        <w:rPr>
          <w:rFonts w:ascii="GHEA Grapalat" w:hAnsi="GHEA Grapalat"/>
          <w:i w:val="0"/>
          <w:sz w:val="16"/>
          <w:szCs w:val="16"/>
          <w:lang w:val="af-ZA"/>
        </w:rPr>
        <w:t xml:space="preserve"> </w:t>
      </w:r>
      <w:r w:rsidRPr="004F0586">
        <w:rPr>
          <w:rFonts w:ascii="GHEA Grapalat" w:hAnsi="GHEA Grapalat" w:cs="Sylfaen"/>
          <w:i w:val="0"/>
          <w:lang w:val="af-ZA"/>
        </w:rPr>
        <w:t>հայտարարում</w:t>
      </w:r>
      <w:r w:rsidRPr="004F0586">
        <w:rPr>
          <w:rFonts w:ascii="GHEA Grapalat" w:hAnsi="GHEA Grapalat"/>
          <w:i w:val="0"/>
          <w:lang w:val="af-ZA"/>
        </w:rPr>
        <w:t xml:space="preserve"> </w:t>
      </w:r>
      <w:r w:rsidRPr="004F0586">
        <w:rPr>
          <w:rFonts w:ascii="GHEA Grapalat" w:hAnsi="GHEA Grapalat" w:cs="Sylfaen"/>
          <w:i w:val="0"/>
          <w:lang w:val="af-ZA"/>
        </w:rPr>
        <w:t>է</w:t>
      </w:r>
      <w:r>
        <w:rPr>
          <w:rFonts w:ascii="GHEA Grapalat" w:hAnsi="GHEA Grapalat"/>
          <w:i w:val="0"/>
          <w:lang w:val="hy-AM"/>
        </w:rPr>
        <w:t xml:space="preserve"> </w:t>
      </w:r>
      <w:r w:rsidR="00AF0ED3">
        <w:rPr>
          <w:rFonts w:ascii="GHEA Grapalat" w:hAnsi="GHEA Grapalat"/>
          <w:i w:val="0"/>
          <w:lang w:val="hy-AM"/>
        </w:rPr>
        <w:t>գնանշման հարցում</w:t>
      </w:r>
      <w:r w:rsidRPr="004F0586">
        <w:rPr>
          <w:rFonts w:ascii="GHEA Grapalat" w:hAnsi="GHEA Grapalat"/>
          <w:i w:val="0"/>
          <w:lang w:val="af-ZA"/>
        </w:rPr>
        <w:t xml:space="preserve">, </w:t>
      </w:r>
      <w:r w:rsidRPr="004F0586">
        <w:rPr>
          <w:rFonts w:ascii="GHEA Grapalat" w:hAnsi="GHEA Grapalat" w:cs="Sylfaen"/>
          <w:i w:val="0"/>
          <w:lang w:val="af-ZA"/>
        </w:rPr>
        <w:t>որն</w:t>
      </w:r>
      <w:r w:rsidRPr="004F0586">
        <w:rPr>
          <w:rFonts w:ascii="GHEA Grapalat" w:hAnsi="GHEA Grapalat"/>
          <w:i w:val="0"/>
          <w:lang w:val="af-ZA"/>
        </w:rPr>
        <w:t xml:space="preserve"> </w:t>
      </w:r>
      <w:r w:rsidRPr="004F0586">
        <w:rPr>
          <w:rFonts w:ascii="GHEA Grapalat" w:hAnsi="GHEA Grapalat" w:cs="Sylfaen"/>
          <w:i w:val="0"/>
          <w:lang w:val="af-ZA"/>
        </w:rPr>
        <w:t>իրականացվում</w:t>
      </w:r>
      <w:r w:rsidRPr="004F0586">
        <w:rPr>
          <w:rFonts w:ascii="GHEA Grapalat" w:hAnsi="GHEA Grapalat"/>
          <w:i w:val="0"/>
          <w:lang w:val="af-ZA"/>
        </w:rPr>
        <w:t xml:space="preserve"> </w:t>
      </w:r>
      <w:r w:rsidRPr="004F0586">
        <w:rPr>
          <w:rFonts w:ascii="GHEA Grapalat" w:hAnsi="GHEA Grapalat" w:cs="Sylfaen"/>
          <w:i w:val="0"/>
          <w:lang w:val="af-ZA"/>
        </w:rPr>
        <w:t>է</w:t>
      </w:r>
      <w:r w:rsidRPr="004F0586">
        <w:rPr>
          <w:rFonts w:ascii="GHEA Grapalat" w:hAnsi="GHEA Grapalat"/>
          <w:i w:val="0"/>
          <w:lang w:val="af-ZA"/>
        </w:rPr>
        <w:t xml:space="preserve"> </w:t>
      </w:r>
      <w:r w:rsidRPr="004F0586">
        <w:rPr>
          <w:rFonts w:ascii="GHEA Grapalat" w:hAnsi="GHEA Grapalat" w:cs="Sylfaen"/>
          <w:i w:val="0"/>
          <w:lang w:val="af-ZA"/>
        </w:rPr>
        <w:t>մեկ</w:t>
      </w:r>
      <w:r w:rsidRPr="004F0586">
        <w:rPr>
          <w:rFonts w:ascii="GHEA Grapalat" w:hAnsi="GHEA Grapalat"/>
          <w:i w:val="0"/>
          <w:lang w:val="af-ZA"/>
        </w:rPr>
        <w:t xml:space="preserve"> </w:t>
      </w:r>
      <w:r w:rsidRPr="004F0586">
        <w:rPr>
          <w:rFonts w:ascii="GHEA Grapalat" w:hAnsi="GHEA Grapalat" w:cs="Sylfaen"/>
          <w:i w:val="0"/>
          <w:lang w:val="af-ZA"/>
        </w:rPr>
        <w:t>փուլով</w:t>
      </w:r>
      <w:r w:rsidRPr="004F0586">
        <w:rPr>
          <w:rFonts w:ascii="GHEA Grapalat" w:hAnsi="GHEA Grapalat"/>
          <w:i w:val="0"/>
          <w:lang w:val="af-ZA"/>
        </w:rPr>
        <w:t xml:space="preserve">` </w:t>
      </w:r>
      <w:r w:rsidRPr="004F0586">
        <w:rPr>
          <w:rFonts w:ascii="GHEA Grapalat" w:hAnsi="GHEA Grapalat" w:cs="Sylfaen"/>
          <w:i w:val="0"/>
          <w:lang w:val="af-ZA"/>
        </w:rPr>
        <w:t>էլեկտրոնային</w:t>
      </w:r>
      <w:r w:rsidRPr="004F0586">
        <w:rPr>
          <w:rFonts w:ascii="GHEA Grapalat" w:hAnsi="GHEA Grapalat"/>
          <w:i w:val="0"/>
          <w:lang w:val="af-ZA"/>
        </w:rPr>
        <w:t xml:space="preserve"> </w:t>
      </w:r>
      <w:r w:rsidRPr="004F0586">
        <w:rPr>
          <w:rFonts w:ascii="GHEA Grapalat" w:hAnsi="GHEA Grapalat" w:cs="Sylfaen"/>
          <w:i w:val="0"/>
          <w:lang w:val="af-ZA"/>
        </w:rPr>
        <w:t>գնում</w:t>
      </w:r>
      <w:r w:rsidR="00031DA8">
        <w:rPr>
          <w:rFonts w:ascii="GHEA Grapalat" w:hAnsi="GHEA Grapalat" w:cs="Sylfaen"/>
          <w:i w:val="0"/>
          <w:lang w:val="af-ZA"/>
        </w:rPr>
        <w:t xml:space="preserve">                                                      </w:t>
      </w:r>
      <w:r w:rsidRPr="004F0586">
        <w:rPr>
          <w:rFonts w:ascii="GHEA Grapalat" w:hAnsi="GHEA Grapalat" w:cs="Sylfaen"/>
          <w:i w:val="0"/>
          <w:lang w:val="af-ZA"/>
        </w:rPr>
        <w:t>ների</w:t>
      </w:r>
      <w:r w:rsidRPr="004F0586">
        <w:rPr>
          <w:rFonts w:ascii="GHEA Grapalat" w:hAnsi="GHEA Grapalat"/>
          <w:i w:val="0"/>
          <w:lang w:val="af-ZA"/>
        </w:rPr>
        <w:t xml:space="preserve"> </w:t>
      </w:r>
      <w:r w:rsidRPr="004F0586">
        <w:rPr>
          <w:rFonts w:ascii="GHEA Grapalat" w:hAnsi="GHEA Grapalat"/>
          <w:i w:val="0"/>
          <w:lang w:val="af-ZA" w:eastAsia="ru-RU"/>
        </w:rPr>
        <w:t>Armeps (</w:t>
      </w:r>
      <w:r>
        <w:fldChar w:fldCharType="begin"/>
      </w:r>
      <w:r w:rsidRPr="008B7F8B">
        <w:rPr>
          <w:lang w:val="hy-AM"/>
        </w:rPr>
        <w:instrText>HYPERLINK "http://www.armeps.am"</w:instrText>
      </w:r>
      <w:r>
        <w:fldChar w:fldCharType="separate"/>
      </w:r>
      <w:r w:rsidRPr="004F0586">
        <w:rPr>
          <w:rFonts w:ascii="GHEA Grapalat" w:hAnsi="GHEA Grapalat"/>
          <w:i w:val="0"/>
          <w:lang w:val="af-ZA" w:eastAsia="ru-RU"/>
        </w:rPr>
        <w:t>www.armeps.am</w:t>
      </w:r>
      <w:r>
        <w:fldChar w:fldCharType="end"/>
      </w:r>
      <w:r w:rsidRPr="004F0586">
        <w:rPr>
          <w:rFonts w:ascii="GHEA Grapalat" w:hAnsi="GHEA Grapalat"/>
          <w:i w:val="0"/>
          <w:lang w:val="af-ZA" w:eastAsia="ru-RU"/>
        </w:rPr>
        <w:t xml:space="preserve">) </w:t>
      </w:r>
      <w:r w:rsidRPr="004F0586">
        <w:rPr>
          <w:rFonts w:ascii="GHEA Grapalat" w:hAnsi="GHEA Grapalat" w:cs="Sylfaen"/>
          <w:i w:val="0"/>
          <w:lang w:val="af-ZA"/>
        </w:rPr>
        <w:t>համակարգի</w:t>
      </w:r>
      <w:r w:rsidRPr="004F0586">
        <w:rPr>
          <w:rFonts w:ascii="GHEA Grapalat" w:hAnsi="GHEA Grapalat"/>
          <w:i w:val="0"/>
          <w:lang w:val="af-ZA"/>
        </w:rPr>
        <w:t xml:space="preserve"> </w:t>
      </w:r>
      <w:r w:rsidRPr="004F0586">
        <w:rPr>
          <w:rFonts w:ascii="GHEA Grapalat" w:hAnsi="GHEA Grapalat" w:cs="Sylfaen"/>
          <w:i w:val="0"/>
          <w:lang w:val="af-ZA"/>
        </w:rPr>
        <w:t>միջոցով</w:t>
      </w:r>
      <w:r w:rsidRPr="004F0586">
        <w:rPr>
          <w:rFonts w:ascii="GHEA Grapalat" w:hAnsi="GHEA Grapalat"/>
          <w:i w:val="0"/>
          <w:lang w:val="af-ZA"/>
        </w:rPr>
        <w:t>:</w:t>
      </w:r>
    </w:p>
    <w:p w14:paraId="50E487B6" w14:textId="77777777" w:rsidR="00B96854" w:rsidRPr="004F0586" w:rsidRDefault="00B96854" w:rsidP="00B96854">
      <w:pPr>
        <w:pStyle w:val="BodyTextIndent"/>
        <w:spacing w:line="240" w:lineRule="auto"/>
        <w:ind w:firstLine="708"/>
        <w:rPr>
          <w:rFonts w:ascii="GHEA Grapalat" w:hAnsi="GHEA Grapalat"/>
          <w:i w:val="0"/>
          <w:lang w:val="af-ZA"/>
        </w:rPr>
      </w:pPr>
    </w:p>
    <w:p w14:paraId="15A21C32" w14:textId="04A57374" w:rsidR="00B96854" w:rsidRDefault="00A20B69" w:rsidP="00B96854">
      <w:pPr>
        <w:pStyle w:val="BodyTextIndent"/>
        <w:spacing w:line="240" w:lineRule="auto"/>
        <w:ind w:firstLine="0"/>
        <w:rPr>
          <w:rFonts w:ascii="GHEA Grapalat" w:hAnsi="GHEA Grapalat"/>
          <w:i w:val="0"/>
          <w:sz w:val="16"/>
          <w:szCs w:val="16"/>
          <w:lang w:val="af-ZA"/>
        </w:rPr>
      </w:pPr>
      <w:r w:rsidRPr="00F566BF">
        <w:rPr>
          <w:rFonts w:ascii="GHEA Grapalat" w:hAnsi="GHEA Grapalat"/>
          <w:i w:val="0"/>
          <w:lang w:val="af-ZA"/>
        </w:rPr>
        <w:tab/>
      </w:r>
      <w:bookmarkStart w:id="0" w:name="_Hlk23167417"/>
      <w:r w:rsidR="00B96854" w:rsidRPr="004F0586">
        <w:rPr>
          <w:rFonts w:ascii="GHEA Grapalat" w:hAnsi="GHEA Grapalat" w:cs="Sylfaen"/>
          <w:i w:val="0"/>
          <w:lang w:val="af-ZA"/>
        </w:rPr>
        <w:t>Սույն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ընթացակարգի</w:t>
      </w:r>
      <w:bookmarkEnd w:id="0"/>
      <w:r w:rsidR="00B96854" w:rsidRPr="004F0586">
        <w:rPr>
          <w:rFonts w:ascii="GHEA Grapalat" w:hAnsi="GHEA Grapalat"/>
          <w:i w:val="0"/>
          <w:lang w:val="af-ZA"/>
        </w:rPr>
        <w:t xml:space="preserve"> </w:t>
      </w:r>
      <w:r w:rsidR="00B96854" w:rsidRPr="004F0586">
        <w:rPr>
          <w:rFonts w:ascii="GHEA Grapalat" w:hAnsi="GHEA Grapalat" w:cs="Sylfaen"/>
          <w:i w:val="0"/>
          <w:lang w:val="af-ZA"/>
        </w:rPr>
        <w:t>արդյունքում</w:t>
      </w:r>
      <w:r w:rsidR="00B96854" w:rsidRPr="004F0586">
        <w:rPr>
          <w:rFonts w:ascii="GHEA Grapalat" w:hAnsi="GHEA Grapalat"/>
          <w:i w:val="0"/>
          <w:lang w:val="af-ZA"/>
        </w:rPr>
        <w:t xml:space="preserve"> </w:t>
      </w:r>
      <w:r w:rsidR="00B96854" w:rsidRPr="004F0586">
        <w:rPr>
          <w:rFonts w:ascii="GHEA Grapalat" w:hAnsi="GHEA Grapalat" w:cs="Sylfaen"/>
          <w:i w:val="0"/>
          <w:lang w:val="hy-AM"/>
        </w:rPr>
        <w:t>ընտրված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մասնակցին</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սահմանված</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կարգով</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կառաջարկվի</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կնքել</w:t>
      </w:r>
      <w:r w:rsidR="00B96854">
        <w:rPr>
          <w:rFonts w:ascii="GHEA Grapalat" w:hAnsi="GHEA Grapalat"/>
          <w:i w:val="0"/>
          <w:lang w:val="af-ZA"/>
        </w:rPr>
        <w:t xml:space="preserve"> </w:t>
      </w:r>
      <w:r w:rsidR="00B96854">
        <w:rPr>
          <w:rFonts w:ascii="GHEA Grapalat" w:hAnsi="GHEA Grapalat"/>
          <w:b/>
          <w:i w:val="0"/>
          <w:lang w:val="af-ZA"/>
        </w:rPr>
        <w:t xml:space="preserve"> </w:t>
      </w:r>
      <w:r w:rsidR="00B96854" w:rsidRPr="00634274">
        <w:rPr>
          <w:rFonts w:ascii="GHEA Grapalat" w:hAnsi="GHEA Grapalat" w:cs="Sylfaen"/>
          <w:b/>
          <w:i w:val="0"/>
          <w:lang w:val="af-ZA"/>
        </w:rPr>
        <w:t xml:space="preserve"> </w:t>
      </w:r>
      <w:r w:rsidR="0034786C" w:rsidRPr="0034786C">
        <w:rPr>
          <w:rFonts w:ascii="GHEA Grapalat" w:hAnsi="GHEA Grapalat" w:cs="Sylfaen"/>
          <w:b/>
          <w:bCs/>
          <w:i w:val="0"/>
          <w:iCs/>
          <w:lang w:val="hy-AM"/>
        </w:rPr>
        <w:t>Երևան քաղաքի Էրեբունի վարչական շրջանի երեխաների խաղահրապարակների տարածքների հարթեցման աշխատանքների որակի տեխնիկական հսկողության խորհրդատվական ծառայությունների</w:t>
      </w:r>
      <w:r w:rsidR="0034786C" w:rsidRPr="00DB72BC">
        <w:rPr>
          <w:rFonts w:ascii="GHEA Grapalat" w:hAnsi="GHEA Grapalat" w:cs="Sylfaen"/>
          <w:i w:val="0"/>
          <w:lang w:val="af-ZA"/>
        </w:rPr>
        <w:t xml:space="preserve"> </w:t>
      </w:r>
      <w:r w:rsidR="00B96854" w:rsidRPr="00DB72BC">
        <w:rPr>
          <w:rFonts w:ascii="GHEA Grapalat" w:hAnsi="GHEA Grapalat" w:cs="Sylfaen"/>
          <w:i w:val="0"/>
          <w:lang w:val="af-ZA"/>
        </w:rPr>
        <w:t>մատուցման</w:t>
      </w:r>
      <w:r w:rsidR="00B96854">
        <w:rPr>
          <w:rFonts w:ascii="GHEA Grapalat" w:hAnsi="GHEA Grapalat"/>
          <w:b/>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այսուհետ</w:t>
      </w:r>
      <w:r w:rsidR="00B96854" w:rsidRPr="004F0586">
        <w:rPr>
          <w:rFonts w:ascii="GHEA Grapalat" w:hAnsi="GHEA Grapalat"/>
          <w:i w:val="0"/>
          <w:lang w:val="af-ZA"/>
        </w:rPr>
        <w:t xml:space="preserve">` </w:t>
      </w:r>
      <w:r w:rsidR="00B96854" w:rsidRPr="004F0586">
        <w:rPr>
          <w:rFonts w:ascii="GHEA Grapalat" w:hAnsi="GHEA Grapalat" w:cs="Sylfaen"/>
          <w:i w:val="0"/>
          <w:lang w:val="af-ZA"/>
        </w:rPr>
        <w:t>պայմանագիր</w:t>
      </w:r>
      <w:r w:rsidR="00B96854" w:rsidRPr="004F0586">
        <w:rPr>
          <w:rFonts w:ascii="GHEA Grapalat" w:hAnsi="GHEA Grapalat"/>
          <w:i w:val="0"/>
          <w:lang w:val="af-ZA"/>
        </w:rPr>
        <w:t>)</w:t>
      </w:r>
      <w:r w:rsidR="00B96854" w:rsidRPr="004F0586">
        <w:rPr>
          <w:rFonts w:ascii="GHEA Grapalat" w:hAnsi="GHEA Grapalat" w:cs="Tahoma"/>
          <w:i w:val="0"/>
          <w:lang w:val="af-ZA"/>
        </w:rPr>
        <w:t>։</w:t>
      </w:r>
      <w:r w:rsidR="00B96854">
        <w:rPr>
          <w:rFonts w:ascii="GHEA Grapalat" w:hAnsi="GHEA Grapalat"/>
          <w:i w:val="0"/>
          <w:lang w:val="af-ZA"/>
        </w:rPr>
        <w:t xml:space="preserve"> </w:t>
      </w:r>
      <w:r w:rsidR="00B96854">
        <w:rPr>
          <w:rFonts w:ascii="GHEA Grapalat" w:hAnsi="GHEA Grapalat"/>
          <w:i w:val="0"/>
          <w:sz w:val="16"/>
          <w:szCs w:val="16"/>
          <w:lang w:val="af-ZA"/>
        </w:rPr>
        <w:t xml:space="preserve">   </w:t>
      </w:r>
    </w:p>
    <w:p w14:paraId="5BE6FA8D" w14:textId="3AC43E98" w:rsidR="00311076" w:rsidRPr="00F566BF" w:rsidRDefault="00B96854" w:rsidP="00B96854">
      <w:pPr>
        <w:pStyle w:val="BodyTextIndent"/>
        <w:spacing w:line="240" w:lineRule="auto"/>
        <w:ind w:firstLine="0"/>
        <w:rPr>
          <w:rFonts w:ascii="GHEA Grapalat" w:hAnsi="GHEA Grapalat"/>
          <w:i w:val="0"/>
          <w:sz w:val="16"/>
          <w:szCs w:val="16"/>
          <w:lang w:val="af-ZA"/>
        </w:rPr>
      </w:pPr>
      <w:r>
        <w:rPr>
          <w:rFonts w:ascii="GHEA Grapalat" w:hAnsi="GHEA Grapalat"/>
          <w:i w:val="0"/>
          <w:sz w:val="16"/>
          <w:szCs w:val="16"/>
          <w:lang w:val="af-ZA"/>
        </w:rPr>
        <w:t xml:space="preserve">      </w:t>
      </w:r>
      <w:r w:rsidRPr="00F566BF">
        <w:rPr>
          <w:rFonts w:ascii="GHEA Grapalat" w:hAnsi="GHEA Grapalat"/>
          <w:i w:val="0"/>
          <w:sz w:val="16"/>
          <w:szCs w:val="16"/>
          <w:lang w:val="af-ZA"/>
        </w:rPr>
        <w:t xml:space="preserve">                                    </w:t>
      </w:r>
      <w:r w:rsidR="00642EFE"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r w:rsidR="009F18D0" w:rsidRPr="00F566BF">
        <w:rPr>
          <w:rFonts w:ascii="GHEA Grapalat" w:hAnsi="GHEA Grapalat"/>
          <w:i w:val="0"/>
          <w:sz w:val="16"/>
          <w:szCs w:val="16"/>
          <w:lang w:val="af-ZA"/>
        </w:rPr>
        <w:t xml:space="preserve">   </w:t>
      </w:r>
      <w:r w:rsidR="00691009" w:rsidRPr="00F566BF">
        <w:rPr>
          <w:rFonts w:ascii="GHEA Grapalat" w:hAnsi="GHEA Grapalat"/>
          <w:i w:val="0"/>
          <w:sz w:val="16"/>
          <w:szCs w:val="16"/>
          <w:lang w:val="af-ZA"/>
        </w:rPr>
        <w:t xml:space="preserve"> </w:t>
      </w:r>
    </w:p>
    <w:p w14:paraId="4726D65A" w14:textId="77777777" w:rsidR="00357D48" w:rsidRPr="00F566BF" w:rsidRDefault="00A20B69" w:rsidP="00EF3662">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00A76C15" w:rsidRPr="00F566BF">
        <w:rPr>
          <w:rFonts w:ascii="GHEA Grapalat" w:hAnsi="GHEA Grapalat"/>
          <w:i w:val="0"/>
          <w:lang w:val="af-ZA"/>
        </w:rPr>
        <w:t>«</w:t>
      </w:r>
      <w:r w:rsidR="00357D48" w:rsidRPr="00F566BF">
        <w:rPr>
          <w:rFonts w:ascii="GHEA Grapalat" w:hAnsi="GHEA Grapalat"/>
          <w:i w:val="0"/>
          <w:lang w:val="af-ZA"/>
        </w:rPr>
        <w:t>Գնումների մասին</w:t>
      </w:r>
      <w:r w:rsidR="00A76C15" w:rsidRPr="00F566BF">
        <w:rPr>
          <w:rFonts w:ascii="GHEA Grapalat" w:hAnsi="GHEA Grapalat"/>
          <w:i w:val="0"/>
          <w:lang w:val="af-ZA"/>
        </w:rPr>
        <w:t>»</w:t>
      </w:r>
      <w:r w:rsidR="00A96293" w:rsidRPr="00F566BF">
        <w:rPr>
          <w:rFonts w:ascii="GHEA Grapalat" w:hAnsi="GHEA Grapalat"/>
          <w:i w:val="0"/>
          <w:lang w:val="af-ZA"/>
        </w:rPr>
        <w:t xml:space="preserve"> </w:t>
      </w:r>
      <w:r w:rsidR="00357D48" w:rsidRPr="00F566BF">
        <w:rPr>
          <w:rFonts w:ascii="GHEA Grapalat" w:hAnsi="GHEA Grapalat"/>
          <w:i w:val="0"/>
          <w:lang w:val="af-ZA"/>
        </w:rPr>
        <w:t xml:space="preserve">ՀՀ օրենքի </w:t>
      </w:r>
      <w:r w:rsidR="00955E87" w:rsidRPr="00F566BF">
        <w:rPr>
          <w:rFonts w:ascii="GHEA Grapalat" w:hAnsi="GHEA Grapalat"/>
          <w:i w:val="0"/>
          <w:lang w:val="af-ZA"/>
        </w:rPr>
        <w:t>7</w:t>
      </w:r>
      <w:r w:rsidR="00357D48" w:rsidRPr="00F566BF">
        <w:rPr>
          <w:rFonts w:ascii="GHEA Grapalat" w:hAnsi="GHEA Grapalat"/>
          <w:i w:val="0"/>
          <w:lang w:val="af-ZA"/>
        </w:rPr>
        <w:t xml:space="preserve">-րդ հոդվածի համաձայն` </w:t>
      </w:r>
      <w:r w:rsidR="00DB4CC7" w:rsidRPr="00F566BF">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i w:val="0"/>
          <w:lang w:val="af-ZA"/>
        </w:rPr>
        <w:t xml:space="preserve">սույն </w:t>
      </w:r>
      <w:r w:rsidR="00496E18" w:rsidRPr="00F566BF">
        <w:rPr>
          <w:rFonts w:ascii="GHEA Grapalat" w:hAnsi="GHEA Grapalat"/>
          <w:i w:val="0"/>
          <w:lang w:val="af-ZA"/>
        </w:rPr>
        <w:t xml:space="preserve">ընթացակարգին </w:t>
      </w:r>
      <w:r w:rsidR="00DB4CC7" w:rsidRPr="00F566BF">
        <w:rPr>
          <w:rFonts w:ascii="GHEA Grapalat" w:hAnsi="GHEA Grapalat"/>
          <w:i w:val="0"/>
          <w:lang w:val="af-ZA"/>
        </w:rPr>
        <w:t>մասնակցելու հավասար իրավունք:</w:t>
      </w:r>
    </w:p>
    <w:p w14:paraId="37FA2073"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36DB7A00" w14:textId="77777777" w:rsidR="00B96854" w:rsidRPr="00B96854" w:rsidRDefault="00B96854" w:rsidP="00EF3662">
      <w:pPr>
        <w:pStyle w:val="BodyTextIndent"/>
        <w:spacing w:line="240" w:lineRule="auto"/>
        <w:rPr>
          <w:rFonts w:ascii="GHEA Grapalat" w:hAnsi="GHEA Grapalat"/>
          <w:b/>
          <w:bCs/>
          <w:i w:val="0"/>
          <w:lang w:val="af-ZA"/>
        </w:rPr>
      </w:pPr>
      <w:r w:rsidRPr="00B96854">
        <w:rPr>
          <w:rFonts w:ascii="GHEA Grapalat" w:hAnsi="GHEA Grapalat"/>
          <w:b/>
          <w:bCs/>
          <w:i w:val="0"/>
          <w:lang w:val="af-ZA"/>
        </w:rPr>
        <w:t>Ընտրված մասնակիցը որոշվում է,  համաձայն «Գնումների մասին» օրենքի 44-րդ հոդվածի 2-րդ մասի, առաջարկած գնին և հրավերով սահմանված ոչ գնային պայմաններին հրավերով սահմանված կարգով տրված գործակիցների հանրագումարներից ամենաբարձր գործակիցը ստացած մասնակցին ընտրելու սկզբունքով:</w:t>
      </w:r>
    </w:p>
    <w:p w14:paraId="336B7A84" w14:textId="77777777" w:rsidR="0067579A" w:rsidRPr="00F566BF" w:rsidRDefault="00357D48" w:rsidP="00EF3662">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w:t>
      </w:r>
      <w:r w:rsidR="00E222A7" w:rsidRPr="00F566BF">
        <w:rPr>
          <w:rFonts w:ascii="GHEA Grapalat" w:hAnsi="GHEA Grapalat"/>
          <w:i w:val="0"/>
          <w:lang w:val="af-ZA"/>
        </w:rPr>
        <w:t xml:space="preserve">անվճար </w:t>
      </w:r>
      <w:r w:rsidRPr="00F566BF">
        <w:rPr>
          <w:rFonts w:ascii="GHEA Grapalat" w:hAnsi="GHEA Grapalat"/>
          <w:i w:val="0"/>
          <w:lang w:val="af-ZA"/>
        </w:rPr>
        <w:t>ապահովում է հրավերի` էլեկտրոնային ձևով տրամադրումը դիմում</w:t>
      </w:r>
      <w:r w:rsidR="0006311D" w:rsidRPr="00F566BF">
        <w:rPr>
          <w:rFonts w:ascii="GHEA Grapalat" w:hAnsi="GHEA Grapalat"/>
          <w:i w:val="0"/>
          <w:lang w:val="af-ZA"/>
        </w:rPr>
        <w:t>ը</w:t>
      </w:r>
      <w:r w:rsidRPr="00F566BF">
        <w:rPr>
          <w:rFonts w:ascii="GHEA Grapalat" w:hAnsi="GHEA Grapalat"/>
          <w:i w:val="0"/>
          <w:lang w:val="af-ZA"/>
        </w:rPr>
        <w:t xml:space="preserve"> ստանալու օրվան հաջորդող աշխատանքային օրվա ընթացքում</w:t>
      </w:r>
      <w:r w:rsidR="004D5671" w:rsidRPr="00F566BF">
        <w:rPr>
          <w:rFonts w:ascii="GHEA Grapalat" w:hAnsi="GHEA Grapalat"/>
          <w:i w:val="0"/>
          <w:lang w:val="af-ZA"/>
        </w:rPr>
        <w:t>։</w:t>
      </w:r>
      <w:r w:rsidRPr="00F566BF">
        <w:rPr>
          <w:rFonts w:ascii="GHEA Grapalat" w:hAnsi="GHEA Grapalat"/>
          <w:i w:val="0"/>
          <w:lang w:val="af-ZA"/>
        </w:rPr>
        <w:t xml:space="preserve"> </w:t>
      </w:r>
    </w:p>
    <w:p w14:paraId="02902D2A" w14:textId="7F04D87F" w:rsidR="00B96854" w:rsidRPr="00C94903" w:rsidRDefault="00B96854" w:rsidP="00B9685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r>
        <w:fldChar w:fldCharType="begin"/>
      </w:r>
      <w:r w:rsidRPr="008B7F8B">
        <w:rPr>
          <w:lang w:val="af-ZA"/>
        </w:rPr>
        <w:instrText>HYPERLINK "http://www.armeps.am"</w:instrText>
      </w:r>
      <w:r>
        <w:fldChar w:fldCharType="separate"/>
      </w:r>
      <w:r w:rsidRPr="00064790">
        <w:rPr>
          <w:rFonts w:ascii="GHEA Grapalat" w:hAnsi="GHEA Grapalat"/>
          <w:i w:val="0"/>
          <w:lang w:val="af-ZA" w:eastAsia="ru-RU"/>
        </w:rPr>
        <w:t>www.armeps.am</w:t>
      </w:r>
      <w:r>
        <w:fldChar w:fldCharType="end"/>
      </w:r>
      <w:r w:rsidRPr="00064790">
        <w:rPr>
          <w:rFonts w:ascii="GHEA Grapalat" w:hAnsi="GHEA Grapalat"/>
          <w:i w:val="0"/>
          <w:lang w:val="af-ZA" w:eastAsia="ru-RU"/>
        </w:rPr>
        <w:t xml:space="preserve">) </w:t>
      </w:r>
      <w:r w:rsidRPr="00613195">
        <w:rPr>
          <w:rFonts w:ascii="GHEA Grapalat" w:hAnsi="GHEA Grapalat"/>
          <w:i w:val="0"/>
          <w:lang w:val="af-ZA" w:eastAsia="ru-RU"/>
        </w:rPr>
        <w:t>համակարգի  միջոցով</w:t>
      </w:r>
      <w:r w:rsidRPr="00613195">
        <w:rPr>
          <w:rFonts w:ascii="GHEA Grapalat" w:hAnsi="GHEA Grapalat"/>
          <w:i w:val="0"/>
          <w:lang w:val="af-ZA"/>
        </w:rPr>
        <w:t xml:space="preserve"> մինչև սույն հայտարարության հրապարակման օրվանից հաշված </w:t>
      </w:r>
      <w:r w:rsidRPr="00613195">
        <w:rPr>
          <w:rFonts w:ascii="GHEA Grapalat" w:hAnsi="GHEA Grapalat" w:cs="Sylfaen"/>
          <w:i w:val="0"/>
          <w:lang w:val="af-ZA"/>
        </w:rPr>
        <w:t>մինչև</w:t>
      </w:r>
      <w:r w:rsidRPr="00613195">
        <w:rPr>
          <w:rFonts w:ascii="GHEA Grapalat" w:hAnsi="GHEA Grapalat"/>
          <w:i w:val="0"/>
          <w:lang w:val="af-ZA"/>
        </w:rPr>
        <w:t xml:space="preserve"> </w:t>
      </w:r>
      <w:r w:rsidR="00B16FB4">
        <w:rPr>
          <w:rFonts w:ascii="GHEA Grapalat" w:hAnsi="GHEA Grapalat"/>
          <w:b/>
          <w:i w:val="0"/>
          <w:lang w:val="hy-AM"/>
        </w:rPr>
        <w:t xml:space="preserve">2026 թվականի </w:t>
      </w:r>
      <w:r w:rsidR="0034786C">
        <w:rPr>
          <w:rFonts w:ascii="GHEA Grapalat" w:hAnsi="GHEA Grapalat"/>
          <w:b/>
          <w:i w:val="0"/>
          <w:lang w:val="hy-AM"/>
        </w:rPr>
        <w:t>մայիսի 29</w:t>
      </w:r>
      <w:r w:rsidR="005736F4">
        <w:rPr>
          <w:rFonts w:ascii="GHEA Grapalat" w:hAnsi="GHEA Grapalat"/>
          <w:b/>
          <w:i w:val="0"/>
          <w:lang w:val="hy-AM"/>
        </w:rPr>
        <w:t xml:space="preserve">-ը, ժամը </w:t>
      </w:r>
      <w:r w:rsidR="0034786C">
        <w:rPr>
          <w:rFonts w:ascii="GHEA Grapalat" w:hAnsi="GHEA Grapalat"/>
          <w:b/>
          <w:i w:val="0"/>
          <w:lang w:val="hy-AM"/>
        </w:rPr>
        <w:t>09:30</w:t>
      </w:r>
      <w:r w:rsidRPr="00C94903">
        <w:rPr>
          <w:rFonts w:ascii="GHEA Grapalat" w:hAnsi="GHEA Grapalat"/>
          <w:b/>
          <w:i w:val="0"/>
          <w:lang w:val="af-ZA"/>
        </w:rPr>
        <w:t>-</w:t>
      </w:r>
      <w:r w:rsidRPr="00C94903">
        <w:rPr>
          <w:rFonts w:ascii="GHEA Grapalat" w:hAnsi="GHEA Grapalat" w:cs="Sylfaen"/>
          <w:b/>
          <w:i w:val="0"/>
          <w:lang w:val="af-ZA"/>
        </w:rPr>
        <w:t>ը</w:t>
      </w:r>
      <w:r w:rsidRPr="00C94903">
        <w:rPr>
          <w:rFonts w:ascii="GHEA Grapalat" w:hAnsi="GHEA Grapalat"/>
          <w:i w:val="0"/>
          <w:lang w:val="af-ZA"/>
        </w:rPr>
        <w:t xml:space="preserve">: Հայտերը, հայերենից բացի, կարող են ներկայացվել նաև անգլերեն կամ ռուսերեն: </w:t>
      </w:r>
    </w:p>
    <w:p w14:paraId="70214FB7" w14:textId="2D719882" w:rsidR="00B96854" w:rsidRPr="00F566BF" w:rsidRDefault="00B96854" w:rsidP="00B96854">
      <w:pPr>
        <w:pStyle w:val="BodyTextIndent"/>
        <w:spacing w:line="240" w:lineRule="auto"/>
        <w:ind w:firstLine="708"/>
        <w:rPr>
          <w:rFonts w:ascii="GHEA Grapalat" w:hAnsi="GHEA Grapalat"/>
          <w:i w:val="0"/>
          <w:lang w:val="af-ZA"/>
        </w:rPr>
      </w:pPr>
      <w:r w:rsidRPr="00C94903">
        <w:rPr>
          <w:rFonts w:ascii="GHEA Grapalat" w:hAnsi="GHEA Grapalat"/>
          <w:i w:val="0"/>
          <w:lang w:val="af-ZA"/>
        </w:rPr>
        <w:t>Հայտերի բացումը տեղի կունենա էլեկտրոնային ձևով`</w:t>
      </w:r>
      <w:r w:rsidRPr="00C94903">
        <w:rPr>
          <w:rFonts w:ascii="GHEA Grapalat" w:hAnsi="GHEA Grapalat"/>
          <w:i w:val="0"/>
          <w:lang w:val="af-ZA" w:eastAsia="ru-RU"/>
        </w:rPr>
        <w:t xml:space="preserve"> էլեկտրոնային գնումների Armeps համակարգի</w:t>
      </w:r>
      <w:r w:rsidRPr="00C94903">
        <w:rPr>
          <w:rFonts w:ascii="GHEA Grapalat" w:hAnsi="GHEA Grapalat"/>
          <w:i w:val="0"/>
          <w:lang w:val="af-ZA"/>
        </w:rPr>
        <w:t xml:space="preserve"> միջոցով,  </w:t>
      </w:r>
      <w:r w:rsidR="00B16FB4">
        <w:rPr>
          <w:rFonts w:ascii="GHEA Grapalat" w:hAnsi="GHEA Grapalat"/>
          <w:b/>
          <w:i w:val="0"/>
          <w:lang w:val="hy-AM"/>
        </w:rPr>
        <w:t xml:space="preserve">2026 թվականի </w:t>
      </w:r>
      <w:r w:rsidR="0034786C">
        <w:rPr>
          <w:rFonts w:ascii="GHEA Grapalat" w:hAnsi="GHEA Grapalat"/>
          <w:b/>
          <w:i w:val="0"/>
          <w:lang w:val="hy-AM"/>
        </w:rPr>
        <w:t>մայիսի 29</w:t>
      </w:r>
      <w:r w:rsidR="005736F4">
        <w:rPr>
          <w:rFonts w:ascii="GHEA Grapalat" w:hAnsi="GHEA Grapalat"/>
          <w:b/>
          <w:i w:val="0"/>
          <w:lang w:val="hy-AM"/>
        </w:rPr>
        <w:t xml:space="preserve">-ին, ժամը </w:t>
      </w:r>
      <w:r w:rsidR="0034786C">
        <w:rPr>
          <w:rFonts w:ascii="GHEA Grapalat" w:hAnsi="GHEA Grapalat"/>
          <w:b/>
          <w:i w:val="0"/>
          <w:lang w:val="hy-AM"/>
        </w:rPr>
        <w:t>09:30</w:t>
      </w:r>
      <w:r w:rsidRPr="00C94903">
        <w:rPr>
          <w:rFonts w:ascii="GHEA Grapalat" w:hAnsi="GHEA Grapalat"/>
          <w:i w:val="0"/>
          <w:lang w:val="af-ZA"/>
        </w:rPr>
        <w:t>-</w:t>
      </w:r>
      <w:r w:rsidRPr="00C94903">
        <w:rPr>
          <w:rFonts w:ascii="GHEA Grapalat" w:hAnsi="GHEA Grapalat"/>
          <w:b/>
          <w:i w:val="0"/>
          <w:lang w:val="af-ZA"/>
        </w:rPr>
        <w:t>ին։</w:t>
      </w:r>
      <w:r w:rsidRPr="00F566BF">
        <w:rPr>
          <w:rFonts w:ascii="GHEA Grapalat" w:hAnsi="GHEA Grapalat"/>
          <w:i w:val="0"/>
          <w:lang w:val="af-ZA"/>
        </w:rPr>
        <w:t xml:space="preserve"> </w:t>
      </w:r>
    </w:p>
    <w:p w14:paraId="48FC06CF" w14:textId="77777777" w:rsidR="00B96854" w:rsidRPr="004B72E3" w:rsidRDefault="00B96854" w:rsidP="00B9685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55DFC4DF" w14:textId="409B12BE" w:rsidR="00B96854" w:rsidRPr="00DB72BC" w:rsidRDefault="00B96854" w:rsidP="00B96854">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00C01606">
        <w:rPr>
          <w:rFonts w:ascii="GHEA Grapalat" w:hAnsi="GHEA Grapalat" w:cs="Sylfaen"/>
          <w:i w:val="0"/>
          <w:lang w:val="hy-AM"/>
        </w:rPr>
        <w:t>Լ. Հովհաննիսյանին</w:t>
      </w:r>
      <w:r>
        <w:rPr>
          <w:rFonts w:ascii="GHEA Grapalat" w:hAnsi="GHEA Grapalat" w:cs="Sylfaen"/>
          <w:i w:val="0"/>
          <w:lang w:val="hy-AM"/>
        </w:rPr>
        <w:t>:</w:t>
      </w:r>
    </w:p>
    <w:p w14:paraId="04908B23" w14:textId="77777777" w:rsidR="00B96854" w:rsidRPr="00F566BF" w:rsidRDefault="00B96854" w:rsidP="00B9685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38367550" w14:textId="77777777" w:rsidR="00B96854" w:rsidRPr="00315F42" w:rsidRDefault="00B96854" w:rsidP="00B96854">
      <w:pPr>
        <w:pStyle w:val="BodyTextIndent"/>
        <w:spacing w:line="240" w:lineRule="auto"/>
        <w:rPr>
          <w:rFonts w:ascii="GHEA Grapalat" w:hAnsi="GHEA Grapalat"/>
          <w:i w:val="0"/>
          <w:lang w:val="hy-AM"/>
        </w:rPr>
      </w:pPr>
      <w:r w:rsidRPr="00DB72BC">
        <w:rPr>
          <w:rFonts w:ascii="GHEA Grapalat" w:hAnsi="GHEA Grapalat" w:cs="Sylfaen"/>
          <w:b/>
          <w:i w:val="0"/>
          <w:lang w:val="af-ZA"/>
        </w:rPr>
        <w:t>Հեռախոս</w:t>
      </w:r>
      <w:r w:rsidRPr="00DB72BC">
        <w:rPr>
          <w:rFonts w:ascii="GHEA Grapalat" w:hAnsi="GHEA Grapalat"/>
          <w:b/>
          <w:i w:val="0"/>
          <w:lang w:val="af-ZA"/>
        </w:rPr>
        <w:t>`</w:t>
      </w:r>
      <w:r w:rsidRPr="00315F42">
        <w:rPr>
          <w:rFonts w:ascii="GHEA Grapalat" w:hAnsi="GHEA Grapalat"/>
          <w:i w:val="0"/>
          <w:lang w:val="af-ZA"/>
        </w:rPr>
        <w:t xml:space="preserve"> </w:t>
      </w:r>
      <w:r w:rsidRPr="00315F42">
        <w:rPr>
          <w:rFonts w:ascii="GHEA Grapalat" w:hAnsi="GHEA Grapalat"/>
          <w:i w:val="0"/>
          <w:lang w:val="hy-AM"/>
        </w:rPr>
        <w:t>011514</w:t>
      </w:r>
      <w:r>
        <w:rPr>
          <w:rFonts w:ascii="GHEA Grapalat" w:hAnsi="GHEA Grapalat"/>
          <w:i w:val="0"/>
          <w:lang w:val="hy-AM"/>
        </w:rPr>
        <w:t>216</w:t>
      </w:r>
      <w:r w:rsidRPr="00315F42">
        <w:rPr>
          <w:rFonts w:ascii="GHEA Grapalat" w:hAnsi="GHEA Grapalat" w:cs="Tahoma"/>
          <w:i w:val="0"/>
          <w:lang w:val="af-ZA"/>
        </w:rPr>
        <w:t>։</w:t>
      </w:r>
    </w:p>
    <w:p w14:paraId="1C3F4F5D" w14:textId="1DE7C45E" w:rsidR="00B96854" w:rsidRPr="00315F42" w:rsidRDefault="00B96854" w:rsidP="00B96854">
      <w:pPr>
        <w:pStyle w:val="BodyTextIndent"/>
        <w:spacing w:line="240" w:lineRule="auto"/>
        <w:rPr>
          <w:rFonts w:ascii="GHEA Grapalat" w:hAnsi="GHEA Grapalat"/>
          <w:lang w:val="hy-AM"/>
        </w:rPr>
      </w:pPr>
      <w:r w:rsidRPr="00DB72BC">
        <w:rPr>
          <w:rFonts w:ascii="GHEA Grapalat" w:hAnsi="GHEA Grapalat"/>
          <w:b/>
          <w:i w:val="0"/>
          <w:lang w:val="af-ZA"/>
        </w:rPr>
        <w:t xml:space="preserve"> </w:t>
      </w:r>
      <w:r w:rsidRPr="00DB72BC">
        <w:rPr>
          <w:rFonts w:ascii="GHEA Grapalat" w:hAnsi="GHEA Grapalat" w:cs="Sylfaen"/>
          <w:b/>
          <w:i w:val="0"/>
          <w:lang w:val="af-ZA"/>
        </w:rPr>
        <w:t>Էլ</w:t>
      </w:r>
      <w:r w:rsidRPr="00DB72BC">
        <w:rPr>
          <w:rFonts w:ascii="GHEA Grapalat" w:hAnsi="GHEA Grapalat"/>
          <w:b/>
          <w:i w:val="0"/>
          <w:lang w:val="af-ZA"/>
        </w:rPr>
        <w:t>.</w:t>
      </w:r>
      <w:r w:rsidRPr="00DB72BC">
        <w:rPr>
          <w:rFonts w:ascii="GHEA Grapalat" w:hAnsi="GHEA Grapalat" w:cs="Sylfaen"/>
          <w:b/>
          <w:i w:val="0"/>
          <w:lang w:val="af-ZA"/>
        </w:rPr>
        <w:t>փոստ</w:t>
      </w:r>
      <w:r w:rsidRPr="00DB72BC">
        <w:rPr>
          <w:rFonts w:ascii="GHEA Grapalat" w:hAnsi="GHEA Grapalat"/>
          <w:b/>
          <w:i w:val="0"/>
          <w:lang w:val="af-ZA"/>
        </w:rPr>
        <w:t>`</w:t>
      </w:r>
      <w:r w:rsidRPr="00315F42">
        <w:rPr>
          <w:rFonts w:ascii="GHEA Grapalat" w:hAnsi="GHEA Grapalat"/>
          <w:i w:val="0"/>
          <w:lang w:val="hy-AM"/>
        </w:rPr>
        <w:t xml:space="preserve"> </w:t>
      </w:r>
      <w:r w:rsidR="00C01606" w:rsidRPr="00C01606">
        <w:rPr>
          <w:rFonts w:ascii="GHEA Grapalat" w:hAnsi="GHEA Grapalat"/>
          <w:b/>
          <w:bCs/>
          <w:lang w:val="hy-AM"/>
        </w:rPr>
        <w:t>lusine_hovhannisyan@yerevan.am</w:t>
      </w:r>
    </w:p>
    <w:p w14:paraId="43D45955" w14:textId="77777777" w:rsidR="00B96854" w:rsidRPr="004F0586" w:rsidRDefault="00B96854" w:rsidP="00B96854">
      <w:pPr>
        <w:pStyle w:val="BodyTextIndent"/>
        <w:spacing w:line="240" w:lineRule="auto"/>
        <w:rPr>
          <w:rFonts w:ascii="GHEA Grapalat" w:hAnsi="GHEA Grapalat"/>
          <w:b/>
          <w:i w:val="0"/>
          <w:lang w:val="af-ZA"/>
        </w:rPr>
      </w:pPr>
      <w:r w:rsidRPr="00315F42">
        <w:rPr>
          <w:rFonts w:ascii="GHEA Grapalat" w:hAnsi="GHEA Grapalat" w:cs="Sylfaen"/>
          <w:b/>
          <w:i w:val="0"/>
          <w:lang w:val="af-ZA"/>
        </w:rPr>
        <w:t>Պատվիրատու</w:t>
      </w:r>
      <w:r w:rsidRPr="00315F42">
        <w:rPr>
          <w:rFonts w:ascii="GHEA Grapalat" w:hAnsi="GHEA Grapalat"/>
          <w:b/>
          <w:i w:val="0"/>
          <w:lang w:val="af-ZA"/>
        </w:rPr>
        <w:t>`</w:t>
      </w:r>
      <w:r w:rsidRPr="00315F42">
        <w:rPr>
          <w:rFonts w:ascii="GHEA Grapalat" w:hAnsi="GHEA Grapalat"/>
          <w:b/>
          <w:i w:val="0"/>
          <w:lang w:val="hy-AM"/>
        </w:rPr>
        <w:t xml:space="preserve"> </w:t>
      </w:r>
      <w:r w:rsidRPr="00315F42">
        <w:rPr>
          <w:rFonts w:ascii="GHEA Grapalat" w:hAnsi="GHEA Grapalat" w:cs="Sylfaen"/>
          <w:b/>
          <w:i w:val="0"/>
          <w:lang w:val="hy-AM"/>
        </w:rPr>
        <w:t>Երևանի</w:t>
      </w:r>
      <w:r w:rsidRPr="00315F42">
        <w:rPr>
          <w:rFonts w:ascii="GHEA Grapalat" w:hAnsi="GHEA Grapalat"/>
          <w:b/>
          <w:i w:val="0"/>
          <w:lang w:val="hy-AM"/>
        </w:rPr>
        <w:t xml:space="preserve"> </w:t>
      </w:r>
      <w:r w:rsidRPr="00315F42">
        <w:rPr>
          <w:rFonts w:ascii="GHEA Grapalat" w:hAnsi="GHEA Grapalat" w:cs="Sylfaen"/>
          <w:b/>
          <w:i w:val="0"/>
          <w:lang w:val="hy-AM"/>
        </w:rPr>
        <w:t>քաղաքապետարան</w:t>
      </w:r>
      <w:r w:rsidRPr="00315F42">
        <w:rPr>
          <w:rFonts w:ascii="GHEA Grapalat" w:hAnsi="GHEA Grapalat" w:cs="Tahoma"/>
          <w:b/>
          <w:i w:val="0"/>
          <w:lang w:val="af-ZA"/>
        </w:rPr>
        <w:t>։</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66FA6D15" w14:textId="77777777" w:rsidR="00037DDE" w:rsidRPr="00F566BF" w:rsidRDefault="00037DDE" w:rsidP="00EF3662">
      <w:pPr>
        <w:pStyle w:val="BodyText"/>
        <w:ind w:right="-7" w:firstLine="567"/>
        <w:jc w:val="right"/>
        <w:rPr>
          <w:rFonts w:ascii="GHEA Grapalat" w:hAnsi="GHEA Grapalat" w:cs="Sylfaen"/>
          <w:i/>
          <w:sz w:val="22"/>
          <w:lang w:val="af-ZA"/>
        </w:rPr>
      </w:pPr>
    </w:p>
    <w:p w14:paraId="3037B3AB" w14:textId="77777777" w:rsidR="00037DDE" w:rsidRPr="00F566BF" w:rsidRDefault="00037DDE" w:rsidP="00EF3662">
      <w:pPr>
        <w:pStyle w:val="BodyText"/>
        <w:ind w:right="-7" w:firstLine="567"/>
        <w:jc w:val="right"/>
        <w:rPr>
          <w:rFonts w:ascii="GHEA Grapalat" w:hAnsi="GHEA Grapalat" w:cs="Sylfaen"/>
          <w:i/>
          <w:sz w:val="22"/>
          <w:lang w:val="af-ZA"/>
        </w:rPr>
      </w:pPr>
    </w:p>
    <w:p w14:paraId="63F47652" w14:textId="77777777" w:rsidR="00037DDE" w:rsidRPr="00F566BF" w:rsidRDefault="00037DDE" w:rsidP="00EF3662">
      <w:pPr>
        <w:pStyle w:val="BodyText"/>
        <w:ind w:right="-7" w:firstLine="567"/>
        <w:jc w:val="right"/>
        <w:rPr>
          <w:rFonts w:ascii="GHEA Grapalat" w:hAnsi="GHEA Grapalat" w:cs="Sylfaen"/>
          <w:i/>
          <w:sz w:val="22"/>
          <w:lang w:val="af-ZA"/>
        </w:rPr>
      </w:pPr>
    </w:p>
    <w:p w14:paraId="5F8DF317" w14:textId="77777777" w:rsidR="00096865" w:rsidRPr="00F566BF" w:rsidRDefault="00096865" w:rsidP="00EF3662">
      <w:pPr>
        <w:pStyle w:val="BodyText"/>
        <w:ind w:right="-7" w:firstLine="567"/>
        <w:jc w:val="center"/>
        <w:rPr>
          <w:rFonts w:ascii="GHEA Grapalat" w:hAnsi="GHEA Grapalat"/>
          <w:lang w:val="af-ZA"/>
        </w:rPr>
      </w:pPr>
    </w:p>
    <w:p w14:paraId="7F4F20E3" w14:textId="77777777" w:rsidR="00AB4AE7" w:rsidRDefault="00AB4AE7" w:rsidP="003A2FEF">
      <w:pPr>
        <w:pStyle w:val="BodyText"/>
        <w:ind w:right="-7" w:firstLine="567"/>
        <w:jc w:val="center"/>
        <w:rPr>
          <w:rFonts w:ascii="GHEA Grapalat" w:hAnsi="GHEA Grapalat" w:cs="Times Armenian"/>
          <w:i/>
          <w:lang w:val="af-ZA"/>
        </w:rPr>
      </w:pPr>
    </w:p>
    <w:p w14:paraId="324E8B6E" w14:textId="77777777" w:rsidR="00AB4AE7" w:rsidRDefault="00AB4AE7" w:rsidP="003A2FEF">
      <w:pPr>
        <w:pStyle w:val="BodyText"/>
        <w:ind w:right="-7" w:firstLine="567"/>
        <w:jc w:val="center"/>
        <w:rPr>
          <w:rFonts w:ascii="GHEA Grapalat" w:hAnsi="GHEA Grapalat" w:cs="Times Armenian"/>
          <w:i/>
          <w:lang w:val="af-ZA"/>
        </w:rPr>
      </w:pPr>
    </w:p>
    <w:p w14:paraId="7C68DFEE" w14:textId="77777777" w:rsidR="00AB4AE7" w:rsidRDefault="00AB4AE7" w:rsidP="003A2FEF">
      <w:pPr>
        <w:pStyle w:val="BodyText"/>
        <w:ind w:right="-7" w:firstLine="567"/>
        <w:jc w:val="center"/>
        <w:rPr>
          <w:rFonts w:ascii="GHEA Grapalat" w:hAnsi="GHEA Grapalat" w:cs="Times Armenian"/>
          <w:i/>
          <w:lang w:val="af-ZA"/>
        </w:rPr>
      </w:pPr>
    </w:p>
    <w:p w14:paraId="3306ED8A" w14:textId="77777777" w:rsidR="00AB4AE7" w:rsidRDefault="00AB4AE7" w:rsidP="003A2FEF">
      <w:pPr>
        <w:pStyle w:val="BodyText"/>
        <w:ind w:right="-7" w:firstLine="567"/>
        <w:jc w:val="center"/>
        <w:rPr>
          <w:rFonts w:ascii="GHEA Grapalat" w:hAnsi="GHEA Grapalat" w:cs="Times Armenian"/>
          <w:i/>
          <w:lang w:val="af-ZA"/>
        </w:rPr>
      </w:pPr>
    </w:p>
    <w:p w14:paraId="4D8C1077" w14:textId="77777777" w:rsidR="00AB4AE7" w:rsidRDefault="00AB4AE7" w:rsidP="003A2FEF">
      <w:pPr>
        <w:pStyle w:val="BodyText"/>
        <w:ind w:right="-7" w:firstLine="567"/>
        <w:jc w:val="center"/>
        <w:rPr>
          <w:rFonts w:ascii="GHEA Grapalat" w:hAnsi="GHEA Grapalat" w:cs="Times Armenian"/>
          <w:i/>
          <w:lang w:val="af-ZA"/>
        </w:rPr>
      </w:pPr>
    </w:p>
    <w:p w14:paraId="065F6FC5" w14:textId="399CC05A" w:rsidR="003A2FEF" w:rsidRPr="00315F42" w:rsidRDefault="003A2FEF" w:rsidP="003A2FEF">
      <w:pPr>
        <w:pStyle w:val="BodyText"/>
        <w:ind w:right="-7" w:firstLine="567"/>
        <w:jc w:val="center"/>
        <w:rPr>
          <w:rFonts w:ascii="GHEA Grapalat" w:hAnsi="GHEA Grapalat"/>
          <w:lang w:val="hy-AM"/>
        </w:rPr>
      </w:pPr>
      <w:r w:rsidRPr="00F566BF">
        <w:rPr>
          <w:rFonts w:ascii="GHEA Grapalat" w:hAnsi="GHEA Grapalat" w:cs="Times Armenian"/>
          <w:i/>
          <w:lang w:val="af-ZA"/>
        </w:rPr>
        <w:t>«</w:t>
      </w:r>
      <w:r w:rsidRPr="00315F42">
        <w:rPr>
          <w:rFonts w:ascii="GHEA Grapalat" w:hAnsi="GHEA Grapalat" w:cs="Sylfaen"/>
          <w:i/>
          <w:lang w:val="hy-AM"/>
        </w:rPr>
        <w:t>Երևանի</w:t>
      </w:r>
      <w:r w:rsidRPr="00315F42">
        <w:rPr>
          <w:rFonts w:ascii="GHEA Grapalat" w:hAnsi="GHEA Grapalat" w:cs="Times Armenian"/>
          <w:i/>
          <w:lang w:val="hy-AM"/>
        </w:rPr>
        <w:t xml:space="preserve"> </w:t>
      </w:r>
      <w:r w:rsidRPr="00315F42">
        <w:rPr>
          <w:rFonts w:ascii="GHEA Grapalat" w:hAnsi="GHEA Grapalat" w:cs="Sylfaen"/>
          <w:i/>
          <w:lang w:val="hy-AM"/>
        </w:rPr>
        <w:t>քաղաքապետարան</w:t>
      </w:r>
      <w:r>
        <w:rPr>
          <w:rFonts w:ascii="GHEA Grapalat" w:hAnsi="GHEA Grapalat" w:cs="Sylfaen"/>
          <w:i/>
          <w:lang w:val="hy-AM"/>
        </w:rPr>
        <w:t>»</w:t>
      </w:r>
    </w:p>
    <w:p w14:paraId="164F85D3" w14:textId="77777777" w:rsidR="003A2FEF" w:rsidRPr="001B2024" w:rsidRDefault="003A2FEF" w:rsidP="003A2FEF">
      <w:pPr>
        <w:pStyle w:val="BodyText"/>
        <w:ind w:right="-7" w:firstLine="567"/>
        <w:jc w:val="center"/>
        <w:rPr>
          <w:rFonts w:ascii="GHEA Grapalat" w:hAnsi="GHEA Grapalat"/>
          <w:lang w:val="hy-AM"/>
        </w:rPr>
      </w:pPr>
    </w:p>
    <w:p w14:paraId="03CDBE68" w14:textId="77777777" w:rsidR="003A2FEF" w:rsidRPr="00F566BF" w:rsidRDefault="003A2FEF" w:rsidP="003A2FEF">
      <w:pPr>
        <w:pStyle w:val="BodyText"/>
        <w:ind w:right="-7" w:firstLine="567"/>
        <w:jc w:val="center"/>
        <w:rPr>
          <w:rFonts w:ascii="GHEA Grapalat" w:hAnsi="GHEA Grapalat"/>
          <w:lang w:val="af-ZA"/>
        </w:rPr>
      </w:pPr>
    </w:p>
    <w:p w14:paraId="070E4B97" w14:textId="77777777" w:rsidR="003A2FEF" w:rsidRPr="00F566BF" w:rsidRDefault="003A2FEF" w:rsidP="003A2FEF">
      <w:pPr>
        <w:pStyle w:val="BodyText"/>
        <w:ind w:right="-7" w:firstLine="567"/>
        <w:jc w:val="center"/>
        <w:rPr>
          <w:rFonts w:ascii="GHEA Grapalat" w:hAnsi="GHEA Grapalat"/>
          <w:lang w:val="af-ZA"/>
        </w:rPr>
      </w:pPr>
    </w:p>
    <w:p w14:paraId="4A768EFC" w14:textId="77777777" w:rsidR="003A2FEF" w:rsidRPr="00F566BF" w:rsidRDefault="003A2FEF" w:rsidP="003A2FEF">
      <w:pPr>
        <w:pStyle w:val="BodyText"/>
        <w:ind w:right="-7" w:firstLine="567"/>
        <w:jc w:val="center"/>
        <w:rPr>
          <w:rFonts w:ascii="GHEA Grapalat" w:hAnsi="GHEA Grapalat"/>
          <w:lang w:val="af-ZA"/>
        </w:rPr>
      </w:pPr>
    </w:p>
    <w:p w14:paraId="41583D0D" w14:textId="77777777" w:rsidR="003A2FEF" w:rsidRPr="00F566BF" w:rsidRDefault="003A2FEF" w:rsidP="003A2FEF">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712AFDF3" w14:textId="77777777" w:rsidR="003A2FEF" w:rsidRPr="00F566BF" w:rsidRDefault="003A2FEF" w:rsidP="003A2FEF">
      <w:pPr>
        <w:pStyle w:val="BodyText"/>
        <w:ind w:right="-7" w:firstLine="567"/>
        <w:jc w:val="center"/>
        <w:rPr>
          <w:rFonts w:ascii="GHEA Grapalat" w:hAnsi="GHEA Grapalat" w:cs="Sylfaen"/>
          <w:lang w:val="af-ZA"/>
        </w:rPr>
      </w:pPr>
    </w:p>
    <w:p w14:paraId="195D5881" w14:textId="77777777" w:rsidR="003A2FEF" w:rsidRPr="00F566BF" w:rsidRDefault="003A2FEF" w:rsidP="003A2FEF">
      <w:pPr>
        <w:pStyle w:val="BodyText"/>
        <w:ind w:right="-7" w:firstLine="567"/>
        <w:jc w:val="center"/>
        <w:rPr>
          <w:rFonts w:ascii="GHEA Grapalat" w:hAnsi="GHEA Grapalat" w:cs="Sylfaen"/>
          <w:lang w:val="af-ZA"/>
        </w:rPr>
      </w:pPr>
    </w:p>
    <w:p w14:paraId="3C2DDBD6" w14:textId="5FE5A305" w:rsidR="00096865" w:rsidRPr="00F566BF" w:rsidRDefault="003A2FEF" w:rsidP="003A2FEF">
      <w:pPr>
        <w:pStyle w:val="BodyText"/>
        <w:ind w:right="-7"/>
        <w:jc w:val="center"/>
        <w:rPr>
          <w:rFonts w:ascii="GHEA Grapalat" w:hAnsi="GHEA Grapalat"/>
          <w:szCs w:val="22"/>
          <w:lang w:val="af-ZA"/>
        </w:rPr>
      </w:pPr>
      <w:r>
        <w:rPr>
          <w:rFonts w:ascii="GHEA Grapalat" w:hAnsi="GHEA Grapalat" w:cs="Sylfaen"/>
          <w:lang w:val="hy-AM"/>
        </w:rPr>
        <w:t>ԵՐԵՎԱՆԻ ՔԱՂԱՔԱՊԵՏԱՐԱՆ</w:t>
      </w:r>
      <w:r w:rsidRPr="00F566BF">
        <w:rPr>
          <w:rFonts w:ascii="GHEA Grapalat" w:hAnsi="GHEA Grapalat" w:cs="Sylfaen"/>
        </w:rPr>
        <w:t>Ի</w:t>
      </w:r>
      <w:r w:rsidRPr="00F566BF">
        <w:rPr>
          <w:rFonts w:ascii="GHEA Grapalat" w:hAnsi="GHEA Grapalat" w:cs="Sylfaen"/>
          <w:lang w:val="af-ZA"/>
        </w:rPr>
        <w:t xml:space="preserve"> </w:t>
      </w:r>
      <w:r w:rsidRPr="00F566BF">
        <w:rPr>
          <w:rFonts w:ascii="GHEA Grapalat" w:hAnsi="GHEA Grapalat" w:cs="Sylfaen"/>
        </w:rPr>
        <w:t>ԿԱՐԻՔՆԵՐԻ</w:t>
      </w:r>
      <w:r w:rsidRPr="00F566BF">
        <w:rPr>
          <w:rFonts w:ascii="GHEA Grapalat" w:hAnsi="GHEA Grapalat" w:cs="Times Armenian"/>
          <w:lang w:val="af-ZA"/>
        </w:rPr>
        <w:t xml:space="preserve"> </w:t>
      </w:r>
      <w:r w:rsidR="00B16FB4" w:rsidRPr="00B16FB4">
        <w:rPr>
          <w:rFonts w:ascii="GHEA Grapalat" w:hAnsi="GHEA Grapalat" w:cs="Sylfaen"/>
          <w:lang w:val="hy-AM"/>
        </w:rPr>
        <w:t>ՀԱՄԱՐ</w:t>
      </w:r>
      <w:r w:rsidR="00B16FB4">
        <w:rPr>
          <w:rFonts w:ascii="GHEA Grapalat" w:hAnsi="GHEA Grapalat" w:cs="Sylfaen"/>
          <w:lang w:val="hy-AM"/>
        </w:rPr>
        <w:t xml:space="preserve">` </w:t>
      </w:r>
      <w:r w:rsidR="0034786C">
        <w:rPr>
          <w:rFonts w:ascii="GHEA Grapalat" w:hAnsi="GHEA Grapalat" w:cs="Sylfaen"/>
          <w:lang w:val="hy-AM"/>
        </w:rPr>
        <w:t>ԵՐԵՎԱՆ ՔԱՂԱՔԻ ԷՐԵԲՈՒՆԻ</w:t>
      </w:r>
      <w:r w:rsidR="0034786C" w:rsidRPr="003C7711">
        <w:rPr>
          <w:rFonts w:ascii="GHEA Grapalat" w:hAnsi="GHEA Grapalat" w:cs="Sylfaen"/>
          <w:lang w:val="hy-AM"/>
        </w:rPr>
        <w:t xml:space="preserve"> ՎԱՐՉԱԿԱՆ ՇՐՋԱՆԻ </w:t>
      </w:r>
      <w:r w:rsidR="0034786C" w:rsidRPr="005E2CE0">
        <w:rPr>
          <w:rFonts w:ascii="GHEA Grapalat" w:hAnsi="GHEA Grapalat" w:cs="Sylfaen"/>
          <w:lang w:val="hy-AM"/>
        </w:rPr>
        <w:t>ԵՐԵԽԱՆԵՐԻ ԽԱՂԱՀՐԱՊԱՐԱԿՆԵՐԻ ՏԱՐԱԾՔՆԵՐԻ ՀԱՐԹԵՑՄԱՆ ԱՇԽԱՏԱՆՔՆԵՐԻ</w:t>
      </w:r>
      <w:r w:rsidR="0034786C" w:rsidRPr="003C7711">
        <w:rPr>
          <w:rFonts w:ascii="GHEA Grapalat" w:hAnsi="GHEA Grapalat" w:cs="Sylfaen"/>
          <w:lang w:val="hy-AM"/>
        </w:rPr>
        <w:t xml:space="preserve"> ՈՐԱԿԻ ՏԵԽՆԻԿԱԿԱՆ ՀՍԿՈՂՈՒԹՅԱՆ ԽՈՐՀՐԴԱՏՎԱԿԱՆ ԾԱՌԱՅՈՒԹՅՈՒՆՆԵՐԻ</w:t>
      </w:r>
      <w:r w:rsidR="0034786C" w:rsidRPr="009E3B64">
        <w:rPr>
          <w:rFonts w:ascii="GHEA Grapalat" w:hAnsi="GHEA Grapalat" w:cs="Sylfaen"/>
          <w:lang w:val="hy-AM"/>
        </w:rPr>
        <w:t xml:space="preserve"> </w:t>
      </w:r>
      <w:r w:rsidR="00B16FB4" w:rsidRPr="009E3B64">
        <w:rPr>
          <w:rFonts w:ascii="GHEA Grapalat" w:hAnsi="GHEA Grapalat" w:cs="Sylfaen"/>
          <w:lang w:val="hy-AM"/>
        </w:rPr>
        <w:t>ՁԵՌՔԲԵՐՄԱՆ</w:t>
      </w:r>
      <w:r w:rsidR="00B16FB4" w:rsidRPr="00B16FB4">
        <w:rPr>
          <w:rFonts w:ascii="GHEA Grapalat" w:hAnsi="GHEA Grapalat" w:cs="Sylfaen"/>
          <w:lang w:val="hy-AM"/>
        </w:rPr>
        <w:t xml:space="preserve"> ՆՊԱՏԱԿՈՎ  ՀԱՅՏԱՐԱՐՎԱԾ</w:t>
      </w:r>
      <w:r w:rsidR="00B16FB4" w:rsidRPr="00366552">
        <w:rPr>
          <w:rFonts w:ascii="GHEA Grapalat" w:hAnsi="GHEA Grapalat" w:cs="Sylfaen"/>
          <w:lang w:val="af-ZA"/>
        </w:rPr>
        <w:t xml:space="preserve">  </w:t>
      </w:r>
      <w:r w:rsidR="00AF0ED3">
        <w:rPr>
          <w:rFonts w:ascii="GHEA Grapalat" w:hAnsi="GHEA Grapalat" w:cs="Sylfaen"/>
        </w:rPr>
        <w:t>ԳՆԱՆՇՄԱՆ</w:t>
      </w:r>
      <w:r w:rsidR="00AF0ED3" w:rsidRPr="00AF0ED3">
        <w:rPr>
          <w:rFonts w:ascii="GHEA Grapalat" w:hAnsi="GHEA Grapalat" w:cs="Sylfaen"/>
          <w:lang w:val="af-ZA"/>
        </w:rPr>
        <w:t xml:space="preserve"> </w:t>
      </w:r>
      <w:r w:rsidR="00AF0ED3">
        <w:rPr>
          <w:rFonts w:ascii="GHEA Grapalat" w:hAnsi="GHEA Grapalat" w:cs="Sylfaen"/>
        </w:rPr>
        <w:t>ՀԱՐՑՄԱՆ</w:t>
      </w: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Pr="00F566BF" w:rsidRDefault="00096865"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2175EE81" w14:textId="77777777" w:rsidR="00096865" w:rsidRPr="00F566BF" w:rsidRDefault="00096865" w:rsidP="00EF3662">
      <w:pPr>
        <w:pStyle w:val="BodyText"/>
        <w:ind w:right="-7" w:firstLine="567"/>
        <w:jc w:val="center"/>
        <w:rPr>
          <w:rFonts w:ascii="GHEA Grapalat" w:hAnsi="GHEA Grapalat"/>
          <w:lang w:val="af-ZA"/>
        </w:rPr>
      </w:pPr>
    </w:p>
    <w:p w14:paraId="444B8AED" w14:textId="77777777" w:rsidR="00096865" w:rsidRPr="00F566BF" w:rsidRDefault="00096865" w:rsidP="00EF3662">
      <w:pPr>
        <w:pStyle w:val="BodyText"/>
        <w:ind w:right="-7" w:firstLine="567"/>
        <w:jc w:val="center"/>
        <w:rPr>
          <w:rFonts w:ascii="GHEA Grapalat" w:hAnsi="GHEA Grapalat"/>
          <w:lang w:val="af-ZA"/>
        </w:rPr>
      </w:pPr>
    </w:p>
    <w:p w14:paraId="211D8B8E" w14:textId="77777777" w:rsidR="00096865" w:rsidRPr="00F566BF" w:rsidRDefault="00096865" w:rsidP="00EF3662">
      <w:pPr>
        <w:pStyle w:val="BodyText"/>
        <w:ind w:right="-7" w:firstLine="567"/>
        <w:jc w:val="center"/>
        <w:rPr>
          <w:rFonts w:ascii="GHEA Grapalat" w:hAnsi="GHEA Grapalat"/>
          <w:lang w:val="af-ZA"/>
        </w:rPr>
      </w:pPr>
    </w:p>
    <w:p w14:paraId="057F77D1" w14:textId="77777777" w:rsidR="002B32D6" w:rsidRPr="00F566BF" w:rsidRDefault="002B32D6" w:rsidP="00EF3662">
      <w:pPr>
        <w:pStyle w:val="BodyText"/>
        <w:ind w:right="-7" w:firstLine="567"/>
        <w:jc w:val="center"/>
        <w:rPr>
          <w:rFonts w:ascii="GHEA Grapalat" w:hAnsi="GHEA Grapalat"/>
          <w:lang w:val="af-ZA"/>
        </w:rPr>
      </w:pPr>
    </w:p>
    <w:p w14:paraId="06244D5E" w14:textId="77777777" w:rsidR="00096865" w:rsidRPr="00F566BF" w:rsidRDefault="00096865" w:rsidP="00EF3662">
      <w:pPr>
        <w:pStyle w:val="BodyText"/>
        <w:ind w:right="-7" w:firstLine="567"/>
        <w:jc w:val="center"/>
        <w:rPr>
          <w:rFonts w:ascii="GHEA Grapalat" w:hAnsi="GHEA Grapalat"/>
          <w:lang w:val="af-ZA"/>
        </w:rPr>
      </w:pPr>
    </w:p>
    <w:p w14:paraId="39B8CAB8" w14:textId="77777777" w:rsidR="00CE0D95" w:rsidRPr="00F566BF" w:rsidRDefault="00CE0D95" w:rsidP="00EF3662">
      <w:pPr>
        <w:pStyle w:val="BodyText"/>
        <w:ind w:right="-7" w:firstLine="567"/>
        <w:jc w:val="center"/>
        <w:rPr>
          <w:rFonts w:ascii="GHEA Grapalat" w:hAnsi="GHEA Grapalat"/>
          <w:lang w:val="af-ZA"/>
        </w:rPr>
      </w:pPr>
    </w:p>
    <w:p w14:paraId="0145B7D5" w14:textId="77777777" w:rsidR="00CE0D95" w:rsidRPr="00F566BF" w:rsidRDefault="00CE0D95" w:rsidP="00EF3662">
      <w:pPr>
        <w:pStyle w:val="BodyText"/>
        <w:ind w:right="-7" w:firstLine="567"/>
        <w:jc w:val="center"/>
        <w:rPr>
          <w:rFonts w:ascii="GHEA Grapalat" w:hAnsi="GHEA Grapalat"/>
          <w:lang w:val="af-ZA"/>
        </w:rPr>
      </w:pPr>
    </w:p>
    <w:p w14:paraId="6AAA28B0" w14:textId="77777777" w:rsidR="00CE0D95" w:rsidRPr="00F566BF" w:rsidRDefault="00CE0D95" w:rsidP="00EF3662">
      <w:pPr>
        <w:pStyle w:val="BodyText"/>
        <w:ind w:right="-7" w:firstLine="567"/>
        <w:jc w:val="center"/>
        <w:rPr>
          <w:rFonts w:ascii="GHEA Grapalat" w:hAnsi="GHEA Grapalat"/>
          <w:lang w:val="af-ZA"/>
        </w:rPr>
      </w:pPr>
    </w:p>
    <w:p w14:paraId="1CE7DEA1" w14:textId="77777777" w:rsidR="00096865" w:rsidRPr="00F566BF" w:rsidRDefault="00096865" w:rsidP="00EF3662">
      <w:pPr>
        <w:pStyle w:val="BodyText"/>
        <w:ind w:right="-7" w:firstLine="567"/>
        <w:jc w:val="center"/>
        <w:rPr>
          <w:rFonts w:ascii="GHEA Grapalat" w:hAnsi="GHEA Grapalat"/>
          <w:lang w:val="af-ZA"/>
        </w:rPr>
      </w:pPr>
    </w:p>
    <w:p w14:paraId="04A4682C" w14:textId="77777777" w:rsidR="00CD0CC7"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
    <w:p w14:paraId="6B824EA6" w14:textId="77777777" w:rsidR="00CD0CC7" w:rsidRDefault="00CD0CC7" w:rsidP="00EF3662">
      <w:pPr>
        <w:ind w:firstLine="567"/>
        <w:jc w:val="both"/>
        <w:rPr>
          <w:rFonts w:ascii="GHEA Grapalat" w:hAnsi="GHEA Grapalat" w:cs="Sylfaen"/>
          <w:i/>
          <w:sz w:val="22"/>
          <w:szCs w:val="22"/>
          <w:lang w:val="af-ZA"/>
        </w:rPr>
      </w:pPr>
    </w:p>
    <w:p w14:paraId="656F91E7" w14:textId="77777777" w:rsidR="00CD0CC7" w:rsidRDefault="00CD0CC7" w:rsidP="00EF3662">
      <w:pPr>
        <w:ind w:firstLine="567"/>
        <w:jc w:val="both"/>
        <w:rPr>
          <w:rFonts w:ascii="GHEA Grapalat" w:hAnsi="GHEA Grapalat" w:cs="Sylfaen"/>
          <w:i/>
          <w:sz w:val="22"/>
          <w:szCs w:val="22"/>
          <w:lang w:val="af-ZA"/>
        </w:rPr>
      </w:pPr>
    </w:p>
    <w:p w14:paraId="06547AA4" w14:textId="0110328A" w:rsidR="001A43A4" w:rsidRPr="00F566BF" w:rsidRDefault="00096865"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Հարգելի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Pr="00F566BF">
        <w:rPr>
          <w:rFonts w:ascii="GHEA Grapalat" w:hAnsi="GHEA Grapalat" w:cs="Sylfaen"/>
          <w:i/>
          <w:sz w:val="22"/>
          <w:szCs w:val="22"/>
        </w:rPr>
        <w:t>ախքան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կազմելը</w:t>
      </w:r>
      <w:proofErr w:type="spellEnd"/>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ներկայացնելը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խնդրում</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ենք</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մանրամասնորեն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ուսումնասիրել</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քանի</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որ</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հրավերին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չհամապատասխանող</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հայտերը</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ենթակա</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Times Armenian"/>
          <w:i/>
          <w:sz w:val="22"/>
          <w:szCs w:val="22"/>
          <w:lang w:val="af-ZA"/>
        </w:rPr>
        <w:t xml:space="preserve"> </w:t>
      </w:r>
      <w:proofErr w:type="spellStart"/>
      <w:r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rsidR="00F712F0">
        <w:fldChar w:fldCharType="begin"/>
      </w:r>
      <w:r w:rsidR="00F712F0" w:rsidRPr="00716BD3">
        <w:rPr>
          <w:lang w:val="af-ZA"/>
        </w:rPr>
        <w:instrText xml:space="preserve"> HYPERLINK "http://www.armeps.am" </w:instrText>
      </w:r>
      <w:r w:rsidR="00F712F0">
        <w:fldChar w:fldCharType="separate"/>
      </w:r>
      <w:r w:rsidRPr="00F566BF">
        <w:rPr>
          <w:rFonts w:ascii="GHEA Grapalat" w:hAnsi="GHEA Grapalat" w:cs="Sylfaen"/>
          <w:i/>
          <w:sz w:val="22"/>
          <w:szCs w:val="22"/>
          <w:lang w:val="af-ZA"/>
        </w:rPr>
        <w:t>www.armeps.am</w:t>
      </w:r>
      <w:r w:rsidR="00F712F0">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rsidR="00F712F0">
        <w:fldChar w:fldCharType="begin"/>
      </w:r>
      <w:r w:rsidR="00F712F0" w:rsidRPr="00716BD3">
        <w:rPr>
          <w:lang w:val="af-ZA"/>
        </w:rPr>
        <w:instrText xml:space="preserve"> HYPERLINK "http://gnumner.am/website/images/original/%D5%88%D5%92%D5%82%D4%B5%D5%91%D5%88%D5%92%D5%85%D5%91.docx" </w:instrText>
      </w:r>
      <w:r w:rsidR="00F712F0">
        <w:fldChar w:fldCharType="separate"/>
      </w:r>
      <w:r w:rsidR="00F60C5F" w:rsidRPr="00F566BF">
        <w:rPr>
          <w:rFonts w:ascii="GHEA Grapalat" w:hAnsi="GHEA Grapalat" w:cs="Sylfaen"/>
          <w:i/>
          <w:sz w:val="22"/>
          <w:szCs w:val="22"/>
          <w:lang w:val="af-ZA"/>
        </w:rPr>
        <w:t>Էլեկտրոնային գնումների կատարման ուղեցույց</w:t>
      </w:r>
      <w:r w:rsidR="00F712F0">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fldChar w:fldCharType="begin"/>
      </w:r>
      <w:r w:rsidRPr="0034786C">
        <w:rPr>
          <w:lang w:val="af-ZA"/>
        </w:rPr>
        <w:instrText>HYPERLINK "http://gnumner.am/hy/page/ughecuycner_dzernarkner/"</w:instrText>
      </w:r>
      <w:r>
        <w:fldChar w:fldCharType="separate"/>
      </w:r>
      <w:r w:rsidRPr="00F566BF">
        <w:rPr>
          <w:rFonts w:ascii="GHEA Grapalat" w:hAnsi="GHEA Grapalat" w:cs="Sylfaen"/>
          <w:i/>
          <w:sz w:val="22"/>
          <w:szCs w:val="22"/>
          <w:lang w:val="af-ZA"/>
        </w:rPr>
        <w:t>http://gnumner.am/hy/page/ughecuycner_dzernarkner/</w:t>
      </w:r>
      <w:r>
        <w:fldChar w:fldCharType="end"/>
      </w:r>
      <w:r w:rsidRPr="00F566BF">
        <w:rPr>
          <w:rFonts w:ascii="GHEA Grapalat" w:hAnsi="GHEA Grapalat" w:cs="Sylfaen"/>
          <w:i/>
          <w:sz w:val="22"/>
          <w:szCs w:val="22"/>
          <w:lang w:val="af-ZA"/>
        </w:rPr>
        <w:t>.</w:t>
      </w:r>
    </w:p>
    <w:p w14:paraId="78D20329" w14:textId="14F6AA6C"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1820DF"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1"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1"/>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77777777" w:rsidR="00096865" w:rsidRPr="00F566BF" w:rsidRDefault="00096865"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51C4FD01" w14:textId="77777777" w:rsidR="00160AE4" w:rsidRPr="00F566BF" w:rsidRDefault="00160AE4" w:rsidP="00EF3662">
      <w:pPr>
        <w:ind w:firstLine="567"/>
        <w:jc w:val="center"/>
        <w:rPr>
          <w:rFonts w:ascii="GHEA Grapalat" w:hAnsi="GHEA Grapalat"/>
          <w:i/>
          <w:sz w:val="20"/>
          <w:lang w:val="af-ZA"/>
        </w:rPr>
      </w:pPr>
    </w:p>
    <w:p w14:paraId="3A39689D" w14:textId="7C0E6C35" w:rsidR="003A2FEF" w:rsidRPr="00291777" w:rsidRDefault="003A2FEF" w:rsidP="00B16FB4">
      <w:pPr>
        <w:ind w:firstLine="567"/>
        <w:jc w:val="center"/>
        <w:rPr>
          <w:rFonts w:ascii="GHEA Grapalat" w:hAnsi="GHEA Grapalat"/>
          <w:b/>
          <w:sz w:val="20"/>
          <w:szCs w:val="20"/>
          <w:lang w:val="af-ZA"/>
        </w:rPr>
      </w:pPr>
      <w:r w:rsidRPr="001A1A1A">
        <w:rPr>
          <w:rFonts w:ascii="GHEA Grapalat" w:hAnsi="GHEA Grapalat"/>
          <w:b/>
          <w:sz w:val="20"/>
          <w:szCs w:val="20"/>
          <w:lang w:val="af-ZA"/>
        </w:rPr>
        <w:t xml:space="preserve">ԵՐԵՎԱՆԻ ՔԱՂԱՔԱՊԵՏԱՐԱՆԻ </w:t>
      </w:r>
      <w:r w:rsidR="0026448F" w:rsidRPr="001A1A1A">
        <w:rPr>
          <w:rFonts w:ascii="GHEA Grapalat" w:hAnsi="GHEA Grapalat"/>
          <w:b/>
          <w:sz w:val="20"/>
          <w:szCs w:val="20"/>
          <w:lang w:val="af-ZA"/>
        </w:rPr>
        <w:t>ԿԱՐԻՔՆԵՐԻ ՀԱՄԱՐ</w:t>
      </w:r>
      <w:r w:rsidR="0026448F" w:rsidRPr="00667E58">
        <w:rPr>
          <w:rFonts w:ascii="GHEA Grapalat" w:hAnsi="GHEA Grapalat"/>
          <w:b/>
          <w:sz w:val="20"/>
          <w:szCs w:val="20"/>
          <w:lang w:val="af-ZA"/>
        </w:rPr>
        <w:t xml:space="preserve">` </w:t>
      </w:r>
      <w:r w:rsidR="0034786C" w:rsidRPr="0034786C">
        <w:rPr>
          <w:rFonts w:ascii="GHEA Grapalat" w:hAnsi="GHEA Grapalat"/>
          <w:b/>
          <w:sz w:val="20"/>
          <w:szCs w:val="20"/>
          <w:lang w:val="af-ZA"/>
        </w:rPr>
        <w:t>ԵՐԵՎԱՆ ՔԱՂԱՔԻ ԷՐԵԲՈՒՆԻ ՎԱՐՉԱԿԱՆ ՇՐՋԱՆԻ ԵՐԵԽԱՆԵՐԻ ԽԱՂԱՀՐԱՊԱՐԱԿՆԵՐԻ ՏԱՐԱԾՔՆԵՐԻ ՀԱՐԹԵՑՄԱՆ ԱՇԽԱՏԱՆՔՆԵՐԻ ՈՐԱԿԻ ՏԵԽՆԻԿԱԿԱՆ ՀՍԿՈՂՈՒԹՅԱՆ ԽՈՐՀՐԴԱՏՎԱԿԱՆ ԾԱՌԱՅՈՒԹՅՈՒՆՆԵՐԻ</w:t>
      </w:r>
      <w:r w:rsidR="0034786C">
        <w:rPr>
          <w:rFonts w:ascii="GHEA Grapalat" w:hAnsi="GHEA Grapalat"/>
          <w:b/>
          <w:sz w:val="20"/>
          <w:szCs w:val="20"/>
          <w:lang w:val="af-ZA"/>
        </w:rPr>
        <w:t xml:space="preserve"> </w:t>
      </w:r>
      <w:r w:rsidRPr="001A1A1A">
        <w:rPr>
          <w:rFonts w:ascii="GHEA Grapalat" w:hAnsi="GHEA Grapalat"/>
          <w:b/>
          <w:sz w:val="20"/>
          <w:szCs w:val="20"/>
          <w:lang w:val="af-ZA"/>
        </w:rPr>
        <w:t xml:space="preserve">ՁԵՌՔԲԵՐՄԱՆ ՆՊԱՏԱԿՈՎ ՀԱՅՏԱՐԱՐՎԱԾ </w:t>
      </w:r>
      <w:r w:rsidRPr="00291777">
        <w:rPr>
          <w:rFonts w:ascii="GHEA Grapalat" w:hAnsi="GHEA Grapalat"/>
          <w:b/>
          <w:sz w:val="20"/>
          <w:szCs w:val="20"/>
          <w:lang w:val="af-ZA"/>
        </w:rPr>
        <w:t xml:space="preserve"> </w:t>
      </w:r>
      <w:r w:rsidR="00AF0ED3">
        <w:rPr>
          <w:rFonts w:ascii="GHEA Grapalat" w:hAnsi="GHEA Grapalat"/>
          <w:b/>
          <w:sz w:val="20"/>
          <w:szCs w:val="20"/>
          <w:lang w:val="af-ZA"/>
        </w:rPr>
        <w:t>ԳՆԱՆՇՄԱՆ ՀԱՐՑՄԱՆ</w:t>
      </w:r>
      <w:r w:rsidRPr="001A1A1A">
        <w:rPr>
          <w:rFonts w:ascii="GHEA Grapalat" w:hAnsi="GHEA Grapalat"/>
          <w:b/>
          <w:sz w:val="20"/>
          <w:szCs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3F96B70E" w14:textId="30215C38" w:rsidR="001820DF" w:rsidRPr="001820DF" w:rsidRDefault="00096865" w:rsidP="001820DF">
      <w:pPr>
        <w:ind w:firstLine="1134"/>
        <w:jc w:val="both"/>
        <w:rPr>
          <w:rFonts w:ascii="GHEA Grapalat" w:hAnsi="GHEA Grapalat" w:cs="Sylfaen"/>
          <w:sz w:val="20"/>
          <w:lang w:val="af-ZA"/>
        </w:rPr>
      </w:pPr>
      <w:r w:rsidRPr="00F566BF">
        <w:rPr>
          <w:rFonts w:ascii="GHEA Grapalat" w:hAnsi="GHEA Grapalat"/>
          <w:sz w:val="20"/>
          <w:lang w:val="af-ZA"/>
        </w:rPr>
        <w:t xml:space="preserve">2. </w:t>
      </w:r>
      <w:proofErr w:type="spellStart"/>
      <w:r w:rsidR="001820DF" w:rsidRPr="00972668">
        <w:rPr>
          <w:rFonts w:ascii="GHEA Grapalat" w:hAnsi="GHEA Grapalat" w:cs="Sylfaen"/>
          <w:sz w:val="20"/>
        </w:rPr>
        <w:t>Մասնակցի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մասնակցության</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իրավունքի</w:t>
      </w:r>
      <w:proofErr w:type="spellEnd"/>
      <w:r w:rsidR="001820DF" w:rsidRPr="00972668">
        <w:rPr>
          <w:rFonts w:ascii="GHEA Grapalat" w:hAnsi="GHEA Grapalat" w:cs="Times Armenian"/>
          <w:sz w:val="20"/>
          <w:lang w:val="af-ZA"/>
        </w:rPr>
        <w:t xml:space="preserve"> </w:t>
      </w:r>
      <w:proofErr w:type="spellStart"/>
      <w:r w:rsidR="001820DF" w:rsidRPr="00972668">
        <w:rPr>
          <w:rFonts w:ascii="GHEA Grapalat" w:hAnsi="GHEA Grapalat" w:cs="Sylfaen"/>
          <w:sz w:val="20"/>
        </w:rPr>
        <w:t>պահանջները</w:t>
      </w:r>
      <w:proofErr w:type="spellEnd"/>
      <w:r w:rsidR="001820DF" w:rsidRPr="00DC0D0F">
        <w:rPr>
          <w:rFonts w:ascii="GHEA Grapalat" w:hAnsi="GHEA Grapalat" w:cs="Sylfaen"/>
          <w:sz w:val="20"/>
          <w:lang w:val="af-ZA"/>
        </w:rPr>
        <w:t>,</w:t>
      </w:r>
      <w:r w:rsidR="001820DF" w:rsidRPr="00AC61F9">
        <w:rPr>
          <w:lang w:val="af-ZA"/>
        </w:rPr>
        <w:t xml:space="preserve"> </w:t>
      </w:r>
      <w:proofErr w:type="spellStart"/>
      <w:r w:rsidR="001820DF" w:rsidRPr="00DC0D0F">
        <w:rPr>
          <w:rFonts w:ascii="GHEA Grapalat" w:hAnsi="GHEA Grapalat" w:cs="Sylfaen"/>
          <w:sz w:val="20"/>
        </w:rPr>
        <w:t>որակավորման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չափանիշները</w:t>
      </w:r>
      <w:proofErr w:type="spellEnd"/>
      <w:r w:rsidR="001820DF" w:rsidRPr="00DC0D0F">
        <w:rPr>
          <w:rFonts w:ascii="GHEA Grapalat" w:hAnsi="GHEA Grapalat" w:cs="Sylfaen"/>
          <w:sz w:val="20"/>
          <w:lang w:val="af-ZA"/>
        </w:rPr>
        <w:t xml:space="preserve">  </w:t>
      </w:r>
      <w:r w:rsidR="001820DF" w:rsidRPr="00DC0D0F">
        <w:rPr>
          <w:rFonts w:ascii="GHEA Grapalat" w:hAnsi="GHEA Grapalat" w:cs="Sylfaen"/>
          <w:sz w:val="20"/>
        </w:rPr>
        <w:t>և</w:t>
      </w:r>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դրանց</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գնահատման</w:t>
      </w:r>
      <w:proofErr w:type="spellEnd"/>
      <w:r w:rsidR="001820DF" w:rsidRPr="00DC0D0F">
        <w:rPr>
          <w:rFonts w:ascii="GHEA Grapalat" w:hAnsi="GHEA Grapalat" w:cs="Sylfaen"/>
          <w:sz w:val="20"/>
          <w:lang w:val="af-ZA"/>
        </w:rPr>
        <w:t xml:space="preserve"> </w:t>
      </w:r>
      <w:proofErr w:type="spellStart"/>
      <w:r w:rsidR="001820DF" w:rsidRPr="00DC0D0F">
        <w:rPr>
          <w:rFonts w:ascii="GHEA Grapalat" w:hAnsi="GHEA Grapalat" w:cs="Sylfaen"/>
          <w:sz w:val="20"/>
        </w:rPr>
        <w:t>կարգը</w:t>
      </w:r>
      <w:proofErr w:type="spellEnd"/>
      <w:r w:rsidR="001820DF" w:rsidRPr="00C37777">
        <w:rPr>
          <w:rFonts w:ascii="GHEA Grapalat" w:hAnsi="GHEA Grapalat" w:cs="Sylfae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3D2C5F3B"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6A4E2549" w14:textId="012AC253"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5AFF8F0E" w14:textId="19B88CCE" w:rsidR="001820DF" w:rsidRPr="00973D3D" w:rsidRDefault="00087A30" w:rsidP="001820DF">
      <w:pPr>
        <w:ind w:firstLine="1134"/>
        <w:jc w:val="both"/>
        <w:rPr>
          <w:rFonts w:ascii="GHEA Grapalat" w:hAnsi="GHEA Grapalat" w:cs="Sylfaen"/>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proofErr w:type="spellStart"/>
      <w:r w:rsidR="001820DF">
        <w:rPr>
          <w:rFonts w:ascii="GHEA Grapalat" w:hAnsi="GHEA Grapalat" w:cs="Sylfaen"/>
          <w:sz w:val="20"/>
        </w:rPr>
        <w:t>Պ</w:t>
      </w:r>
      <w:r w:rsidR="001820DF" w:rsidRPr="000423D3">
        <w:rPr>
          <w:rFonts w:ascii="GHEA Grapalat" w:hAnsi="GHEA Grapalat" w:cs="Sylfaen"/>
          <w:sz w:val="20"/>
        </w:rPr>
        <w:t>այմանա</w:t>
      </w:r>
      <w:r w:rsidR="001820DF" w:rsidRPr="000423D3">
        <w:rPr>
          <w:rFonts w:ascii="GHEA Grapalat" w:hAnsi="GHEA Grapalat" w:cs="Times Armenian"/>
          <w:sz w:val="20"/>
        </w:rPr>
        <w:t>գ</w:t>
      </w:r>
      <w:r w:rsidR="001820DF" w:rsidRPr="000423D3">
        <w:rPr>
          <w:rFonts w:ascii="GHEA Grapalat" w:hAnsi="GHEA Grapalat" w:cs="Sylfaen"/>
          <w:sz w:val="20"/>
        </w:rPr>
        <w:t>րի</w:t>
      </w:r>
      <w:proofErr w:type="spellEnd"/>
      <w:r w:rsidR="001820DF" w:rsidRPr="000423D3">
        <w:rPr>
          <w:rFonts w:ascii="GHEA Grapalat" w:hAnsi="GHEA Grapalat" w:cs="Times Armenian"/>
          <w:sz w:val="20"/>
          <w:lang w:val="af-ZA"/>
        </w:rPr>
        <w:t xml:space="preserve"> </w:t>
      </w:r>
      <w:proofErr w:type="spellStart"/>
      <w:r w:rsidR="001820DF" w:rsidRPr="000423D3">
        <w:rPr>
          <w:rFonts w:ascii="GHEA Grapalat" w:hAnsi="GHEA Grapalat" w:cs="Sylfaen"/>
          <w:sz w:val="20"/>
        </w:rPr>
        <w:t>ապահովումը</w:t>
      </w:r>
      <w:proofErr w:type="spellEnd"/>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54CB4C05" w:rsidR="00096865" w:rsidRPr="00F566BF" w:rsidRDefault="00096865" w:rsidP="00EF3662">
      <w:pPr>
        <w:ind w:firstLine="567"/>
        <w:jc w:val="center"/>
        <w:rPr>
          <w:rFonts w:ascii="GHEA Grapalat" w:hAnsi="GHEA Grapalat"/>
          <w:b/>
          <w:sz w:val="20"/>
          <w:lang w:val="af-ZA"/>
        </w:rPr>
      </w:pPr>
      <w:r w:rsidRPr="00F566BF">
        <w:rPr>
          <w:rFonts w:ascii="GHEA Grapalat" w:hAnsi="GHEA Grapalat" w:cs="Sylfaen"/>
          <w:b/>
          <w:sz w:val="20"/>
        </w:rPr>
        <w:t>ՄԱՍ</w:t>
      </w:r>
      <w:r w:rsidRPr="00F566BF">
        <w:rPr>
          <w:rFonts w:ascii="GHEA Grapalat" w:hAnsi="GHEA Grapalat" w:cs="Times Armenian"/>
          <w:b/>
          <w:sz w:val="20"/>
          <w:lang w:val="af-ZA"/>
        </w:rPr>
        <w:t xml:space="preserve">  II.  </w:t>
      </w:r>
      <w:r w:rsidR="00AF0ED3">
        <w:rPr>
          <w:rFonts w:ascii="GHEA Grapalat" w:hAnsi="GHEA Grapalat" w:cs="Sylfaen"/>
          <w:b/>
          <w:sz w:val="20"/>
        </w:rPr>
        <w:t>ԳՆԱՆՇՄԱՆ</w:t>
      </w:r>
      <w:r w:rsidR="00AF0ED3" w:rsidRPr="0075505C">
        <w:rPr>
          <w:rFonts w:ascii="GHEA Grapalat" w:hAnsi="GHEA Grapalat" w:cs="Sylfaen"/>
          <w:b/>
          <w:sz w:val="20"/>
          <w:lang w:val="af-ZA"/>
        </w:rPr>
        <w:t xml:space="preserve"> </w:t>
      </w:r>
      <w:r w:rsidR="00AF0ED3">
        <w:rPr>
          <w:rFonts w:ascii="GHEA Grapalat" w:hAnsi="GHEA Grapalat" w:cs="Sylfaen"/>
          <w:b/>
          <w:sz w:val="20"/>
        </w:rPr>
        <w:t>ՀԱՐՑՄԱՆ</w:t>
      </w:r>
      <w:r w:rsidRPr="00F566BF">
        <w:rPr>
          <w:rFonts w:ascii="GHEA Grapalat" w:hAnsi="GHEA Grapalat" w:cs="Times Armenian"/>
          <w:b/>
          <w:sz w:val="20"/>
          <w:lang w:val="af-ZA"/>
        </w:rPr>
        <w:t xml:space="preserve">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551EB235"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15A77C70" w14:textId="77777777" w:rsidR="00037DDE" w:rsidRPr="00F566BF" w:rsidRDefault="00037DDE" w:rsidP="00EF3662">
      <w:pPr>
        <w:ind w:firstLine="1134"/>
        <w:jc w:val="both"/>
        <w:rPr>
          <w:rFonts w:ascii="GHEA Grapalat" w:hAnsi="GHEA Grapalat" w:cs="Times Armenian"/>
          <w:sz w:val="20"/>
          <w:lang w:val="af-ZA"/>
        </w:rPr>
      </w:pPr>
    </w:p>
    <w:p w14:paraId="555D9EB7" w14:textId="77777777" w:rsidR="00037DDE" w:rsidRPr="00F566BF" w:rsidRDefault="00037DDE" w:rsidP="00EF3662">
      <w:pPr>
        <w:ind w:firstLine="1134"/>
        <w:jc w:val="both"/>
        <w:rPr>
          <w:rFonts w:ascii="GHEA Grapalat" w:hAnsi="GHEA Grapalat" w:cs="Times Armenian"/>
          <w:sz w:val="20"/>
          <w:lang w:val="af-ZA"/>
        </w:rPr>
      </w:pPr>
    </w:p>
    <w:p w14:paraId="039EBE02" w14:textId="77777777" w:rsidR="00037DDE" w:rsidRPr="00F566BF" w:rsidRDefault="00037DDE" w:rsidP="00EF3662">
      <w:pPr>
        <w:ind w:firstLine="1134"/>
        <w:jc w:val="both"/>
        <w:rPr>
          <w:rFonts w:ascii="GHEA Grapalat" w:hAnsi="GHEA Grapalat" w:cs="Times Armenian"/>
          <w:sz w:val="20"/>
          <w:lang w:val="af-ZA"/>
        </w:rPr>
      </w:pPr>
    </w:p>
    <w:p w14:paraId="7BEBF8F0" w14:textId="77777777" w:rsidR="00037DDE" w:rsidRPr="00F566BF" w:rsidRDefault="00037DDE" w:rsidP="00EF3662">
      <w:pPr>
        <w:ind w:firstLine="1134"/>
        <w:jc w:val="both"/>
        <w:rPr>
          <w:rFonts w:ascii="GHEA Grapalat" w:hAnsi="GHEA Grapalat" w:cs="Times Armenian"/>
          <w:sz w:val="20"/>
          <w:lang w:val="af-ZA"/>
        </w:rPr>
      </w:pPr>
    </w:p>
    <w:p w14:paraId="26BA0174" w14:textId="77777777" w:rsidR="00A55E59" w:rsidRPr="00F566BF" w:rsidRDefault="00A55E59" w:rsidP="00EF3662">
      <w:pPr>
        <w:ind w:firstLine="1134"/>
        <w:jc w:val="both"/>
        <w:rPr>
          <w:rFonts w:ascii="GHEA Grapalat" w:hAnsi="GHEA Grapalat" w:cs="Times Armenian"/>
          <w:sz w:val="20"/>
          <w:lang w:val="af-ZA"/>
        </w:rPr>
      </w:pPr>
    </w:p>
    <w:p w14:paraId="48D69921"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6BBD6698" w14:textId="258E6692"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լրումն</w:t>
      </w:r>
      <w:proofErr w:type="spellEnd"/>
      <w:r w:rsidRPr="00F566BF">
        <w:rPr>
          <w:rFonts w:ascii="GHEA Grapalat" w:hAnsi="GHEA Grapalat"/>
          <w:sz w:val="20"/>
          <w:lang w:val="af-ZA"/>
        </w:rPr>
        <w:t xml:space="preserve"> </w:t>
      </w:r>
      <w:r w:rsidR="00697716">
        <w:rPr>
          <w:rFonts w:ascii="GHEA Grapalat" w:hAnsi="GHEA Grapalat"/>
          <w:b/>
          <w:sz w:val="20"/>
          <w:lang w:val="af-ZA"/>
        </w:rPr>
        <w:t>ԵՔ-</w:t>
      </w:r>
      <w:r w:rsidR="00AF0ED3">
        <w:rPr>
          <w:rFonts w:ascii="GHEA Grapalat" w:hAnsi="GHEA Grapalat"/>
          <w:b/>
          <w:sz w:val="20"/>
          <w:lang w:val="af-ZA"/>
        </w:rPr>
        <w:t>ԳՀԽԾՁԲ-</w:t>
      </w:r>
      <w:r w:rsidR="0034786C">
        <w:rPr>
          <w:rFonts w:ascii="GHEA Grapalat" w:hAnsi="GHEA Grapalat"/>
          <w:b/>
          <w:sz w:val="20"/>
          <w:lang w:val="af-ZA"/>
        </w:rPr>
        <w:t xml:space="preserve">26/88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F26BC2">
        <w:rPr>
          <w:rFonts w:ascii="GHEA Grapalat" w:hAnsi="GHEA Grapalat" w:cs="Times Armenian"/>
          <w:sz w:val="20"/>
          <w:lang w:val="af-ZA"/>
        </w:rPr>
        <w:t xml:space="preserve"> </w:t>
      </w:r>
      <w:r w:rsidR="00AF0ED3">
        <w:rPr>
          <w:rFonts w:ascii="GHEA Grapalat" w:hAnsi="GHEA Grapalat" w:cs="Times Armenian"/>
          <w:sz w:val="20"/>
          <w:lang w:val="af-ZA"/>
        </w:rPr>
        <w:t>ԳՆԱՆՇՄԱՆ ՀԱՐՑՄԱՆ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5C15CCBA" w14:textId="240F08EA"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3A2FEF" w:rsidRPr="00B8411D">
        <w:rPr>
          <w:rFonts w:ascii="GHEA Grapalat" w:hAnsi="GHEA Grapalat"/>
          <w:b/>
          <w:sz w:val="20"/>
          <w:lang w:val="hy-AM"/>
        </w:rPr>
        <w:t>Երևանի քաղաքապետարան</w:t>
      </w:r>
      <w:r w:rsidR="00A00E74" w:rsidRPr="003A2FEF">
        <w:rPr>
          <w:rFonts w:ascii="GHEA Grapalat" w:hAnsi="GHEA Grapalat"/>
          <w:b/>
          <w:sz w:val="20"/>
          <w:lang w:val="hy-AM"/>
        </w:rPr>
        <w:t>ի</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B5BF0F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2138BF3A"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190CD915"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416E75DC" w14:textId="0F03AEEB" w:rsidR="003A2FEF" w:rsidRPr="00F566BF" w:rsidRDefault="003A2FEF" w:rsidP="003A2FEF">
      <w:pPr>
        <w:pStyle w:val="BodyTextIndent2"/>
        <w:spacing w:line="240" w:lineRule="auto"/>
        <w:ind w:firstLine="567"/>
        <w:rPr>
          <w:rFonts w:ascii="GHEA Grapalat" w:hAnsi="GHEA Grapalat"/>
        </w:rPr>
      </w:pPr>
      <w:r w:rsidRPr="00F566BF">
        <w:rPr>
          <w:rFonts w:ascii="GHEA Grapalat" w:hAnsi="GHEA Grapalat"/>
        </w:rPr>
        <w:t xml:space="preserve">Գնահատող հանձնաժողովի քարտուղարի էլեկտրոնային փոստի հասցեն է` </w:t>
      </w:r>
      <w:r w:rsidR="005736F4" w:rsidRPr="008F09BC">
        <w:rPr>
          <w:rFonts w:ascii="GHEA Grapalat" w:hAnsi="GHEA Grapalat" w:cs="Sylfaen"/>
          <w:b/>
          <w:bCs/>
        </w:rPr>
        <w:t>lusine_hovhannisyan@yerevan.am</w:t>
      </w:r>
      <w:r>
        <w:rPr>
          <w:rFonts w:ascii="GHEA Grapalat" w:hAnsi="GHEA Grapalat"/>
          <w:sz w:val="16"/>
          <w:szCs w:val="16"/>
          <w:lang w:val="hy-AM"/>
        </w:rPr>
        <w:t>:</w:t>
      </w:r>
    </w:p>
    <w:p w14:paraId="38FA20A4" w14:textId="77777777" w:rsidR="00CD0CC7" w:rsidRDefault="00F5653D" w:rsidP="00EF3662">
      <w:pPr>
        <w:jc w:val="center"/>
        <w:rPr>
          <w:rFonts w:ascii="GHEA Grapalat" w:hAnsi="GHEA Grapalat"/>
          <w:sz w:val="16"/>
          <w:szCs w:val="16"/>
          <w:lang w:val="af-ZA"/>
        </w:rPr>
      </w:pPr>
      <w:r w:rsidRPr="00F566BF">
        <w:rPr>
          <w:rFonts w:ascii="GHEA Grapalat" w:hAnsi="GHEA Grapalat"/>
          <w:sz w:val="16"/>
          <w:szCs w:val="16"/>
          <w:lang w:val="af-ZA"/>
        </w:rPr>
        <w:br w:type="page"/>
      </w:r>
    </w:p>
    <w:p w14:paraId="47ED0153" w14:textId="77777777" w:rsidR="00CD0CC7" w:rsidRDefault="00CD0CC7" w:rsidP="00EF3662">
      <w:pPr>
        <w:jc w:val="center"/>
        <w:rPr>
          <w:rFonts w:ascii="GHEA Grapalat" w:hAnsi="GHEA Grapalat"/>
          <w:sz w:val="16"/>
          <w:szCs w:val="16"/>
          <w:lang w:val="af-ZA"/>
        </w:rPr>
      </w:pPr>
    </w:p>
    <w:p w14:paraId="5A006036" w14:textId="6EC2F2E4" w:rsidR="00096865" w:rsidRPr="00F566BF" w:rsidRDefault="00096865" w:rsidP="00EF3662">
      <w:pPr>
        <w:jc w:val="center"/>
        <w:rPr>
          <w:rFonts w:ascii="GHEA Grapalat" w:hAnsi="GHEA Grapalat"/>
          <w:szCs w:val="22"/>
          <w:lang w:val="af-ZA"/>
        </w:rPr>
      </w:pPr>
      <w:r w:rsidRPr="00F566BF">
        <w:rPr>
          <w:rFonts w:ascii="GHEA Grapalat" w:hAnsi="GHEA Grapalat" w:cs="Sylfaen"/>
          <w:szCs w:val="22"/>
        </w:rPr>
        <w:t>ՄԱՍ</w:t>
      </w:r>
      <w:r w:rsidRPr="00F566BF">
        <w:rPr>
          <w:rFonts w:ascii="GHEA Grapalat" w:hAnsi="GHEA Grapalat" w:cs="Times Armenian"/>
          <w:szCs w:val="22"/>
          <w:lang w:val="af-ZA"/>
        </w:rPr>
        <w:t xml:space="preserve">  I</w:t>
      </w:r>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r w:rsidRPr="00F566BF">
        <w:rPr>
          <w:rFonts w:ascii="GHEA Grapalat" w:hAnsi="GHEA Grapalat" w:cs="Sylfaen"/>
          <w:b/>
          <w:sz w:val="20"/>
        </w:rPr>
        <w:t>ԳՆՄԱՆ  ԱՌԱՐԿԱՅԻ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2487F80F"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D87E7B" w:rsidRPr="00F566BF">
        <w:rPr>
          <w:rFonts w:ascii="GHEA Grapalat" w:hAnsi="GHEA Grapalat" w:cs="Sylfaen"/>
          <w:i w:val="0"/>
        </w:rPr>
        <w:t>Գնման</w:t>
      </w:r>
      <w:proofErr w:type="spellEnd"/>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առարկա</w:t>
      </w:r>
      <w:proofErr w:type="spellEnd"/>
      <w:r w:rsidR="00D87E7B" w:rsidRPr="00F566BF">
        <w:rPr>
          <w:rFonts w:ascii="GHEA Grapalat" w:hAnsi="GHEA Grapalat" w:cs="Sylfaen"/>
          <w:i w:val="0"/>
          <w:lang w:val="af-ZA"/>
        </w:rPr>
        <w:t xml:space="preserve"> </w:t>
      </w:r>
      <w:r w:rsidR="00D87E7B" w:rsidRPr="00F566BF">
        <w:rPr>
          <w:rFonts w:ascii="GHEA Grapalat" w:hAnsi="GHEA Grapalat" w:cs="Sylfaen"/>
          <w:i w:val="0"/>
        </w:rPr>
        <w:t>է</w:t>
      </w:r>
      <w:r w:rsidR="00D87E7B" w:rsidRPr="00F566BF">
        <w:rPr>
          <w:rFonts w:ascii="GHEA Grapalat" w:hAnsi="GHEA Grapalat" w:cs="Sylfaen"/>
          <w:i w:val="0"/>
          <w:lang w:val="af-ZA"/>
        </w:rPr>
        <w:t xml:space="preserve"> </w:t>
      </w:r>
      <w:proofErr w:type="spellStart"/>
      <w:r w:rsidR="00D87E7B" w:rsidRPr="00F566BF">
        <w:rPr>
          <w:rFonts w:ascii="GHEA Grapalat" w:hAnsi="GHEA Grapalat" w:cs="Sylfaen"/>
          <w:i w:val="0"/>
        </w:rPr>
        <w:t>հանդիսանում</w:t>
      </w:r>
      <w:proofErr w:type="spellEnd"/>
      <w:r w:rsidR="00D87E7B" w:rsidRPr="00F566BF">
        <w:rPr>
          <w:rFonts w:ascii="GHEA Grapalat" w:hAnsi="GHEA Grapalat" w:cs="Sylfaen"/>
          <w:i w:val="0"/>
          <w:lang w:val="af-ZA"/>
        </w:rPr>
        <w:t xml:space="preserve">  </w:t>
      </w:r>
      <w:r w:rsidR="00D87E7B" w:rsidRPr="004F0586">
        <w:rPr>
          <w:rFonts w:ascii="GHEA Grapalat" w:hAnsi="GHEA Grapalat" w:cs="Sylfaen"/>
          <w:i w:val="0"/>
          <w:lang w:val="hy-AM"/>
        </w:rPr>
        <w:t>Երևանի քաղաքապետարանի</w:t>
      </w:r>
      <w:r w:rsidR="00D87E7B" w:rsidRPr="004F0586">
        <w:rPr>
          <w:rFonts w:ascii="GHEA Grapalat" w:hAnsi="GHEA Grapalat" w:cs="Sylfaen"/>
          <w:i w:val="0"/>
        </w:rPr>
        <w:t xml:space="preserve"> </w:t>
      </w:r>
      <w:proofErr w:type="spellStart"/>
      <w:r w:rsidR="00D87E7B" w:rsidRPr="004F0586">
        <w:rPr>
          <w:rFonts w:ascii="GHEA Grapalat" w:hAnsi="GHEA Grapalat" w:cs="Sylfaen"/>
          <w:i w:val="0"/>
        </w:rPr>
        <w:t>կարիքների</w:t>
      </w:r>
      <w:proofErr w:type="spellEnd"/>
      <w:r w:rsidR="00D87E7B" w:rsidRPr="004F0586">
        <w:rPr>
          <w:rFonts w:ascii="GHEA Grapalat" w:hAnsi="GHEA Grapalat" w:cs="Times Armenian"/>
          <w:i w:val="0"/>
          <w:lang w:val="af-ZA"/>
        </w:rPr>
        <w:t xml:space="preserve"> </w:t>
      </w:r>
      <w:proofErr w:type="spellStart"/>
      <w:r w:rsidR="00D87E7B" w:rsidRPr="004F0586">
        <w:rPr>
          <w:rFonts w:ascii="GHEA Grapalat" w:hAnsi="GHEA Grapalat" w:cs="Sylfaen"/>
          <w:i w:val="0"/>
        </w:rPr>
        <w:t>համար</w:t>
      </w:r>
      <w:proofErr w:type="spellEnd"/>
      <w:r w:rsidR="00D87E7B" w:rsidRPr="00F566BF">
        <w:rPr>
          <w:rFonts w:ascii="GHEA Grapalat" w:hAnsi="GHEA Grapalat" w:cs="Times Armenian"/>
          <w:i w:val="0"/>
          <w:lang w:val="af-ZA"/>
        </w:rPr>
        <w:t>`</w:t>
      </w:r>
      <w:r w:rsidR="00D87E7B" w:rsidRPr="00634274">
        <w:rPr>
          <w:rFonts w:ascii="GHEA Grapalat" w:hAnsi="GHEA Grapalat"/>
          <w:b/>
          <w:i w:val="0"/>
          <w:lang w:val="af-ZA"/>
        </w:rPr>
        <w:t xml:space="preserve"> </w:t>
      </w:r>
      <w:r w:rsidR="001B458D" w:rsidRPr="001B458D">
        <w:rPr>
          <w:rFonts w:ascii="GHEA Grapalat" w:hAnsi="GHEA Grapalat" w:cs="Sylfaen"/>
          <w:b/>
          <w:bCs/>
          <w:lang w:val="hy-AM"/>
        </w:rPr>
        <w:t>Երևան քաղաքի Էրեբունի վարչական շրջանի երեխաների խաղահրապարակների տարածքների հարթեցման աշխատանքների որակի տեխնիկական հսկողության խորհրդատվական ծառայությունների</w:t>
      </w:r>
      <w:r w:rsidR="00D87E7B" w:rsidRPr="007A2ACF">
        <w:rPr>
          <w:rFonts w:ascii="GHEA Grapalat" w:hAnsi="GHEA Grapalat" w:cs="Sylfaen"/>
          <w:b/>
          <w:i w:val="0"/>
          <w:lang w:val="hy-AM"/>
        </w:rPr>
        <w:t xml:space="preserve"> </w:t>
      </w:r>
      <w:r w:rsidR="00D87E7B" w:rsidRPr="001343F4">
        <w:rPr>
          <w:rFonts w:ascii="GHEA Grapalat" w:hAnsi="GHEA Grapalat" w:cs="Sylfaen"/>
          <w:b/>
          <w:i w:val="0"/>
          <w:lang w:val="hy-AM"/>
        </w:rPr>
        <w:t>ձեռքբերումը</w:t>
      </w:r>
      <w:r w:rsidR="00D87E7B" w:rsidRPr="00B93A1F">
        <w:rPr>
          <w:rFonts w:ascii="GHEA Grapalat" w:hAnsi="GHEA Grapalat"/>
          <w:i w:val="0"/>
          <w:lang w:val="hy-AM"/>
        </w:rPr>
        <w:t xml:space="preserve"> (այսուհետ` նաև ծառայություն)</w:t>
      </w:r>
      <w:r w:rsidR="00D87E7B">
        <w:rPr>
          <w:rFonts w:ascii="GHEA Grapalat" w:hAnsi="GHEA Grapalat"/>
          <w:i w:val="0"/>
          <w:lang w:val="af-ZA"/>
        </w:rPr>
        <w:t xml:space="preserve">, </w:t>
      </w:r>
      <w:r w:rsidR="00D87E7B">
        <w:rPr>
          <w:rFonts w:ascii="GHEA Grapalat" w:hAnsi="GHEA Grapalat"/>
          <w:i w:val="0"/>
          <w:lang w:val="ru-RU"/>
        </w:rPr>
        <w:t>որ</w:t>
      </w:r>
      <w:r w:rsidR="00D87E7B">
        <w:rPr>
          <w:rFonts w:ascii="GHEA Grapalat" w:hAnsi="GHEA Grapalat"/>
          <w:i w:val="0"/>
          <w:lang w:val="hy-AM"/>
        </w:rPr>
        <w:t xml:space="preserve">ը </w:t>
      </w:r>
      <w:r w:rsidR="00D87E7B">
        <w:rPr>
          <w:rFonts w:ascii="GHEA Grapalat" w:hAnsi="GHEA Grapalat"/>
          <w:i w:val="0"/>
          <w:lang w:val="ru-RU"/>
        </w:rPr>
        <w:t>խմբավորված</w:t>
      </w:r>
      <w:r w:rsidR="00D87E7B" w:rsidRPr="00592F17">
        <w:rPr>
          <w:rFonts w:ascii="GHEA Grapalat" w:hAnsi="GHEA Grapalat"/>
          <w:i w:val="0"/>
          <w:lang w:val="en-US"/>
        </w:rPr>
        <w:t xml:space="preserve"> </w:t>
      </w:r>
      <w:r w:rsidR="009E542B">
        <w:rPr>
          <w:rFonts w:ascii="GHEA Grapalat" w:hAnsi="GHEA Grapalat"/>
          <w:i w:val="0"/>
          <w:lang w:val="hy-AM"/>
        </w:rPr>
        <w:t>են</w:t>
      </w:r>
      <w:r w:rsidR="00031DA8">
        <w:rPr>
          <w:rFonts w:ascii="GHEA Grapalat" w:hAnsi="GHEA Grapalat"/>
          <w:i w:val="0"/>
          <w:lang w:val="hy-AM"/>
        </w:rPr>
        <w:t xml:space="preserve"> </w:t>
      </w:r>
      <w:r w:rsidR="0034786C">
        <w:rPr>
          <w:rFonts w:ascii="GHEA Grapalat" w:hAnsi="GHEA Grapalat"/>
          <w:i w:val="0"/>
          <w:lang w:val="en-US"/>
        </w:rPr>
        <w:t>1</w:t>
      </w:r>
      <w:r w:rsidR="00D87E7B" w:rsidRPr="00592F17">
        <w:rPr>
          <w:rFonts w:ascii="GHEA Grapalat" w:hAnsi="GHEA Grapalat"/>
          <w:i w:val="0"/>
          <w:lang w:val="en-US"/>
        </w:rPr>
        <w:t xml:space="preserve"> </w:t>
      </w:r>
      <w:r w:rsidR="00D87E7B">
        <w:rPr>
          <w:rFonts w:ascii="GHEA Grapalat" w:hAnsi="GHEA Grapalat"/>
          <w:i w:val="0"/>
          <w:lang w:val="en-US"/>
        </w:rPr>
        <w:t>(</w:t>
      </w:r>
      <w:proofErr w:type="spellStart"/>
      <w:r w:rsidR="0034786C">
        <w:rPr>
          <w:rFonts w:ascii="GHEA Grapalat" w:hAnsi="GHEA Grapalat"/>
          <w:i w:val="0"/>
          <w:lang w:val="en-US"/>
        </w:rPr>
        <w:t>մեկ</w:t>
      </w:r>
      <w:proofErr w:type="spellEnd"/>
      <w:r w:rsidR="00D87E7B">
        <w:rPr>
          <w:rFonts w:ascii="GHEA Grapalat" w:hAnsi="GHEA Grapalat"/>
          <w:i w:val="0"/>
          <w:lang w:val="en-US"/>
        </w:rPr>
        <w:t xml:space="preserve">) </w:t>
      </w:r>
      <w:r w:rsidR="00D87E7B">
        <w:rPr>
          <w:rFonts w:ascii="GHEA Grapalat" w:hAnsi="GHEA Grapalat"/>
          <w:i w:val="0"/>
          <w:lang w:val="ru-RU"/>
        </w:rPr>
        <w:t>չափաբաժ</w:t>
      </w:r>
      <w:r w:rsidR="002105F2">
        <w:rPr>
          <w:rFonts w:ascii="GHEA Grapalat" w:hAnsi="GHEA Grapalat"/>
          <w:i w:val="0"/>
          <w:lang w:val="hy-AM"/>
        </w:rPr>
        <w:t>ն</w:t>
      </w:r>
      <w:r w:rsidR="00D87E7B">
        <w:rPr>
          <w:rFonts w:ascii="GHEA Grapalat" w:hAnsi="GHEA Grapalat"/>
          <w:i w:val="0"/>
          <w:lang w:val="hy-AM"/>
        </w:rPr>
        <w:t>ում</w:t>
      </w:r>
      <w:r w:rsidR="002767E3">
        <w:rPr>
          <w:rFonts w:ascii="GHEA Grapalat" w:hAnsi="GHEA Grapalat"/>
          <w:i w:val="0"/>
          <w:lang w:val="hy-AM"/>
        </w:rPr>
        <w:t>.</w:t>
      </w:r>
      <w:r w:rsidR="00D87E7B">
        <w:rPr>
          <w:rFonts w:ascii="GHEA Grapalat" w:hAnsi="GHEA Grapalat"/>
          <w:i w:val="0"/>
          <w:lang w:val="hy-AM"/>
        </w:rPr>
        <w:t xml:space="preserve">   </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E8922D4" w14:textId="1B16CB20"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r w:rsidR="00D87E7B">
              <w:rPr>
                <w:rFonts w:ascii="GHEA Grapalat" w:hAnsi="GHEA Grapalat"/>
                <w:b/>
                <w:bCs/>
                <w:i/>
                <w:iCs/>
                <w:sz w:val="14"/>
                <w:szCs w:val="14"/>
                <w:lang w:val="hy-AM"/>
              </w:rPr>
              <w:t xml:space="preserve"> ՀՀ դրամ</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9D7F13" w:rsidRPr="0026448F" w14:paraId="382849A2" w14:textId="77777777" w:rsidTr="007C2230">
        <w:tc>
          <w:tcPr>
            <w:tcW w:w="1701" w:type="dxa"/>
            <w:vAlign w:val="center"/>
          </w:tcPr>
          <w:p w14:paraId="1CD05C68" w14:textId="77777777" w:rsidR="009D7F13" w:rsidRPr="005450E3" w:rsidRDefault="009D7F13" w:rsidP="005450E3">
            <w:pPr>
              <w:pStyle w:val="BodyTextIndent2"/>
              <w:spacing w:line="240" w:lineRule="auto"/>
              <w:ind w:firstLine="0"/>
              <w:jc w:val="center"/>
              <w:rPr>
                <w:rFonts w:ascii="GHEA Grapalat" w:hAnsi="GHEA Grapalat" w:cs="Calibri"/>
              </w:rPr>
            </w:pPr>
            <w:r w:rsidRPr="005450E3">
              <w:rPr>
                <w:rFonts w:ascii="GHEA Grapalat" w:hAnsi="GHEA Grapalat" w:cs="Calibri"/>
              </w:rPr>
              <w:t>1</w:t>
            </w:r>
          </w:p>
        </w:tc>
        <w:tc>
          <w:tcPr>
            <w:tcW w:w="1843" w:type="dxa"/>
            <w:tcBorders>
              <w:top w:val="single" w:sz="4" w:space="0" w:color="auto"/>
              <w:left w:val="single" w:sz="4" w:space="0" w:color="auto"/>
              <w:bottom w:val="single" w:sz="4" w:space="0" w:color="auto"/>
              <w:right w:val="single" w:sz="4" w:space="0" w:color="auto"/>
            </w:tcBorders>
            <w:vAlign w:val="center"/>
          </w:tcPr>
          <w:p w14:paraId="567E8949" w14:textId="17DC0D5C" w:rsidR="009D7F13" w:rsidRPr="00AE0490" w:rsidRDefault="00C76922" w:rsidP="005450E3">
            <w:pPr>
              <w:pStyle w:val="BodyTextIndent2"/>
              <w:spacing w:line="240" w:lineRule="auto"/>
              <w:ind w:firstLine="0"/>
              <w:jc w:val="center"/>
              <w:rPr>
                <w:rFonts w:ascii="GHEA Grapalat" w:hAnsi="GHEA Grapalat" w:cs="Arial"/>
                <w:lang w:val="en-US" w:eastAsia="hy-AM"/>
              </w:rPr>
            </w:pPr>
            <w:r>
              <w:rPr>
                <w:rFonts w:ascii="GHEA Grapalat" w:hAnsi="GHEA Grapalat" w:cs="Arial"/>
                <w:lang w:val="en-US" w:eastAsia="hy-AM"/>
              </w:rPr>
              <w:t>1 200 000</w:t>
            </w:r>
          </w:p>
          <w:p w14:paraId="0075D375" w14:textId="1735EEAA" w:rsidR="001343F4" w:rsidRPr="00AE0490" w:rsidRDefault="001343F4" w:rsidP="005450E3">
            <w:pPr>
              <w:pStyle w:val="BodyTextIndent2"/>
              <w:spacing w:line="240" w:lineRule="auto"/>
              <w:ind w:firstLine="0"/>
              <w:jc w:val="center"/>
              <w:rPr>
                <w:rFonts w:ascii="GHEA Grapalat" w:hAnsi="GHEA Grapalat" w:cs="Arial"/>
                <w:lang w:val="en-US" w:eastAsia="hy-AM"/>
              </w:rPr>
            </w:pPr>
          </w:p>
        </w:tc>
        <w:tc>
          <w:tcPr>
            <w:tcW w:w="6806" w:type="dxa"/>
            <w:tcBorders>
              <w:top w:val="single" w:sz="4" w:space="0" w:color="auto"/>
              <w:left w:val="single" w:sz="4" w:space="0" w:color="auto"/>
              <w:bottom w:val="single" w:sz="4" w:space="0" w:color="auto"/>
              <w:right w:val="single" w:sz="4" w:space="0" w:color="auto"/>
            </w:tcBorders>
            <w:shd w:val="clear" w:color="000000" w:fill="FFFFFF"/>
            <w:vAlign w:val="center"/>
          </w:tcPr>
          <w:p w14:paraId="433DE288" w14:textId="4F0D75B2" w:rsidR="009D7F13" w:rsidRPr="001343F4" w:rsidRDefault="001B458D" w:rsidP="007522E3">
            <w:pPr>
              <w:jc w:val="both"/>
              <w:rPr>
                <w:rFonts w:ascii="GHEA Grapalat" w:hAnsi="GHEA Grapalat" w:cs="Arial"/>
                <w:sz w:val="20"/>
                <w:szCs w:val="20"/>
                <w:lang w:val="af-ZA" w:eastAsia="hy-AM"/>
              </w:rPr>
            </w:pPr>
            <w:r>
              <w:rPr>
                <w:rFonts w:ascii="GHEA Grapalat" w:hAnsi="GHEA Grapalat" w:cs="Sylfaen"/>
                <w:lang w:val="hy-AM"/>
              </w:rPr>
              <w:t>Երևան քաղաքի Էրեբունի</w:t>
            </w:r>
            <w:r w:rsidRPr="003C7711">
              <w:rPr>
                <w:rFonts w:ascii="GHEA Grapalat" w:hAnsi="GHEA Grapalat" w:cs="Sylfaen"/>
                <w:lang w:val="hy-AM"/>
              </w:rPr>
              <w:t xml:space="preserve"> վարչական շրջանի </w:t>
            </w:r>
            <w:r w:rsidRPr="005E2CE0">
              <w:rPr>
                <w:rFonts w:ascii="GHEA Grapalat" w:hAnsi="GHEA Grapalat" w:cs="Sylfaen"/>
                <w:lang w:val="hy-AM"/>
              </w:rPr>
              <w:t>երեխաների խաղահրապարակների տարածքների հարթեցման աշխատանքների</w:t>
            </w:r>
            <w:r w:rsidRPr="003C7711">
              <w:rPr>
                <w:rFonts w:ascii="GHEA Grapalat" w:hAnsi="GHEA Grapalat" w:cs="Sylfaen"/>
                <w:lang w:val="hy-AM"/>
              </w:rPr>
              <w:t xml:space="preserve"> որակի տեխնիկական հսկողության խորհրդատվական ծառայություններ</w:t>
            </w:r>
          </w:p>
        </w:tc>
      </w:tr>
    </w:tbl>
    <w:p w14:paraId="00E7A5FA" w14:textId="5BDEF01B"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12B880B7" w14:textId="77777777" w:rsidR="00845AA5" w:rsidRPr="00F566BF" w:rsidRDefault="00845AA5" w:rsidP="00EF3662">
      <w:pPr>
        <w:ind w:firstLine="567"/>
        <w:rPr>
          <w:rFonts w:ascii="GHEA Grapalat" w:hAnsi="GHEA Grapalat" w:cs="Sylfaen"/>
          <w:i/>
          <w:sz w:val="20"/>
          <w:lang w:val="es-ES"/>
        </w:rPr>
      </w:pPr>
    </w:p>
    <w:p w14:paraId="4B2EADF8"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r w:rsidRPr="00F566BF">
        <w:rPr>
          <w:rFonts w:ascii="GHEA Grapalat" w:hAnsi="GHEA Grapalat" w:cs="Sylfaen"/>
          <w:b/>
          <w:sz w:val="20"/>
        </w:rPr>
        <w:t>ՉԱՓԱՆԻՇՆԵՐԸ</w:t>
      </w:r>
      <w:r w:rsidRPr="00F566BF">
        <w:rPr>
          <w:rFonts w:ascii="GHEA Grapalat" w:hAnsi="GHEA Grapalat"/>
          <w:b/>
          <w:sz w:val="20"/>
          <w:lang w:val="es-ES"/>
        </w:rPr>
        <w:t xml:space="preserve">  ԵՎ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58D4D37E" w14:textId="77777777" w:rsidR="00096865" w:rsidRPr="00F566BF" w:rsidRDefault="00096865" w:rsidP="00EF3662">
      <w:pPr>
        <w:ind w:firstLine="567"/>
        <w:jc w:val="both"/>
        <w:rPr>
          <w:rFonts w:ascii="GHEA Grapalat" w:hAnsi="GHEA Grapalat"/>
          <w:szCs w:val="22"/>
          <w:lang w:val="es-ES"/>
        </w:rPr>
      </w:pPr>
    </w:p>
    <w:p w14:paraId="77C25ECA"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9E4846" w:rsidRDefault="00753E6E" w:rsidP="009E4846">
      <w:pPr>
        <w:shd w:val="clear" w:color="auto" w:fill="FFFFFF"/>
        <w:ind w:firstLine="375"/>
        <w:jc w:val="both"/>
        <w:rPr>
          <w:rFonts w:ascii="GHEA Grapalat" w:hAnsi="GHEA Grapalat" w:cs="Arial"/>
          <w:sz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9E4846">
        <w:rPr>
          <w:rFonts w:ascii="GHEA Grapalat" w:hAnsi="GHEA Grapalat" w:cs="Arial"/>
          <w:sz w:val="20"/>
          <w:lang w:val="es-ES"/>
        </w:rPr>
        <w:t>օրենսդրության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համաձայն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հրապարակված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p>
    <w:p w14:paraId="1E3B7F08" w14:textId="77777777" w:rsidR="009E4846" w:rsidRPr="009E4846" w:rsidRDefault="009E4846" w:rsidP="00C01606">
      <w:pPr>
        <w:shd w:val="clear" w:color="auto" w:fill="FFFFFF"/>
        <w:ind w:firstLine="375"/>
        <w:jc w:val="both"/>
        <w:rPr>
          <w:rFonts w:ascii="GHEA Grapalat" w:hAnsi="GHEA Grapalat" w:cs="Arial"/>
          <w:sz w:val="20"/>
          <w:lang w:val="es-ES"/>
        </w:rPr>
      </w:pPr>
      <w:r w:rsidRPr="009E4846">
        <w:rPr>
          <w:rFonts w:ascii="GHEA Grapalat" w:hAnsi="GHEA Grapalat" w:cs="Arial"/>
          <w:sz w:val="20"/>
          <w:lang w:val="es-ES"/>
        </w:rPr>
        <w:t xml:space="preserve">6)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գնումների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իրավունք</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չունեցող</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մասնակիցների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del w:id="2" w:author="Narek Muradyan" w:date="2025-08-13T09:55:00Z" w16du:dateUtc="2025-08-13T05:55:00Z">
        <w:r w:rsidRPr="009E4846">
          <w:rPr>
            <w:rFonts w:ascii="GHEA Grapalat" w:hAnsi="GHEA Grapalat" w:cs="Arial"/>
            <w:sz w:val="20"/>
            <w:lang w:val="es-ES"/>
          </w:rPr>
          <w:delText>:</w:delText>
        </w:r>
      </w:del>
      <w:ins w:id="3" w:author="Narek Muradyan" w:date="2025-08-13T09:55:00Z" w16du:dateUtc="2025-08-13T05:55:00Z">
        <w:r w:rsidRPr="009E4846">
          <w:rPr>
            <w:rFonts w:ascii="GHEA Grapalat" w:hAnsi="GHEA Grapalat" w:cs="Arial"/>
            <w:sz w:val="20"/>
            <w:lang w:val="es-ES"/>
          </w:rPr>
          <w:t>.</w:t>
        </w:r>
      </w:ins>
    </w:p>
    <w:p w14:paraId="6B85288D" w14:textId="4B6BB8B0" w:rsidR="009E4846" w:rsidRPr="009E4846" w:rsidRDefault="009E4846" w:rsidP="009E4846">
      <w:pPr>
        <w:shd w:val="clear" w:color="auto" w:fill="FFFFFF"/>
        <w:ind w:firstLine="375"/>
        <w:jc w:val="both"/>
        <w:rPr>
          <w:ins w:id="4" w:author="Narek Muradyan" w:date="2025-08-13T09:55:00Z" w16du:dateUtc="2025-08-13T05:55:00Z"/>
          <w:rFonts w:ascii="GHEA Grapalat" w:hAnsi="GHEA Grapalat" w:cs="Arial"/>
          <w:sz w:val="20"/>
          <w:lang w:val="es-ES"/>
        </w:rPr>
      </w:pPr>
      <w:bookmarkStart w:id="5" w:name="_Hlk201928925"/>
      <w:ins w:id="6" w:author="Narek Muradyan" w:date="2025-08-13T09:55:00Z" w16du:dateUtc="2025-08-13T05:55:00Z">
        <w:r w:rsidRPr="009E4846">
          <w:rPr>
            <w:rFonts w:ascii="GHEA Grapalat" w:hAnsi="GHEA Grapalat" w:cs="Arial"/>
            <w:sz w:val="20"/>
            <w:lang w:val="es-ES"/>
          </w:rPr>
          <w:t xml:space="preserve">7) </w:t>
        </w:r>
        <w:proofErr w:type="spellStart"/>
        <w:r w:rsidRPr="009E4846">
          <w:rPr>
            <w:rFonts w:ascii="GHEA Grapalat" w:hAnsi="GHEA Grapalat" w:cs="Arial"/>
            <w:sz w:val="20"/>
            <w:lang w:val="es-ES"/>
          </w:rPr>
          <w:t>որոնք</w:t>
        </w:r>
        <w:proofErr w:type="spellEnd"/>
        <w:r w:rsidRPr="009E4846">
          <w:rPr>
            <w:rFonts w:ascii="GHEA Grapalat" w:hAnsi="GHEA Grapalat" w:cs="Arial"/>
            <w:sz w:val="20"/>
            <w:lang w:val="es-ES"/>
          </w:rPr>
          <w:t xml:space="preserve"> ՀՀ </w:t>
        </w:r>
        <w:proofErr w:type="spellStart"/>
        <w:r w:rsidRPr="009E4846">
          <w:rPr>
            <w:rFonts w:ascii="GHEA Grapalat" w:hAnsi="GHEA Grapalat" w:cs="Arial"/>
            <w:sz w:val="20"/>
            <w:lang w:val="es-ES"/>
          </w:rPr>
          <w:t>կառավարության</w:t>
        </w:r>
        <w:proofErr w:type="spellEnd"/>
        <w:r w:rsidRPr="009E4846">
          <w:rPr>
            <w:rFonts w:ascii="GHEA Grapalat" w:hAnsi="GHEA Grapalat" w:cs="Arial"/>
            <w:sz w:val="20"/>
            <w:lang w:val="es-ES"/>
          </w:rPr>
          <w:t xml:space="preserve"> 20.06.</w:t>
        </w:r>
      </w:ins>
      <w:r w:rsidR="0026448F">
        <w:rPr>
          <w:rFonts w:ascii="GHEA Grapalat" w:hAnsi="GHEA Grapalat" w:cs="Arial"/>
          <w:sz w:val="20"/>
          <w:lang w:val="es-ES"/>
        </w:rPr>
        <w:t>2026</w:t>
      </w:r>
      <w:ins w:id="7" w:author="Narek Muradyan" w:date="2025-08-13T09:55:00Z" w16du:dateUtc="2025-08-13T05:55:00Z">
        <w:r w:rsidRPr="009E4846">
          <w:rPr>
            <w:rFonts w:ascii="GHEA Grapalat" w:hAnsi="GHEA Grapalat" w:cs="Arial"/>
            <w:sz w:val="20"/>
            <w:lang w:val="es-ES"/>
          </w:rPr>
          <w:t xml:space="preserve">թ. N 817-Ա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1-ին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ենթակետի</w:t>
        </w:r>
        <w:proofErr w:type="spellEnd"/>
        <w:r w:rsidRPr="009E4846">
          <w:rPr>
            <w:rFonts w:ascii="GHEA Grapalat" w:hAnsi="GHEA Grapalat" w:cs="Arial"/>
            <w:sz w:val="20"/>
            <w:lang w:val="es-ES"/>
          </w:rPr>
          <w:t xml:space="preserve"> «զ» </w:t>
        </w:r>
        <w:proofErr w:type="spellStart"/>
        <w:r w:rsidRPr="009E4846">
          <w:rPr>
            <w:rFonts w:ascii="GHEA Grapalat" w:hAnsi="GHEA Grapalat" w:cs="Arial"/>
            <w:sz w:val="20"/>
            <w:lang w:val="es-ES"/>
          </w:rPr>
          <w:t>պարբերության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վրա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գնման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գործընթացներին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չմասնակցելու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պարտավորագրերի</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հիմքով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դրությամբ</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որոշման</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2-րդ </w:t>
        </w:r>
        <w:proofErr w:type="spellStart"/>
        <w:r w:rsidRPr="009E4846">
          <w:rPr>
            <w:rFonts w:ascii="GHEA Grapalat" w:hAnsi="GHEA Grapalat" w:cs="Arial"/>
            <w:sz w:val="20"/>
            <w:lang w:val="es-ES"/>
          </w:rPr>
          <w:t>ենթակետով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ցուցակում</w:t>
        </w:r>
        <w:proofErr w:type="spellEnd"/>
        <w:r w:rsidRPr="009E4846">
          <w:rPr>
            <w:rFonts w:ascii="GHEA Grapalat" w:hAnsi="GHEA Grapalat" w:cs="Arial"/>
            <w:sz w:val="20"/>
            <w:lang w:val="es-ES"/>
          </w:rPr>
          <w:t xml:space="preserve">: </w:t>
        </w:r>
      </w:ins>
    </w:p>
    <w:bookmarkEnd w:id="5"/>
    <w:p w14:paraId="6E719079" w14:textId="77777777" w:rsidR="009E4846" w:rsidRPr="009E4846" w:rsidRDefault="009E4846" w:rsidP="00C01606">
      <w:pPr>
        <w:shd w:val="clear" w:color="auto" w:fill="FFFFFF"/>
        <w:ind w:firstLine="375"/>
        <w:jc w:val="both"/>
        <w:rPr>
          <w:rFonts w:ascii="GHEA Grapalat" w:hAnsi="GHEA Grapalat" w:cs="Arial"/>
          <w:sz w:val="20"/>
          <w:lang w:val="es-ES"/>
        </w:rPr>
      </w:pPr>
      <w:proofErr w:type="spellStart"/>
      <w:r w:rsidRPr="00C01606">
        <w:rPr>
          <w:rFonts w:ascii="GHEA Grapalat" w:hAnsi="GHEA Grapalat" w:cs="Arial"/>
          <w:sz w:val="20"/>
          <w:lang w:val="es-ES"/>
        </w:rPr>
        <w:t>Ընդ</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որում</w:t>
      </w:r>
      <w:proofErr w:type="spellEnd"/>
      <w:r w:rsidRPr="009E4846">
        <w:rPr>
          <w:rFonts w:ascii="GHEA Grapalat" w:hAnsi="GHEA Grapalat" w:cs="Arial"/>
          <w:sz w:val="20"/>
          <w:lang w:val="es-ES"/>
        </w:rPr>
        <w:t xml:space="preserve">, </w:t>
      </w:r>
      <w:proofErr w:type="spellStart"/>
      <w:r w:rsidRPr="00C01606">
        <w:rPr>
          <w:rFonts w:ascii="GHEA Grapalat" w:hAnsi="GHEA Grapalat" w:cs="Arial"/>
          <w:sz w:val="20"/>
          <w:lang w:val="es-ES"/>
        </w:rPr>
        <w:t>եթե</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մասնակիցը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սույն</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կետի</w:t>
      </w:r>
      <w:proofErr w:type="spellEnd"/>
      <w:r w:rsidRPr="009E4846">
        <w:rPr>
          <w:rFonts w:ascii="GHEA Grapalat" w:hAnsi="GHEA Grapalat" w:cs="Arial"/>
          <w:sz w:val="20"/>
          <w:lang w:val="es-ES"/>
        </w:rPr>
        <w:t xml:space="preserve"> 5-րդ և 6-րդ </w:t>
      </w:r>
      <w:proofErr w:type="spellStart"/>
      <w:r w:rsidRPr="009E4846">
        <w:rPr>
          <w:rFonts w:ascii="GHEA Grapalat" w:hAnsi="GHEA Grapalat" w:cs="Arial"/>
          <w:sz w:val="20"/>
          <w:lang w:val="es-ES"/>
        </w:rPr>
        <w:t>ենթակետերով</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նախատեսված</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ցուցակներում</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ներառվել</w:t>
      </w:r>
      <w:proofErr w:type="spellEnd"/>
      <w:r w:rsidRPr="009E4846">
        <w:rPr>
          <w:rFonts w:ascii="GHEA Grapalat" w:hAnsi="GHEA Grapalat" w:cs="Arial"/>
          <w:sz w:val="20"/>
          <w:lang w:val="es-ES"/>
        </w:rPr>
        <w:t xml:space="preserve"> է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ներկայացնելու</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օրվանից</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հետո</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ապա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նրա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տվյալ</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հայտը</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ենթակա</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չէ</w:t>
      </w:r>
      <w:proofErr w:type="spellEnd"/>
      <w:r w:rsidRPr="009E4846">
        <w:rPr>
          <w:rFonts w:ascii="GHEA Grapalat" w:hAnsi="GHEA Grapalat" w:cs="Arial"/>
          <w:sz w:val="20"/>
          <w:lang w:val="es-ES"/>
        </w:rPr>
        <w:t xml:space="preserve"> </w:t>
      </w:r>
      <w:proofErr w:type="spellStart"/>
      <w:r w:rsidRPr="009E4846">
        <w:rPr>
          <w:rFonts w:ascii="GHEA Grapalat" w:hAnsi="GHEA Grapalat" w:cs="Arial"/>
          <w:sz w:val="20"/>
          <w:lang w:val="es-ES"/>
        </w:rPr>
        <w:t>մերժման</w:t>
      </w:r>
      <w:proofErr w:type="spellEnd"/>
      <w:r w:rsidRPr="009E4846">
        <w:rPr>
          <w:rFonts w:ascii="GHEA Grapalat" w:hAnsi="GHEA Grapalat" w:cs="Arial"/>
          <w:sz w:val="20"/>
          <w:lang w:val="es-ES"/>
        </w:rPr>
        <w:t>:</w:t>
      </w:r>
    </w:p>
    <w:p w14:paraId="2A4A1946"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77B85E7B" w14:textId="7FC1AE5E"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00837C18">
        <w:rPr>
          <w:rFonts w:ascii="GHEA Grapalat" w:hAnsi="GHEA Grapalat" w:cs="Arial"/>
          <w:sz w:val="20"/>
          <w:lang w:val="es-ES" w:eastAsia="en-US"/>
        </w:rPr>
        <w:t xml:space="preserve"> </w:t>
      </w:r>
      <w:proofErr w:type="spellStart"/>
      <w:r w:rsidR="00837C18">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5B6F6451" w14:textId="77777777" w:rsidR="004E34F8" w:rsidRPr="009E1D1C" w:rsidRDefault="004E34F8" w:rsidP="00EF3662">
      <w:pPr>
        <w:ind w:firstLine="567"/>
        <w:jc w:val="both"/>
        <w:rPr>
          <w:rFonts w:ascii="GHEA Grapalat" w:hAnsi="GHEA Grapalat" w:cs="Sylfaen"/>
          <w:sz w:val="20"/>
          <w:lang w:val="es-ES"/>
        </w:rPr>
      </w:pPr>
    </w:p>
    <w:p w14:paraId="549472B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2.2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պետք</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ներկայացնի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հաստատված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հրավերի</w:t>
      </w:r>
      <w:proofErr w:type="spellEnd"/>
      <w:r w:rsidRPr="008059DB">
        <w:rPr>
          <w:rFonts w:ascii="GHEA Grapalat" w:hAnsi="GHEA Grapalat" w:cs="Sylfaen"/>
          <w:sz w:val="20"/>
          <w:lang w:val="es-ES"/>
        </w:rPr>
        <w:t xml:space="preserve"> 2-րդ </w:t>
      </w:r>
      <w:proofErr w:type="spellStart"/>
      <w:r w:rsidRPr="008059DB">
        <w:rPr>
          <w:rFonts w:ascii="GHEA Grapalat" w:hAnsi="GHEA Grapalat" w:cs="Sylfaen"/>
          <w:sz w:val="20"/>
          <w:lang w:val="es-ES"/>
        </w:rPr>
        <w:t>մասի</w:t>
      </w:r>
      <w:proofErr w:type="spellEnd"/>
      <w:r w:rsidRPr="008059DB">
        <w:rPr>
          <w:rFonts w:ascii="GHEA Grapalat" w:hAnsi="GHEA Grapalat" w:cs="Sylfaen"/>
          <w:sz w:val="20"/>
          <w:lang w:val="es-ES"/>
        </w:rPr>
        <w:t xml:space="preserve"> 2.1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գրավոր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lastRenderedPageBreak/>
        <w:t>նախատեսված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հայտարարությունից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փաստաթղթեր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հիմնավորումներ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պահանջվել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հայտարարության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իսկությունը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հանձնաժողով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գնահատում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հրավերով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պայմաններով</w:t>
      </w:r>
      <w:proofErr w:type="spellEnd"/>
      <w:r w:rsidRPr="008059DB">
        <w:rPr>
          <w:rFonts w:ascii="GHEA Grapalat" w:hAnsi="GHEA Grapalat" w:cs="Sylfaen"/>
          <w:sz w:val="20"/>
          <w:lang w:val="es-ES"/>
        </w:rPr>
        <w:t>:</w:t>
      </w:r>
    </w:p>
    <w:p w14:paraId="5E017640" w14:textId="72BB036F" w:rsidR="008059DB" w:rsidRPr="008059DB" w:rsidRDefault="00E50100" w:rsidP="008059DB">
      <w:pPr>
        <w:ind w:firstLine="567"/>
        <w:jc w:val="both"/>
        <w:rPr>
          <w:rFonts w:ascii="GHEA Grapalat" w:hAnsi="GHEA Grapalat" w:cs="Sylfaen"/>
          <w:sz w:val="20"/>
          <w:lang w:val="es-ES"/>
        </w:rPr>
      </w:pPr>
      <w:r w:rsidRPr="00E50100">
        <w:rPr>
          <w:rFonts w:ascii="GHEA Grapalat" w:hAnsi="GHEA Grapalat" w:cs="Sylfaen"/>
          <w:sz w:val="20"/>
          <w:lang w:val="es-ES"/>
        </w:rPr>
        <w:t xml:space="preserve">2.3 </w:t>
      </w:r>
      <w:proofErr w:type="spellStart"/>
      <w:r w:rsidRPr="00E50100">
        <w:rPr>
          <w:rFonts w:ascii="GHEA Grapalat" w:hAnsi="GHEA Grapalat" w:cs="Sylfaen"/>
          <w:sz w:val="20"/>
          <w:lang w:val="es-ES"/>
        </w:rPr>
        <w:t>Մասնակիցի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Օրենքի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հոդվածի</w:t>
      </w:r>
      <w:proofErr w:type="spellEnd"/>
      <w:r w:rsidRPr="00E50100">
        <w:rPr>
          <w:rFonts w:ascii="GHEA Grapalat" w:hAnsi="GHEA Grapalat" w:cs="Sylfaen"/>
          <w:sz w:val="20"/>
          <w:lang w:val="es-ES"/>
        </w:rPr>
        <w:t xml:space="preserve"> 1-ին </w:t>
      </w:r>
      <w:proofErr w:type="spellStart"/>
      <w:r w:rsidRPr="00E50100">
        <w:rPr>
          <w:rFonts w:ascii="GHEA Grapalat" w:hAnsi="GHEA Grapalat" w:cs="Sylfaen"/>
          <w:sz w:val="20"/>
          <w:lang w:val="es-ES"/>
        </w:rPr>
        <w:t>մասի</w:t>
      </w:r>
      <w:proofErr w:type="spellEnd"/>
      <w:r w:rsidRPr="00E50100">
        <w:rPr>
          <w:rFonts w:ascii="GHEA Grapalat" w:hAnsi="GHEA Grapalat" w:cs="Sylfaen"/>
          <w:sz w:val="20"/>
          <w:lang w:val="es-ES"/>
        </w:rPr>
        <w:t xml:space="preserve"> 6-րդ </w:t>
      </w:r>
      <w:proofErr w:type="spellStart"/>
      <w:r w:rsidRPr="00E50100">
        <w:rPr>
          <w:rFonts w:ascii="GHEA Grapalat" w:hAnsi="GHEA Grapalat" w:cs="Sylfaen"/>
          <w:sz w:val="20"/>
          <w:lang w:val="es-ES"/>
        </w:rPr>
        <w:t>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ինչպես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նաև</w:t>
      </w:r>
      <w:proofErr w:type="spellEnd"/>
      <w:r w:rsidRPr="00E50100">
        <w:rPr>
          <w:rFonts w:ascii="GHEA Grapalat" w:hAnsi="GHEA Grapalat" w:cs="Sylfaen"/>
          <w:sz w:val="20"/>
          <w:lang w:val="es-ES"/>
        </w:rPr>
        <w:t xml:space="preserve"> ՀՀ </w:t>
      </w:r>
      <w:proofErr w:type="spellStart"/>
      <w:r w:rsidRPr="00E50100">
        <w:rPr>
          <w:rFonts w:ascii="GHEA Grapalat" w:hAnsi="GHEA Grapalat" w:cs="Sylfaen"/>
          <w:sz w:val="20"/>
          <w:lang w:val="es-ES"/>
        </w:rPr>
        <w:t>կառավարության</w:t>
      </w:r>
      <w:proofErr w:type="spellEnd"/>
      <w:r w:rsidRPr="00E50100">
        <w:rPr>
          <w:rFonts w:ascii="GHEA Grapalat" w:hAnsi="GHEA Grapalat" w:cs="Sylfaen"/>
          <w:sz w:val="20"/>
          <w:lang w:val="es-ES"/>
        </w:rPr>
        <w:t xml:space="preserve"> 20.06.</w:t>
      </w:r>
      <w:r w:rsidR="0026448F">
        <w:rPr>
          <w:rFonts w:ascii="GHEA Grapalat" w:hAnsi="GHEA Grapalat" w:cs="Sylfaen"/>
          <w:sz w:val="20"/>
          <w:lang w:val="es-ES"/>
        </w:rPr>
        <w:t>2026</w:t>
      </w:r>
      <w:r w:rsidRPr="00E50100">
        <w:rPr>
          <w:rFonts w:ascii="GHEA Grapalat" w:hAnsi="GHEA Grapalat" w:cs="Sylfaen"/>
          <w:sz w:val="20"/>
          <w:lang w:val="es-ES"/>
        </w:rPr>
        <w:t xml:space="preserve">թ. N 817-Ա </w:t>
      </w:r>
      <w:proofErr w:type="spellStart"/>
      <w:r w:rsidRPr="00E50100">
        <w:rPr>
          <w:rFonts w:ascii="GHEA Grapalat" w:hAnsi="GHEA Grapalat" w:cs="Sylfaen"/>
          <w:sz w:val="20"/>
          <w:lang w:val="es-ES"/>
        </w:rPr>
        <w:t>որոշման</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կետի</w:t>
      </w:r>
      <w:proofErr w:type="spellEnd"/>
      <w:r w:rsidRPr="00E50100">
        <w:rPr>
          <w:rFonts w:ascii="GHEA Grapalat" w:hAnsi="GHEA Grapalat" w:cs="Sylfaen"/>
          <w:sz w:val="20"/>
          <w:lang w:val="es-ES"/>
        </w:rPr>
        <w:t xml:space="preserve"> 2-րդ </w:t>
      </w:r>
      <w:proofErr w:type="spellStart"/>
      <w:r w:rsidRPr="00E50100">
        <w:rPr>
          <w:rFonts w:ascii="GHEA Grapalat" w:hAnsi="GHEA Grapalat" w:cs="Sylfaen"/>
          <w:sz w:val="20"/>
          <w:lang w:val="es-ES"/>
        </w:rPr>
        <w:t>ենթակետով</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նախատեսված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ցուցակներում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ներառվելը</w:t>
      </w:r>
      <w:proofErr w:type="spellEnd"/>
      <w:r w:rsidRPr="00E50100">
        <w:rPr>
          <w:rFonts w:ascii="GHEA Grapalat" w:hAnsi="GHEA Grapalat" w:cs="Sylfaen"/>
          <w:sz w:val="20"/>
          <w:lang w:val="es-ES"/>
        </w:rPr>
        <w:t xml:space="preserve"> , </w:t>
      </w:r>
      <w:proofErr w:type="spellStart"/>
      <w:r w:rsidRPr="00E50100">
        <w:rPr>
          <w:rFonts w:ascii="GHEA Grapalat" w:hAnsi="GHEA Grapalat" w:cs="Sylfaen"/>
          <w:sz w:val="20"/>
          <w:lang w:val="es-ES"/>
        </w:rPr>
        <w:t>դրանցում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գտնվելու</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ժամանակահատվածում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ինքնաբերաբար</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հանգեցնում</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են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վերջինիս</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հետ</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փոխկապակցված</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անձանց</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գնումների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գործընթացին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մասնակցության</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իրավունքի</w:t>
      </w:r>
      <w:proofErr w:type="spellEnd"/>
      <w:r w:rsidRPr="00E50100">
        <w:rPr>
          <w:rFonts w:ascii="GHEA Grapalat" w:hAnsi="GHEA Grapalat" w:cs="Sylfaen"/>
          <w:sz w:val="20"/>
          <w:lang w:val="es-ES"/>
        </w:rPr>
        <w:t xml:space="preserve"> </w:t>
      </w:r>
      <w:proofErr w:type="spellStart"/>
      <w:r w:rsidRPr="00E50100">
        <w:rPr>
          <w:rFonts w:ascii="GHEA Grapalat" w:hAnsi="GHEA Grapalat" w:cs="Sylfaen"/>
          <w:sz w:val="20"/>
          <w:lang w:val="es-ES"/>
        </w:rPr>
        <w:t>սահմանափակման</w:t>
      </w:r>
      <w:proofErr w:type="spellEnd"/>
      <w:r w:rsidRPr="00E50100">
        <w:rPr>
          <w:rFonts w:ascii="GHEA Grapalat" w:hAnsi="GHEA Grapalat" w:cs="Sylfaen"/>
          <w:sz w:val="20"/>
          <w:lang w:val="es-ES"/>
        </w:rPr>
        <w:t>:</w:t>
      </w:r>
    </w:p>
    <w:p w14:paraId="79224FAF"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Արգելվում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սահմանված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հիսուն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պատկանող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փայաբաժին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միաժամանակյա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մասնակցությունը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ընթացակարգին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չափաբաժնին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բացառությամբ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համայնքների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հիմնադրված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կազմակերպությունների</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կոնսորցիումով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գնումների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գործընթացին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դեպքերի</w:t>
      </w:r>
      <w:proofErr w:type="spellEnd"/>
      <w:r w:rsidRPr="008059DB">
        <w:rPr>
          <w:rFonts w:ascii="GHEA Grapalat" w:hAnsi="GHEA Grapalat" w:cs="Sylfaen"/>
          <w:sz w:val="20"/>
          <w:lang w:val="es-ES"/>
        </w:rPr>
        <w:t>:</w:t>
      </w:r>
    </w:p>
    <w:p w14:paraId="3457F5FE" w14:textId="77777777" w:rsidR="008059DB" w:rsidRPr="008059DB" w:rsidRDefault="008059DB" w:rsidP="008059DB">
      <w:pPr>
        <w:ind w:firstLine="567"/>
        <w:jc w:val="both"/>
        <w:rPr>
          <w:rFonts w:ascii="GHEA Grapalat" w:hAnsi="GHEA Grapalat" w:cs="Sylfaen"/>
          <w:sz w:val="20"/>
          <w:lang w:val="es-ES"/>
        </w:rPr>
      </w:pPr>
      <w:proofErr w:type="spellStart"/>
      <w:r w:rsidRPr="008059DB">
        <w:rPr>
          <w:rFonts w:ascii="GHEA Grapalat" w:hAnsi="GHEA Grapalat" w:cs="Sylfaen"/>
          <w:sz w:val="20"/>
          <w:lang w:val="es-ES"/>
        </w:rPr>
        <w:t>Կարգի</w:t>
      </w:r>
      <w:proofErr w:type="spellEnd"/>
      <w:r w:rsidRPr="008059DB">
        <w:rPr>
          <w:rFonts w:ascii="GHEA Grapalat" w:hAnsi="GHEA Grapalat" w:cs="Sylfaen"/>
          <w:sz w:val="20"/>
          <w:lang w:val="es-ES"/>
        </w:rPr>
        <w:t xml:space="preserve"> 119-րդ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w:t>
      </w:r>
    </w:p>
    <w:p w14:paraId="2D84F036"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1)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միևնույն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վարում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ձեռնարկատիրական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
    <w:p w14:paraId="60000069"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2)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w:t>
      </w:r>
    </w:p>
    <w:p w14:paraId="7B1CB03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տնօրինող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w:t>
      </w:r>
      <w:proofErr w:type="spellEnd"/>
      <w:r w:rsidRPr="008059DB">
        <w:rPr>
          <w:rFonts w:ascii="GHEA Grapalat" w:hAnsi="GHEA Grapalat" w:cs="Sylfaen"/>
          <w:sz w:val="20"/>
          <w:lang w:val="es-ES"/>
        </w:rPr>
        <w:t>.</w:t>
      </w:r>
    </w:p>
    <w:p w14:paraId="16A0C8F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բ. </w:t>
      </w:r>
      <w:proofErr w:type="spellStart"/>
      <w:r w:rsidRPr="008059DB">
        <w:rPr>
          <w:rFonts w:ascii="GHEA Grapalat" w:hAnsi="GHEA Grapalat" w:cs="Sylfaen"/>
          <w:sz w:val="20"/>
          <w:lang w:val="es-ES"/>
        </w:rPr>
        <w:t>Հայաստանի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314A2177"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խորհրդի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տեղակալ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գործառույթներ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իրականացնող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կոլեգիալ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նախագահ</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w:t>
      </w:r>
    </w:p>
    <w:p w14:paraId="03F2B07F"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այնպիսի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աշխատակից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աշխատում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գործադիր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տնօրենի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անմիջական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ղեկավարության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ներքո</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իրավաբանական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մարմինների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կողմից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կայացման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հարցում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էական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ազդեցություն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w:t>
      </w:r>
    </w:p>
    <w:p w14:paraId="10699895"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3)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կարգավիճակ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փոխկապակցված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
    <w:p w14:paraId="3E0F588E"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ա.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քվեարկելու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բաժնեմասերի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փայերի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այսուհետ</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և </w:t>
      </w:r>
      <w:proofErr w:type="spellStart"/>
      <w:r w:rsidRPr="008059DB">
        <w:rPr>
          <w:rFonts w:ascii="GHEA Grapalat" w:hAnsi="GHEA Grapalat" w:cs="Sylfaen"/>
          <w:sz w:val="20"/>
          <w:lang w:val="es-ES"/>
        </w:rPr>
        <w:t>ավելի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մասնակցության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ուժով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տվյալ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միջև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կնքված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համապատասխան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w:t>
      </w:r>
    </w:p>
    <w:p w14:paraId="6DC523E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ab/>
        <w:t xml:space="preserve">բ.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օրենքով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ունեցող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բաժնետերը</w:t>
      </w:r>
      <w:proofErr w:type="spellEnd"/>
      <w:r w:rsidRPr="008059DB">
        <w:rPr>
          <w:rFonts w:ascii="GHEA Grapalat" w:hAnsi="GHEA Grapalat" w:cs="Sylfaen"/>
          <w:sz w:val="20"/>
          <w:lang w:val="es-ES"/>
        </w:rPr>
        <w:t>) և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բաժնետերերը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եթե</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մասնակիցը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ֆիզիկական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անուղղակի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կերպով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տիրապետել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այդ</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առուվաճառքի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հավատարմագրային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համատեղ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գործունեության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պայմանագրերի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հանձնարարականի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գործարքների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հիման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վրա</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մյուսի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ձայնի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իրավունք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տվող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բաժնետոմսերի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տոկոսից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ավելիին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ունեն</w:t>
      </w:r>
      <w:proofErr w:type="spellEnd"/>
      <w:r w:rsidRPr="008059DB">
        <w:rPr>
          <w:rFonts w:ascii="GHEA Grapalat" w:hAnsi="GHEA Grapalat" w:cs="Sylfaen"/>
          <w:sz w:val="20"/>
          <w:lang w:val="es-ES"/>
        </w:rPr>
        <w:t xml:space="preserve"> Հայաստանի </w:t>
      </w:r>
      <w:proofErr w:type="spellStart"/>
      <w:r w:rsidRPr="008059DB">
        <w:rPr>
          <w:rFonts w:ascii="GHEA Grapalat" w:hAnsi="GHEA Grapalat" w:cs="Sylfaen"/>
          <w:sz w:val="20"/>
          <w:lang w:val="es-ES"/>
        </w:rPr>
        <w:t>Հանրապետության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օրենսդրությամբ</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չարգելված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ձևով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վերջինիս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որոշումները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կանխորոշելու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հնարավորություն</w:t>
      </w:r>
      <w:proofErr w:type="spellEnd"/>
      <w:r w:rsidRPr="008059DB">
        <w:rPr>
          <w:rFonts w:ascii="GHEA Grapalat" w:hAnsi="GHEA Grapalat" w:cs="Sylfaen"/>
          <w:sz w:val="20"/>
          <w:lang w:val="es-ES"/>
        </w:rPr>
        <w:t>.</w:t>
      </w:r>
    </w:p>
    <w:p w14:paraId="3EFFAA2A"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գ. </w:t>
      </w:r>
      <w:proofErr w:type="spellStart"/>
      <w:r w:rsidRPr="008059DB">
        <w:rPr>
          <w:rFonts w:ascii="GHEA Grapalat" w:hAnsi="GHEA Grapalat" w:cs="Sylfaen"/>
          <w:sz w:val="20"/>
          <w:lang w:val="es-ES"/>
        </w:rPr>
        <w:t>նրանցից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ինչպես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նաև</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նրանց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անդամներից</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մեկը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միաժամանակ</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հանդիսանում</w:t>
      </w:r>
      <w:proofErr w:type="spellEnd"/>
      <w:r w:rsidRPr="008059DB">
        <w:rPr>
          <w:rFonts w:ascii="GHEA Grapalat" w:hAnsi="GHEA Grapalat" w:cs="Sylfaen"/>
          <w:sz w:val="20"/>
          <w:lang w:val="es-ES"/>
        </w:rPr>
        <w:t xml:space="preserve"> է </w:t>
      </w:r>
      <w:proofErr w:type="spellStart"/>
      <w:r w:rsidRPr="008059DB">
        <w:rPr>
          <w:rFonts w:ascii="GHEA Grapalat" w:hAnsi="GHEA Grapalat" w:cs="Sylfaen"/>
          <w:sz w:val="20"/>
          <w:lang w:val="es-ES"/>
        </w:rPr>
        <w:t>մյուս</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որևէ</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կառավարման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մարմնի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նման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պարտականություններ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կատարող</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այլ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անձ</w:t>
      </w:r>
      <w:proofErr w:type="spellEnd"/>
      <w:r w:rsidRPr="008059DB">
        <w:rPr>
          <w:rFonts w:ascii="GHEA Grapalat" w:hAnsi="GHEA Grapalat" w:cs="Sylfaen"/>
          <w:sz w:val="20"/>
          <w:lang w:val="es-ES"/>
        </w:rPr>
        <w:t>.</w:t>
      </w:r>
    </w:p>
    <w:p w14:paraId="712FE54C"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դ. </w:t>
      </w:r>
      <w:proofErr w:type="spellStart"/>
      <w:r w:rsidRPr="008059DB">
        <w:rPr>
          <w:rFonts w:ascii="GHEA Grapalat" w:hAnsi="GHEA Grapalat" w:cs="Sylfaen"/>
          <w:sz w:val="20"/>
          <w:lang w:val="es-ES"/>
        </w:rPr>
        <w:t>նրանք</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գործել</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գործում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համաձայնեցված</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ելնելով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ընդհանուր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տնտեսական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շահերից</w:t>
      </w:r>
      <w:proofErr w:type="spellEnd"/>
      <w:r w:rsidRPr="008059DB">
        <w:rPr>
          <w:rFonts w:ascii="GHEA Grapalat" w:hAnsi="GHEA Grapalat" w:cs="Sylfaen"/>
          <w:sz w:val="20"/>
          <w:lang w:val="es-ES"/>
        </w:rPr>
        <w:t>.</w:t>
      </w:r>
    </w:p>
    <w:p w14:paraId="557C7EDB" w14:textId="77777777" w:rsidR="008059DB" w:rsidRPr="008059DB" w:rsidRDefault="008059DB" w:rsidP="008059DB">
      <w:pPr>
        <w:ind w:firstLine="567"/>
        <w:jc w:val="both"/>
        <w:rPr>
          <w:rFonts w:ascii="GHEA Grapalat" w:hAnsi="GHEA Grapalat" w:cs="Sylfaen"/>
          <w:sz w:val="20"/>
          <w:lang w:val="es-ES"/>
        </w:rPr>
      </w:pPr>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Սույն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կետի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իմաստով</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ընտանիքի</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անդամ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համարվում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հայրը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մայրը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ամուսնու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ծնողները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տատը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պապը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քույրը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եղբայրը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թոռները</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քրոջ</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կամ</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եղբոր</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ամուսինն</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ու</w:t>
      </w:r>
      <w:proofErr w:type="spellEnd"/>
      <w:r w:rsidRPr="008059DB">
        <w:rPr>
          <w:rFonts w:ascii="GHEA Grapalat" w:hAnsi="GHEA Grapalat" w:cs="Sylfaen"/>
          <w:sz w:val="20"/>
          <w:lang w:val="es-ES"/>
        </w:rPr>
        <w:t xml:space="preserve"> </w:t>
      </w:r>
      <w:proofErr w:type="spellStart"/>
      <w:r w:rsidRPr="008059DB">
        <w:rPr>
          <w:rFonts w:ascii="GHEA Grapalat" w:hAnsi="GHEA Grapalat" w:cs="Sylfaen"/>
          <w:sz w:val="20"/>
          <w:lang w:val="es-ES"/>
        </w:rPr>
        <w:t>երեխաները</w:t>
      </w:r>
      <w:proofErr w:type="spellEnd"/>
      <w:r w:rsidRPr="008059DB">
        <w:rPr>
          <w:rFonts w:ascii="GHEA Grapalat" w:hAnsi="GHEA Grapalat" w:cs="Sylfaen"/>
          <w:sz w:val="20"/>
          <w:lang w:val="es-ES"/>
        </w:rPr>
        <w:t>:</w:t>
      </w:r>
    </w:p>
    <w:p w14:paraId="241B8747" w14:textId="77777777" w:rsidR="008059DB" w:rsidRPr="008059DB" w:rsidRDefault="008059DB" w:rsidP="008059DB">
      <w:pPr>
        <w:ind w:firstLine="567"/>
        <w:jc w:val="both"/>
        <w:rPr>
          <w:rFonts w:ascii="GHEA Grapalat" w:hAnsi="GHEA Grapalat" w:cs="Sylfaen"/>
          <w:b/>
          <w:bCs/>
          <w:color w:val="FF0000"/>
          <w:sz w:val="20"/>
          <w:lang w:val="es-ES"/>
        </w:rPr>
      </w:pPr>
      <w:proofErr w:type="spellStart"/>
      <w:r w:rsidRPr="008059DB">
        <w:rPr>
          <w:rFonts w:ascii="GHEA Grapalat" w:hAnsi="GHEA Grapalat" w:cs="Sylfaen"/>
          <w:b/>
          <w:bCs/>
          <w:color w:val="FF0000"/>
          <w:sz w:val="20"/>
          <w:lang w:val="es-ES"/>
        </w:rPr>
        <w:t>Ընտրված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որոշվում</w:t>
      </w:r>
      <w:proofErr w:type="spellEnd"/>
      <w:r w:rsidRPr="008059DB">
        <w:rPr>
          <w:rFonts w:ascii="GHEA Grapalat" w:hAnsi="GHEA Grapalat" w:cs="Sylfaen"/>
          <w:b/>
          <w:bCs/>
          <w:color w:val="FF0000"/>
          <w:sz w:val="20"/>
          <w:lang w:val="es-ES"/>
        </w:rPr>
        <w:t xml:space="preserve"> է,  </w:t>
      </w:r>
      <w:proofErr w:type="spellStart"/>
      <w:r w:rsidRPr="008059DB">
        <w:rPr>
          <w:rFonts w:ascii="GHEA Grapalat" w:hAnsi="GHEA Grapalat" w:cs="Sylfaen"/>
          <w:b/>
          <w:bCs/>
          <w:color w:val="FF0000"/>
          <w:sz w:val="20"/>
          <w:lang w:val="es-ES"/>
        </w:rPr>
        <w:t>համաձայն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Գնումների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օրենքի</w:t>
      </w:r>
      <w:proofErr w:type="spellEnd"/>
      <w:r w:rsidRPr="008059DB">
        <w:rPr>
          <w:rFonts w:ascii="GHEA Grapalat" w:hAnsi="GHEA Grapalat" w:cs="Sylfaen"/>
          <w:b/>
          <w:bCs/>
          <w:color w:val="FF0000"/>
          <w:sz w:val="20"/>
          <w:lang w:val="es-ES"/>
        </w:rPr>
        <w:t xml:space="preserve"> 44-րդ </w:t>
      </w:r>
      <w:proofErr w:type="spellStart"/>
      <w:r w:rsidRPr="008059DB">
        <w:rPr>
          <w:rFonts w:ascii="GHEA Grapalat" w:hAnsi="GHEA Grapalat" w:cs="Sylfaen"/>
          <w:b/>
          <w:bCs/>
          <w:color w:val="FF0000"/>
          <w:sz w:val="20"/>
          <w:lang w:val="es-ES"/>
        </w:rPr>
        <w:t>հոդվածի</w:t>
      </w:r>
      <w:proofErr w:type="spellEnd"/>
      <w:r w:rsidRPr="008059DB">
        <w:rPr>
          <w:rFonts w:ascii="GHEA Grapalat" w:hAnsi="GHEA Grapalat" w:cs="Sylfaen"/>
          <w:b/>
          <w:bCs/>
          <w:color w:val="FF0000"/>
          <w:sz w:val="20"/>
          <w:lang w:val="es-ES"/>
        </w:rPr>
        <w:t xml:space="preserve"> 2-րդ </w:t>
      </w:r>
      <w:proofErr w:type="spellStart"/>
      <w:r w:rsidRPr="008059DB">
        <w:rPr>
          <w:rFonts w:ascii="GHEA Grapalat" w:hAnsi="GHEA Grapalat" w:cs="Sylfaen"/>
          <w:b/>
          <w:bCs/>
          <w:color w:val="FF0000"/>
          <w:sz w:val="20"/>
          <w:lang w:val="es-ES"/>
        </w:rPr>
        <w:t>մասի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առաջարկած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գնին</w:t>
      </w:r>
      <w:proofErr w:type="spellEnd"/>
      <w:r w:rsidRPr="008059DB">
        <w:rPr>
          <w:rFonts w:ascii="GHEA Grapalat" w:hAnsi="GHEA Grapalat" w:cs="Sylfaen"/>
          <w:b/>
          <w:bCs/>
          <w:color w:val="FF0000"/>
          <w:sz w:val="20"/>
          <w:lang w:val="es-ES"/>
        </w:rPr>
        <w:t xml:space="preserve"> և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ոչ</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գնային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պայմաններին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հրավերով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սահմանված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կարգով</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տրված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գործակիցների</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հանրագումարներից</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ամենաբարձր</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գործակիցը</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ստացած</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մասնակցին</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ընտրելու</w:t>
      </w:r>
      <w:proofErr w:type="spellEnd"/>
      <w:r w:rsidRPr="008059DB">
        <w:rPr>
          <w:rFonts w:ascii="GHEA Grapalat" w:hAnsi="GHEA Grapalat" w:cs="Sylfaen"/>
          <w:b/>
          <w:bCs/>
          <w:color w:val="FF0000"/>
          <w:sz w:val="20"/>
          <w:lang w:val="es-ES"/>
        </w:rPr>
        <w:t xml:space="preserve"> </w:t>
      </w:r>
      <w:proofErr w:type="spellStart"/>
      <w:r w:rsidRPr="008059DB">
        <w:rPr>
          <w:rFonts w:ascii="GHEA Grapalat" w:hAnsi="GHEA Grapalat" w:cs="Sylfaen"/>
          <w:b/>
          <w:bCs/>
          <w:color w:val="FF0000"/>
          <w:sz w:val="20"/>
          <w:lang w:val="es-ES"/>
        </w:rPr>
        <w:t>սկզբունքով</w:t>
      </w:r>
      <w:proofErr w:type="spellEnd"/>
      <w:r w:rsidRPr="008059DB">
        <w:rPr>
          <w:rFonts w:ascii="GHEA Grapalat" w:hAnsi="GHEA Grapalat" w:cs="Sylfaen"/>
          <w:b/>
          <w:bCs/>
          <w:color w:val="FF0000"/>
          <w:sz w:val="20"/>
          <w:lang w:val="es-ES"/>
        </w:rPr>
        <w:t>:</w:t>
      </w:r>
    </w:p>
    <w:p w14:paraId="4F2181F6"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 Մասնակիցը պետք է ունենա կնքվելիք պայմանագրով նախատեսված պարտավորությունների կատարման համար պահանջվող`</w:t>
      </w:r>
    </w:p>
    <w:p w14:paraId="5383AC0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w:t>
      </w:r>
    </w:p>
    <w:p w14:paraId="7D6B9DC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w:t>
      </w:r>
    </w:p>
    <w:p w14:paraId="249194B8" w14:textId="77777777" w:rsidR="008059DB" w:rsidRPr="008059DB" w:rsidRDefault="008059DB" w:rsidP="008059DB">
      <w:pPr>
        <w:ind w:firstLine="567"/>
        <w:jc w:val="both"/>
        <w:rPr>
          <w:rFonts w:ascii="GHEA Grapalat" w:hAnsi="GHEA Grapalat" w:cs="Sylfaen"/>
          <w:sz w:val="20"/>
          <w:lang w:val="hy-AM"/>
        </w:rPr>
      </w:pPr>
    </w:p>
    <w:p w14:paraId="00032932" w14:textId="77777777" w:rsidR="008059DB" w:rsidRP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գնահատումն իրականացվելու է հետևյալ չափանիշներով և կարգով.</w:t>
      </w:r>
    </w:p>
    <w:p w14:paraId="1450082E" w14:textId="77777777" w:rsidR="008059DB" w:rsidRPr="008059DB" w:rsidRDefault="008059DB" w:rsidP="008059DB">
      <w:pPr>
        <w:ind w:firstLine="567"/>
        <w:jc w:val="both"/>
        <w:rPr>
          <w:rFonts w:ascii="GHEA Grapalat" w:hAnsi="GHEA Grapalat" w:cs="Sylfaen"/>
          <w:b/>
          <w:sz w:val="20"/>
          <w:u w:val="single"/>
          <w:lang w:val="hy-AM"/>
        </w:rPr>
      </w:pPr>
    </w:p>
    <w:p w14:paraId="5D569C36" w14:textId="77777777" w:rsidR="008059DB" w:rsidRDefault="008059DB" w:rsidP="008059DB">
      <w:pPr>
        <w:ind w:firstLine="567"/>
        <w:jc w:val="both"/>
        <w:rPr>
          <w:rFonts w:ascii="GHEA Grapalat" w:hAnsi="GHEA Grapalat" w:cs="Sylfaen"/>
          <w:b/>
          <w:sz w:val="20"/>
          <w:lang w:val="hy-AM"/>
        </w:rPr>
      </w:pPr>
      <w:r w:rsidRPr="008059DB">
        <w:rPr>
          <w:rFonts w:ascii="GHEA Grapalat" w:hAnsi="GHEA Grapalat" w:cs="Sylfaen"/>
          <w:b/>
          <w:sz w:val="20"/>
          <w:lang w:val="hy-AM"/>
        </w:rPr>
        <w:t>Մասնակցի հայտի գնահատման առավելագույն չափ է սահմանվում 100 միավորը:</w:t>
      </w:r>
    </w:p>
    <w:p w14:paraId="03899562" w14:textId="77777777" w:rsidR="009D3299" w:rsidRPr="008059DB" w:rsidRDefault="009D3299" w:rsidP="008059DB">
      <w:pPr>
        <w:ind w:firstLine="567"/>
        <w:jc w:val="both"/>
        <w:rPr>
          <w:rFonts w:ascii="GHEA Grapalat" w:hAnsi="GHEA Grapalat" w:cs="Sylfaen"/>
          <w:b/>
          <w:sz w:val="20"/>
          <w:lang w:val="hy-AM"/>
        </w:rPr>
      </w:pPr>
    </w:p>
    <w:p w14:paraId="5EB3A090" w14:textId="77777777" w:rsidR="008059DB" w:rsidRPr="008059DB" w:rsidRDefault="008059DB" w:rsidP="008059DB">
      <w:pPr>
        <w:ind w:firstLine="567"/>
        <w:jc w:val="both"/>
        <w:rPr>
          <w:rFonts w:ascii="GHEA Grapalat" w:hAnsi="GHEA Grapalat" w:cs="Sylfaen"/>
          <w:sz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99"/>
        <w:gridCol w:w="6033"/>
        <w:gridCol w:w="3452"/>
      </w:tblGrid>
      <w:tr w:rsidR="008059DB" w:rsidRPr="008059DB" w14:paraId="6B2B002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shd w:val="clear" w:color="auto" w:fill="DEEAF6"/>
            <w:vAlign w:val="center"/>
          </w:tcPr>
          <w:p w14:paraId="2C23ADD9" w14:textId="77777777" w:rsidR="008059DB" w:rsidRPr="008059DB" w:rsidRDefault="008059DB" w:rsidP="008059DB">
            <w:pPr>
              <w:ind w:firstLine="567"/>
              <w:jc w:val="both"/>
              <w:rPr>
                <w:rFonts w:ascii="GHEA Grapalat" w:hAnsi="GHEA Grapalat" w:cs="Sylfaen"/>
                <w:sz w:val="20"/>
                <w:lang w:val="hy-AM"/>
              </w:rPr>
            </w:pPr>
          </w:p>
        </w:tc>
        <w:tc>
          <w:tcPr>
            <w:tcW w:w="640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FD12922"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ՄԱՍՆԱԿՑԻ ՀԱՅՏԻ ԳՆԱՀԱՏՄԱՆ ՉԱՓԱՆԻՇՆԵՐ</w:t>
            </w:r>
          </w:p>
        </w:tc>
        <w:tc>
          <w:tcPr>
            <w:tcW w:w="351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623EC3F"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ԳՆԱՀԱՏՈՒՄ</w:t>
            </w:r>
          </w:p>
        </w:tc>
      </w:tr>
      <w:tr w:rsidR="008059DB" w:rsidRPr="008059DB" w14:paraId="27AF4DCE" w14:textId="77777777" w:rsidTr="008059DB">
        <w:trPr>
          <w:trHeight w:val="330"/>
        </w:trPr>
        <w:tc>
          <w:tcPr>
            <w:tcW w:w="638" w:type="dxa"/>
            <w:tcBorders>
              <w:top w:val="single" w:sz="4" w:space="0" w:color="auto"/>
              <w:left w:val="single" w:sz="4" w:space="0" w:color="auto"/>
              <w:bottom w:val="single" w:sz="4" w:space="0" w:color="auto"/>
              <w:right w:val="single" w:sz="4" w:space="0" w:color="auto"/>
            </w:tcBorders>
            <w:vAlign w:val="center"/>
          </w:tcPr>
          <w:p w14:paraId="6BB0EA9F" w14:textId="77777777" w:rsidR="008059DB" w:rsidRPr="008059DB" w:rsidRDefault="008059DB" w:rsidP="008059DB">
            <w:pPr>
              <w:ind w:firstLine="567"/>
              <w:jc w:val="both"/>
              <w:rPr>
                <w:rFonts w:ascii="GHEA Grapalat" w:hAnsi="GHEA Grapalat" w:cs="Sylfaen"/>
                <w:sz w:val="20"/>
              </w:rPr>
            </w:pPr>
          </w:p>
        </w:tc>
        <w:tc>
          <w:tcPr>
            <w:tcW w:w="6400" w:type="dxa"/>
            <w:tcBorders>
              <w:top w:val="single" w:sz="4" w:space="0" w:color="auto"/>
              <w:left w:val="single" w:sz="4" w:space="0" w:color="auto"/>
              <w:bottom w:val="single" w:sz="4" w:space="0" w:color="auto"/>
              <w:right w:val="single" w:sz="4" w:space="0" w:color="auto"/>
            </w:tcBorders>
            <w:vAlign w:val="center"/>
          </w:tcPr>
          <w:p w14:paraId="7D25C0AE" w14:textId="77777777" w:rsidR="008059DB" w:rsidRPr="008059DB" w:rsidRDefault="008059DB" w:rsidP="008059DB">
            <w:pPr>
              <w:ind w:firstLine="567"/>
              <w:jc w:val="both"/>
              <w:rPr>
                <w:rFonts w:ascii="GHEA Grapalat" w:hAnsi="GHEA Grapalat" w:cs="Sylfaen"/>
                <w:sz w:val="20"/>
              </w:rPr>
            </w:pPr>
          </w:p>
        </w:tc>
        <w:tc>
          <w:tcPr>
            <w:tcW w:w="3510" w:type="dxa"/>
            <w:tcBorders>
              <w:top w:val="single" w:sz="4" w:space="0" w:color="auto"/>
              <w:left w:val="single" w:sz="4" w:space="0" w:color="auto"/>
              <w:bottom w:val="single" w:sz="4" w:space="0" w:color="auto"/>
              <w:right w:val="single" w:sz="4" w:space="0" w:color="auto"/>
            </w:tcBorders>
            <w:vAlign w:val="center"/>
            <w:hideMark/>
          </w:tcPr>
          <w:p w14:paraId="2C5DDB35"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b/>
                <w:sz w:val="20"/>
              </w:rPr>
              <w:t>ՀԱՄԱՄԱՍՆՈՒԹՅԱՆ</w:t>
            </w:r>
          </w:p>
        </w:tc>
      </w:tr>
      <w:tr w:rsidR="008059DB" w:rsidRPr="008059DB" w14:paraId="53A92091" w14:textId="77777777" w:rsidTr="008059DB">
        <w:trPr>
          <w:trHeight w:val="519"/>
        </w:trPr>
        <w:tc>
          <w:tcPr>
            <w:tcW w:w="638" w:type="dxa"/>
            <w:tcBorders>
              <w:top w:val="single" w:sz="4" w:space="0" w:color="auto"/>
              <w:left w:val="single" w:sz="4" w:space="0" w:color="auto"/>
              <w:bottom w:val="single" w:sz="4" w:space="0" w:color="auto"/>
              <w:right w:val="single" w:sz="4" w:space="0" w:color="auto"/>
            </w:tcBorders>
            <w:vAlign w:val="center"/>
            <w:hideMark/>
          </w:tcPr>
          <w:p w14:paraId="0B48B19B"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2</w:t>
            </w:r>
          </w:p>
        </w:tc>
        <w:tc>
          <w:tcPr>
            <w:tcW w:w="6400" w:type="dxa"/>
            <w:tcBorders>
              <w:top w:val="single" w:sz="4" w:space="0" w:color="auto"/>
              <w:left w:val="single" w:sz="4" w:space="0" w:color="auto"/>
              <w:bottom w:val="single" w:sz="4" w:space="0" w:color="auto"/>
              <w:right w:val="single" w:sz="4" w:space="0" w:color="auto"/>
            </w:tcBorders>
            <w:vAlign w:val="center"/>
            <w:hideMark/>
          </w:tcPr>
          <w:p w14:paraId="7ED22BA5"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ՏԵԽՆԻԿԱԿԱՆ ԱՌԱՋԱՐԿ (ՏԱ</w:t>
            </w:r>
            <w:r w:rsidRPr="008059DB">
              <w:rPr>
                <w:rFonts w:ascii="GHEA Grapalat" w:hAnsi="GHEA Grapalat" w:cs="Sylfaen"/>
                <w:b/>
                <w:sz w:val="20"/>
                <w:lang w:val="hy-AM"/>
              </w:rPr>
              <w:t xml:space="preserve"> </w:t>
            </w:r>
            <w:r w:rsidRPr="008059DB">
              <w:rPr>
                <w:rFonts w:ascii="GHEA Grapalat" w:hAnsi="GHEA Grapalat" w:cs="Sylfaen"/>
                <w:b/>
                <w:sz w:val="20"/>
              </w:rPr>
              <w:t>= ՏԱ 1</w:t>
            </w:r>
            <w:r w:rsidRPr="008059DB">
              <w:rPr>
                <w:rFonts w:ascii="GHEA Grapalat" w:hAnsi="GHEA Grapalat" w:cs="Sylfaen"/>
                <w:b/>
                <w:sz w:val="20"/>
                <w:lang w:val="hy-AM"/>
              </w:rPr>
              <w:t xml:space="preserve"> </w:t>
            </w:r>
            <w:r w:rsidRPr="008059DB">
              <w:rPr>
                <w:rFonts w:ascii="GHEA Grapalat" w:hAnsi="GHEA Grapalat" w:cs="Sylfaen"/>
                <w:b/>
                <w:sz w:val="20"/>
              </w:rPr>
              <w:t>+ ՏԱ 2)</w:t>
            </w:r>
          </w:p>
          <w:p w14:paraId="5FE15CD0"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w:t>
            </w: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 և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3510" w:type="dxa"/>
            <w:tcBorders>
              <w:top w:val="single" w:sz="4" w:space="0" w:color="auto"/>
              <w:left w:val="single" w:sz="4" w:space="0" w:color="auto"/>
              <w:bottom w:val="single" w:sz="4" w:space="0" w:color="auto"/>
              <w:right w:val="single" w:sz="4" w:space="0" w:color="auto"/>
            </w:tcBorders>
            <w:vAlign w:val="center"/>
            <w:hideMark/>
          </w:tcPr>
          <w:p w14:paraId="63B28BC6"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70 %</w:t>
            </w:r>
          </w:p>
        </w:tc>
      </w:tr>
      <w:tr w:rsidR="008059DB" w:rsidRPr="008059DB" w14:paraId="7C74946D" w14:textId="77777777" w:rsidTr="008059DB">
        <w:trPr>
          <w:trHeight w:val="447"/>
        </w:trPr>
        <w:tc>
          <w:tcPr>
            <w:tcW w:w="638" w:type="dxa"/>
            <w:tcBorders>
              <w:top w:val="single" w:sz="4" w:space="0" w:color="auto"/>
              <w:left w:val="single" w:sz="4" w:space="0" w:color="auto"/>
              <w:bottom w:val="single" w:sz="4" w:space="0" w:color="auto"/>
              <w:right w:val="single" w:sz="4" w:space="0" w:color="auto"/>
            </w:tcBorders>
            <w:vAlign w:val="center"/>
            <w:hideMark/>
          </w:tcPr>
          <w:p w14:paraId="1A533B43" w14:textId="77777777" w:rsidR="008059DB" w:rsidRPr="008059DB" w:rsidRDefault="008059DB" w:rsidP="008059DB">
            <w:pPr>
              <w:ind w:firstLine="567"/>
              <w:jc w:val="both"/>
              <w:rPr>
                <w:rFonts w:ascii="GHEA Grapalat" w:hAnsi="GHEA Grapalat" w:cs="Sylfaen"/>
                <w:sz w:val="20"/>
              </w:rPr>
            </w:pPr>
            <w:r w:rsidRPr="008059DB">
              <w:rPr>
                <w:rFonts w:ascii="GHEA Grapalat" w:hAnsi="GHEA Grapalat" w:cs="Sylfaen"/>
                <w:sz w:val="20"/>
              </w:rPr>
              <w:t>3</w:t>
            </w:r>
          </w:p>
        </w:tc>
        <w:tc>
          <w:tcPr>
            <w:tcW w:w="6400" w:type="dxa"/>
            <w:tcBorders>
              <w:top w:val="single" w:sz="4" w:space="0" w:color="auto"/>
              <w:left w:val="single" w:sz="4" w:space="0" w:color="auto"/>
              <w:bottom w:val="single" w:sz="4" w:space="0" w:color="auto"/>
              <w:right w:val="single" w:sz="4" w:space="0" w:color="auto"/>
            </w:tcBorders>
            <w:vAlign w:val="center"/>
            <w:hideMark/>
          </w:tcPr>
          <w:p w14:paraId="061531F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ԳՆԱՅԻՆ ԱՌԱՋԱՐԿ (ԳԱ)</w:t>
            </w:r>
          </w:p>
        </w:tc>
        <w:tc>
          <w:tcPr>
            <w:tcW w:w="3510" w:type="dxa"/>
            <w:tcBorders>
              <w:top w:val="single" w:sz="4" w:space="0" w:color="auto"/>
              <w:left w:val="single" w:sz="4" w:space="0" w:color="auto"/>
              <w:bottom w:val="single" w:sz="4" w:space="0" w:color="auto"/>
              <w:right w:val="single" w:sz="4" w:space="0" w:color="auto"/>
            </w:tcBorders>
            <w:vAlign w:val="center"/>
            <w:hideMark/>
          </w:tcPr>
          <w:p w14:paraId="762B76AC" w14:textId="77777777" w:rsidR="008059DB" w:rsidRPr="008059DB" w:rsidRDefault="008059DB" w:rsidP="008059DB">
            <w:pPr>
              <w:ind w:firstLine="567"/>
              <w:jc w:val="both"/>
              <w:rPr>
                <w:rFonts w:ascii="GHEA Grapalat" w:hAnsi="GHEA Grapalat" w:cs="Sylfaen"/>
                <w:b/>
                <w:bCs/>
                <w:sz w:val="20"/>
              </w:rPr>
            </w:pPr>
            <w:r w:rsidRPr="008059DB">
              <w:rPr>
                <w:rFonts w:ascii="GHEA Grapalat" w:hAnsi="GHEA Grapalat" w:cs="Sylfaen"/>
                <w:b/>
                <w:bCs/>
                <w:sz w:val="20"/>
              </w:rPr>
              <w:t>30 %</w:t>
            </w:r>
          </w:p>
        </w:tc>
      </w:tr>
    </w:tbl>
    <w:p w14:paraId="1F6F01D3" w14:textId="77777777" w:rsidR="008059DB" w:rsidRPr="008059DB" w:rsidRDefault="008059DB" w:rsidP="008059DB">
      <w:pPr>
        <w:ind w:firstLine="567"/>
        <w:jc w:val="both"/>
        <w:rPr>
          <w:rFonts w:ascii="GHEA Grapalat" w:hAnsi="GHEA Grapalat" w:cs="Sylfaen"/>
          <w:sz w:val="20"/>
          <w:lang w:val="hy-AM"/>
        </w:rPr>
      </w:pPr>
    </w:p>
    <w:p w14:paraId="00A5C89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2.4.1 Մասնակցին ներկայացվող`</w:t>
      </w:r>
    </w:p>
    <w:p w14:paraId="730DAAB0"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«Մասնագիտական փորձառություն» որակավորման չափանիշը սահմանվում և գնահատվում է հետևյալ կարգով`</w:t>
      </w:r>
    </w:p>
    <w:p w14:paraId="6E5A0D9C" w14:textId="77777777" w:rsidR="008059DB" w:rsidRPr="008059DB" w:rsidRDefault="008059DB" w:rsidP="008059DB">
      <w:pPr>
        <w:ind w:firstLine="567"/>
        <w:jc w:val="both"/>
        <w:rPr>
          <w:rFonts w:ascii="GHEA Grapalat" w:hAnsi="GHEA Grapalat" w:cs="Sylfaen"/>
          <w:sz w:val="20"/>
          <w:lang w:val="hy-AM"/>
        </w:rPr>
      </w:pPr>
    </w:p>
    <w:tbl>
      <w:tblPr>
        <w:tblW w:w="10582" w:type="dxa"/>
        <w:tblLook w:val="04A0" w:firstRow="1" w:lastRow="0" w:firstColumn="1" w:lastColumn="0" w:noHBand="0" w:noVBand="1"/>
      </w:tblPr>
      <w:tblGrid>
        <w:gridCol w:w="920"/>
        <w:gridCol w:w="3593"/>
        <w:gridCol w:w="3222"/>
        <w:gridCol w:w="2847"/>
      </w:tblGrid>
      <w:tr w:rsidR="008059DB" w:rsidRPr="008059DB" w14:paraId="19931A7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0FC8FFCD"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rPr>
              <w:t>N</w:t>
            </w:r>
          </w:p>
        </w:tc>
        <w:tc>
          <w:tcPr>
            <w:tcW w:w="3593" w:type="dxa"/>
            <w:tcBorders>
              <w:top w:val="single" w:sz="4" w:space="0" w:color="auto"/>
              <w:left w:val="single" w:sz="4" w:space="0" w:color="auto"/>
              <w:bottom w:val="single" w:sz="4" w:space="0" w:color="auto"/>
              <w:right w:val="single" w:sz="4" w:space="0" w:color="auto"/>
            </w:tcBorders>
            <w:vAlign w:val="center"/>
            <w:hideMark/>
          </w:tcPr>
          <w:p w14:paraId="2D0A252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Փորձառությ</w:t>
            </w:r>
            <w:r w:rsidRPr="008059DB">
              <w:rPr>
                <w:rFonts w:ascii="GHEA Grapalat" w:hAnsi="GHEA Grapalat" w:cs="Sylfaen"/>
                <w:sz w:val="20"/>
              </w:rPr>
              <w:t>ա</w:t>
            </w:r>
            <w:r w:rsidRPr="008059DB">
              <w:rPr>
                <w:rFonts w:ascii="GHEA Grapalat" w:hAnsi="GHEA Grapalat" w:cs="Sylfaen"/>
                <w:sz w:val="20"/>
                <w:lang w:val="hy-AM"/>
              </w:rPr>
              <w:t xml:space="preserve">նը ներկայացվող </w:t>
            </w:r>
            <w:proofErr w:type="spellStart"/>
            <w:r w:rsidRPr="008059DB">
              <w:rPr>
                <w:rFonts w:ascii="GHEA Grapalat" w:hAnsi="GHEA Grapalat" w:cs="Sylfaen"/>
                <w:sz w:val="20"/>
              </w:rPr>
              <w:t>պայմանները</w:t>
            </w:r>
            <w:proofErr w:type="spellEnd"/>
          </w:p>
        </w:tc>
        <w:tc>
          <w:tcPr>
            <w:tcW w:w="3222" w:type="dxa"/>
            <w:tcBorders>
              <w:top w:val="single" w:sz="4" w:space="0" w:color="auto"/>
              <w:left w:val="single" w:sz="4" w:space="0" w:color="auto"/>
              <w:bottom w:val="single" w:sz="4" w:space="0" w:color="auto"/>
              <w:right w:val="single" w:sz="4" w:space="0" w:color="auto"/>
            </w:tcBorders>
            <w:vAlign w:val="center"/>
            <w:hideMark/>
          </w:tcPr>
          <w:p w14:paraId="793F2BA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Պահանջվող փաստաթղթերը և դրանց ներկայացվող պայմանները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077B204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Նմանատիպությունը</w:t>
            </w:r>
          </w:p>
        </w:tc>
      </w:tr>
      <w:tr w:rsidR="008059DB" w:rsidRPr="0034786C" w14:paraId="514BEA21" w14:textId="77777777" w:rsidTr="00FC73A5">
        <w:tc>
          <w:tcPr>
            <w:tcW w:w="920" w:type="dxa"/>
            <w:tcBorders>
              <w:top w:val="single" w:sz="4" w:space="0" w:color="auto"/>
              <w:left w:val="single" w:sz="4" w:space="0" w:color="auto"/>
              <w:bottom w:val="single" w:sz="4" w:space="0" w:color="auto"/>
              <w:right w:val="single" w:sz="4" w:space="0" w:color="auto"/>
            </w:tcBorders>
            <w:vAlign w:val="center"/>
            <w:hideMark/>
          </w:tcPr>
          <w:p w14:paraId="3B6A2D2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w:t>
            </w:r>
          </w:p>
        </w:tc>
        <w:tc>
          <w:tcPr>
            <w:tcW w:w="3593" w:type="dxa"/>
            <w:tcBorders>
              <w:top w:val="single" w:sz="4" w:space="0" w:color="auto"/>
              <w:left w:val="single" w:sz="4" w:space="0" w:color="auto"/>
              <w:bottom w:val="single" w:sz="4" w:space="0" w:color="auto"/>
              <w:right w:val="single" w:sz="4" w:space="0" w:color="auto"/>
            </w:tcBorders>
            <w:vAlign w:val="center"/>
            <w:hideMark/>
          </w:tcPr>
          <w:p w14:paraId="7354062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մասնակիցը պետք է հայտը ներկայացնելու տարվա և դրան նախորդող երեք տարվա ընթացքում պատշաճ ձևով իրականացրած լինի նմանատիպ առնվազն մեկ պայմանագիր: Նախկինում կատարված պայմանագիրը (կամ պայմանագրերը) գնահատվում է (կամ գնահատվում են) նմանատիպ, եթե դրա (դրանց) շրջանակներում մատուցված ծառայությունների ծավալը (կամ հանրագումարային ծավալը)` գումարային արտահայտությամբ, պակաս չէ գնման գնի հիսուն տոկոսից: Ընդ որում առնվազն մեկ պայմանագրի շրջանակում մատուցված ծառայությունների ծավալը գումարային արտահայտությամբ պետք է պակաս չլինի գնման գնի քսան տոկոսից </w:t>
            </w:r>
          </w:p>
        </w:tc>
        <w:tc>
          <w:tcPr>
            <w:tcW w:w="3222" w:type="dxa"/>
            <w:tcBorders>
              <w:top w:val="single" w:sz="4" w:space="0" w:color="auto"/>
              <w:left w:val="single" w:sz="4" w:space="0" w:color="auto"/>
              <w:bottom w:val="single" w:sz="4" w:space="0" w:color="auto"/>
              <w:right w:val="single" w:sz="4" w:space="0" w:color="auto"/>
            </w:tcBorders>
            <w:vAlign w:val="center"/>
            <w:hideMark/>
          </w:tcPr>
          <w:p w14:paraId="797D6BE5" w14:textId="64A64547" w:rsidR="008059DB" w:rsidRPr="008059DB" w:rsidRDefault="00FC73A5" w:rsidP="008059DB">
            <w:pPr>
              <w:ind w:firstLine="567"/>
              <w:jc w:val="both"/>
              <w:rPr>
                <w:rFonts w:ascii="GHEA Grapalat" w:hAnsi="GHEA Grapalat" w:cs="Sylfaen"/>
                <w:sz w:val="20"/>
                <w:lang w:val="hy-AM"/>
              </w:rPr>
            </w:pPr>
            <w:r w:rsidRPr="00A71C95">
              <w:rPr>
                <w:rFonts w:ascii="GHEA Grapalat" w:hAnsi="GHEA Grapalat"/>
                <w:color w:val="000000"/>
                <w:sz w:val="20"/>
                <w:szCs w:val="20"/>
                <w:lang w:val="hy-AM"/>
              </w:rPr>
              <w:t xml:space="preserve">նախկինում կատարած պայմանագրի (պայմանագրերի, համաձայնագրերի) պատճենները, իսկ այդ պայմանագրի (պայմանագրերի, համաձայնագրերի) պատշաճ կատարումը գնահատելու համար` տվյալ պայմանագրի կողմերի հաստատած` պայմանագրի սահմանված ժամկետում </w:t>
            </w:r>
            <w:r w:rsidR="008059DB" w:rsidRPr="008059DB">
              <w:rPr>
                <w:rFonts w:ascii="GHEA Grapalat" w:hAnsi="GHEA Grapalat" w:cs="Sylfaen"/>
                <w:sz w:val="20"/>
                <w:lang w:val="hy-AM"/>
              </w:rPr>
              <w:t>հանձման-ընդունման արձանագրության պատճենը կամ ավարտված շինարարական օբյեկտը շահագործման ընդունող հանձնաժողովի ակտի պատճենը կամ տվյալ պայմանագրի կատարումն ընդունած կողմի գրավոր հավաստումը</w:t>
            </w:r>
          </w:p>
        </w:tc>
        <w:tc>
          <w:tcPr>
            <w:tcW w:w="2847" w:type="dxa"/>
            <w:tcBorders>
              <w:top w:val="single" w:sz="4" w:space="0" w:color="auto"/>
              <w:left w:val="single" w:sz="4" w:space="0" w:color="auto"/>
              <w:bottom w:val="single" w:sz="4" w:space="0" w:color="auto"/>
              <w:right w:val="single" w:sz="4" w:space="0" w:color="auto"/>
            </w:tcBorders>
            <w:vAlign w:val="center"/>
            <w:hideMark/>
          </w:tcPr>
          <w:p w14:paraId="5BA12D1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շինարարական աշխատանքների որակի տեխնիկական հսկողության ծառայությունների մատուցման նախկինում կատարված պայմանագրերը</w:t>
            </w:r>
          </w:p>
        </w:tc>
      </w:tr>
    </w:tbl>
    <w:p w14:paraId="2956E61D" w14:textId="77777777" w:rsidR="00E50AB0" w:rsidRPr="008059DB" w:rsidRDefault="00E50AB0" w:rsidP="00E50AB0">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518D0072" w14:textId="77777777" w:rsidR="00E50AB0" w:rsidRDefault="00E50AB0" w:rsidP="008059DB">
      <w:pPr>
        <w:ind w:firstLine="567"/>
        <w:jc w:val="both"/>
        <w:rPr>
          <w:rFonts w:ascii="GHEA Grapalat" w:hAnsi="GHEA Grapalat" w:cs="Sylfaen"/>
          <w:sz w:val="20"/>
          <w:lang w:val="hy-AM"/>
        </w:rPr>
      </w:pPr>
    </w:p>
    <w:p w14:paraId="6861C9DB" w14:textId="30128535"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«Աշխատանքային ռեսուրսներ» որակավորման չափանիշը սահմանվում և գնահատվում է հետևյալ կարգով`</w:t>
      </w:r>
    </w:p>
    <w:p w14:paraId="2DE8BA95" w14:textId="77777777" w:rsidR="005144AA" w:rsidRDefault="008059DB" w:rsidP="007F0E1F">
      <w:pPr>
        <w:ind w:firstLine="567"/>
        <w:jc w:val="both"/>
        <w:rPr>
          <w:rFonts w:ascii="GHEA Grapalat" w:hAnsi="GHEA Grapalat" w:cs="Sylfaen"/>
          <w:b/>
          <w:sz w:val="20"/>
          <w:lang w:val="hy-AM"/>
        </w:rPr>
      </w:pPr>
      <w:r w:rsidRPr="008059DB">
        <w:rPr>
          <w:rFonts w:ascii="GHEA Grapalat" w:hAnsi="GHEA Grapalat" w:cs="Sylfaen"/>
          <w:b/>
          <w:sz w:val="20"/>
          <w:lang w:val="hy-AM"/>
        </w:rPr>
        <w:t xml:space="preserve">ա) </w:t>
      </w:r>
      <w:r w:rsidR="00751852" w:rsidRPr="00751852">
        <w:rPr>
          <w:rFonts w:ascii="GHEA Grapalat" w:hAnsi="GHEA Grapalat" w:cs="Sylfaen"/>
          <w:b/>
          <w:sz w:val="20"/>
          <w:lang w:val="hy-AM"/>
        </w:rPr>
        <w:t>աշխատակազմում պետք է ներգրավված լինի առնվազն թվով</w:t>
      </w:r>
      <w:r w:rsidR="008E7379">
        <w:rPr>
          <w:rFonts w:ascii="GHEA Grapalat" w:hAnsi="GHEA Grapalat" w:cs="Sylfaen"/>
          <w:b/>
          <w:sz w:val="20"/>
          <w:lang w:val="hy-AM"/>
        </w:rPr>
        <w:t xml:space="preserve"> 1</w:t>
      </w:r>
      <w:r w:rsidR="00751852" w:rsidRPr="00751852">
        <w:rPr>
          <w:rFonts w:ascii="GHEA Grapalat" w:hAnsi="GHEA Grapalat" w:cs="Sylfaen"/>
          <w:b/>
          <w:sz w:val="20"/>
          <w:lang w:val="hy-AM"/>
        </w:rPr>
        <w:t xml:space="preserve"> </w:t>
      </w:r>
      <w:r w:rsidR="007A3E27" w:rsidRPr="007A3E27">
        <w:rPr>
          <w:rFonts w:ascii="GHEA Grapalat" w:hAnsi="GHEA Grapalat" w:cs="Sylfaen"/>
          <w:b/>
          <w:sz w:val="20"/>
          <w:lang w:val="hy-AM"/>
        </w:rPr>
        <w:t xml:space="preserve">բնակելի, </w:t>
      </w:r>
    </w:p>
    <w:p w14:paraId="182A8EFE" w14:textId="583FDA70" w:rsidR="004E5D0B" w:rsidRPr="008059DB" w:rsidRDefault="005144AA" w:rsidP="001B458D">
      <w:pPr>
        <w:ind w:firstLine="567"/>
        <w:jc w:val="both"/>
        <w:rPr>
          <w:rFonts w:ascii="GHEA Grapalat" w:hAnsi="GHEA Grapalat" w:cs="Sylfaen"/>
          <w:b/>
          <w:sz w:val="20"/>
          <w:lang w:val="hy-AM"/>
        </w:rPr>
      </w:pPr>
      <w:r>
        <w:rPr>
          <w:rFonts w:ascii="GHEA Grapalat" w:hAnsi="GHEA Grapalat" w:cs="Sylfaen"/>
          <w:b/>
          <w:sz w:val="20"/>
          <w:lang w:val="hy-AM"/>
        </w:rPr>
        <w:t xml:space="preserve"> </w:t>
      </w:r>
      <w:r w:rsidR="007A3E27" w:rsidRPr="007A3E27">
        <w:rPr>
          <w:rFonts w:ascii="GHEA Grapalat" w:hAnsi="GHEA Grapalat" w:cs="Sylfaen"/>
          <w:b/>
          <w:sz w:val="20"/>
          <w:lang w:val="hy-AM"/>
        </w:rPr>
        <w:t>հասարակական և արտադրական կառույցների ճարտարագետ տեխնիկական հսկիչ</w:t>
      </w:r>
    </w:p>
    <w:p w14:paraId="602CC01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մասնակիցը՝ որպես որակավորման չափանիշի հիմնավորող փաստաթուղթ՝ ներկայացնում է պայմանագրի կատարման համար առաջարկվող աշխատակազմի վերաբերյալ տվյալները` հետևյալ ձևով՝</w:t>
      </w:r>
    </w:p>
    <w:p w14:paraId="2FD345FF" w14:textId="77777777" w:rsidR="008059DB" w:rsidRPr="008059DB" w:rsidRDefault="008059DB" w:rsidP="008059DB">
      <w:pPr>
        <w:ind w:firstLine="567"/>
        <w:jc w:val="both"/>
        <w:rPr>
          <w:rFonts w:ascii="GHEA Grapalat" w:hAnsi="GHEA Grapalat" w:cs="Sylfaen"/>
          <w:sz w:val="20"/>
          <w:lang w:val="hy-AM"/>
        </w:rPr>
      </w:pPr>
    </w:p>
    <w:tbl>
      <w:tblPr>
        <w:tblW w:w="99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28"/>
        <w:gridCol w:w="2764"/>
        <w:gridCol w:w="2167"/>
        <w:gridCol w:w="3241"/>
      </w:tblGrid>
      <w:tr w:rsidR="008059DB" w:rsidRPr="008059DB" w14:paraId="0FFB583B" w14:textId="77777777" w:rsidTr="008059DB">
        <w:trPr>
          <w:jc w:val="center"/>
        </w:trPr>
        <w:tc>
          <w:tcPr>
            <w:tcW w:w="9898" w:type="dxa"/>
            <w:gridSpan w:val="4"/>
            <w:tcBorders>
              <w:top w:val="single" w:sz="4" w:space="0" w:color="auto"/>
              <w:left w:val="single" w:sz="4" w:space="0" w:color="auto"/>
              <w:bottom w:val="single" w:sz="4" w:space="0" w:color="auto"/>
              <w:right w:val="single" w:sz="4" w:space="0" w:color="auto"/>
            </w:tcBorders>
            <w:hideMark/>
          </w:tcPr>
          <w:p w14:paraId="57310E3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Հիմնական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աշխատակազմում</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ներառված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մասնագետների</w:t>
            </w:r>
            <w:proofErr w:type="spellEnd"/>
          </w:p>
        </w:tc>
      </w:tr>
      <w:tr w:rsidR="008059DB" w:rsidRPr="008059DB" w14:paraId="36B06025" w14:textId="77777777" w:rsidTr="008059DB">
        <w:trPr>
          <w:jc w:val="center"/>
        </w:trPr>
        <w:tc>
          <w:tcPr>
            <w:tcW w:w="1728" w:type="dxa"/>
            <w:vMerge w:val="restart"/>
            <w:tcBorders>
              <w:top w:val="single" w:sz="4" w:space="0" w:color="auto"/>
              <w:left w:val="single" w:sz="4" w:space="0" w:color="auto"/>
              <w:bottom w:val="single" w:sz="4" w:space="0" w:color="auto"/>
              <w:right w:val="single" w:sz="4" w:space="0" w:color="auto"/>
            </w:tcBorders>
            <w:vAlign w:val="center"/>
            <w:hideMark/>
          </w:tcPr>
          <w:p w14:paraId="387499C3"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անունը</w:t>
            </w:r>
            <w:proofErr w:type="spellEnd"/>
            <w:r w:rsidRPr="008059DB">
              <w:rPr>
                <w:rFonts w:ascii="GHEA Grapalat" w:hAnsi="GHEA Grapalat" w:cs="Sylfaen"/>
                <w:sz w:val="20"/>
              </w:rPr>
              <w:t xml:space="preserve">, </w:t>
            </w:r>
            <w:proofErr w:type="spellStart"/>
            <w:r w:rsidRPr="008059DB">
              <w:rPr>
                <w:rFonts w:ascii="GHEA Grapalat" w:hAnsi="GHEA Grapalat" w:cs="Sylfaen"/>
                <w:sz w:val="20"/>
              </w:rPr>
              <w:t>ազգանունը</w:t>
            </w:r>
            <w:proofErr w:type="spellEnd"/>
          </w:p>
        </w:tc>
        <w:tc>
          <w:tcPr>
            <w:tcW w:w="2763" w:type="dxa"/>
            <w:vMerge w:val="restart"/>
            <w:tcBorders>
              <w:top w:val="single" w:sz="4" w:space="0" w:color="auto"/>
              <w:left w:val="single" w:sz="4" w:space="0" w:color="auto"/>
              <w:bottom w:val="single" w:sz="4" w:space="0" w:color="auto"/>
              <w:right w:val="single" w:sz="4" w:space="0" w:color="auto"/>
            </w:tcBorders>
            <w:vAlign w:val="center"/>
            <w:hideMark/>
          </w:tcPr>
          <w:p w14:paraId="6C3BAEDF"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Որակավորումը</w:t>
            </w:r>
            <w:proofErr w:type="spellEnd"/>
            <w:r w:rsidRPr="008059DB">
              <w:rPr>
                <w:rFonts w:ascii="GHEA Grapalat" w:hAnsi="GHEA Grapalat" w:cs="Sylfaen"/>
                <w:sz w:val="20"/>
              </w:rPr>
              <w:t xml:space="preserve"> </w:t>
            </w:r>
            <w:r w:rsidRPr="008059DB">
              <w:rPr>
                <w:rFonts w:ascii="GHEA Grapalat" w:hAnsi="GHEA Grapalat" w:cs="Sylfaen"/>
                <w:i/>
                <w:iCs/>
                <w:sz w:val="20"/>
              </w:rPr>
              <w:t>/</w:t>
            </w:r>
            <w:r w:rsidRPr="008059DB">
              <w:rPr>
                <w:rFonts w:ascii="GHEA Grapalat" w:hAnsi="GHEA Grapalat" w:cs="Sylfaen"/>
                <w:i/>
                <w:iCs/>
                <w:sz w:val="20"/>
                <w:lang w:val="hy-AM"/>
              </w:rPr>
              <w:t xml:space="preserve">համաձայն ՀՀ քաղաքաշինության կոմիտեի կողմից </w:t>
            </w:r>
            <w:r w:rsidRPr="008059DB">
              <w:rPr>
                <w:rFonts w:ascii="GHEA Grapalat" w:hAnsi="GHEA Grapalat" w:cs="Sylfaen"/>
                <w:i/>
                <w:iCs/>
                <w:sz w:val="20"/>
                <w:lang w:val="hy-AM"/>
              </w:rPr>
              <w:lastRenderedPageBreak/>
              <w:t>տրամադրվող հավաստագրի/</w:t>
            </w:r>
          </w:p>
        </w:tc>
        <w:tc>
          <w:tcPr>
            <w:tcW w:w="5407" w:type="dxa"/>
            <w:gridSpan w:val="2"/>
            <w:tcBorders>
              <w:top w:val="single" w:sz="4" w:space="0" w:color="auto"/>
              <w:left w:val="single" w:sz="4" w:space="0" w:color="auto"/>
              <w:bottom w:val="single" w:sz="4" w:space="0" w:color="auto"/>
              <w:right w:val="single" w:sz="4" w:space="0" w:color="auto"/>
            </w:tcBorders>
            <w:hideMark/>
          </w:tcPr>
          <w:p w14:paraId="48B08378"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lastRenderedPageBreak/>
              <w:t>Աշխատանքային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փորձը</w:t>
            </w:r>
            <w:proofErr w:type="spellEnd"/>
          </w:p>
        </w:tc>
      </w:tr>
      <w:tr w:rsidR="008059DB" w:rsidRPr="008059DB" w14:paraId="0F40FF1D" w14:textId="77777777" w:rsidTr="008059DB">
        <w:trPr>
          <w:jc w:val="center"/>
        </w:trPr>
        <w:tc>
          <w:tcPr>
            <w:tcW w:w="9898" w:type="dxa"/>
            <w:vMerge/>
            <w:tcBorders>
              <w:top w:val="single" w:sz="4" w:space="0" w:color="auto"/>
              <w:left w:val="single" w:sz="4" w:space="0" w:color="auto"/>
              <w:bottom w:val="single" w:sz="4" w:space="0" w:color="auto"/>
              <w:right w:val="single" w:sz="4" w:space="0" w:color="auto"/>
            </w:tcBorders>
            <w:vAlign w:val="center"/>
            <w:hideMark/>
          </w:tcPr>
          <w:p w14:paraId="27654535" w14:textId="77777777" w:rsidR="008059DB" w:rsidRPr="008059DB" w:rsidRDefault="008059DB" w:rsidP="00895D70">
            <w:pPr>
              <w:ind w:firstLine="567"/>
              <w:jc w:val="center"/>
              <w:rPr>
                <w:rFonts w:ascii="GHEA Grapalat" w:hAnsi="GHEA Grapalat" w:cs="Sylfaen"/>
                <w:sz w:val="20"/>
              </w:rPr>
            </w:pPr>
          </w:p>
        </w:tc>
        <w:tc>
          <w:tcPr>
            <w:tcW w:w="2763" w:type="dxa"/>
            <w:vMerge/>
            <w:tcBorders>
              <w:top w:val="single" w:sz="4" w:space="0" w:color="auto"/>
              <w:left w:val="single" w:sz="4" w:space="0" w:color="auto"/>
              <w:bottom w:val="single" w:sz="4" w:space="0" w:color="auto"/>
              <w:right w:val="single" w:sz="4" w:space="0" w:color="auto"/>
            </w:tcBorders>
            <w:vAlign w:val="center"/>
            <w:hideMark/>
          </w:tcPr>
          <w:p w14:paraId="731CCCF4" w14:textId="77777777" w:rsidR="008059DB" w:rsidRPr="008059DB" w:rsidRDefault="008059DB" w:rsidP="00895D70">
            <w:pPr>
              <w:ind w:firstLine="567"/>
              <w:jc w:val="center"/>
              <w:rPr>
                <w:rFonts w:ascii="GHEA Grapalat" w:hAnsi="GHEA Grapalat" w:cs="Sylfaen"/>
                <w:sz w:val="20"/>
              </w:rPr>
            </w:pPr>
          </w:p>
        </w:tc>
        <w:tc>
          <w:tcPr>
            <w:tcW w:w="2167" w:type="dxa"/>
            <w:tcBorders>
              <w:top w:val="single" w:sz="4" w:space="0" w:color="auto"/>
              <w:left w:val="single" w:sz="4" w:space="0" w:color="auto"/>
              <w:bottom w:val="single" w:sz="4" w:space="0" w:color="auto"/>
              <w:right w:val="single" w:sz="4" w:space="0" w:color="auto"/>
            </w:tcBorders>
            <w:hideMark/>
          </w:tcPr>
          <w:p w14:paraId="32EFB08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lang w:val="hy-AM"/>
              </w:rPr>
              <w:t>ժ</w:t>
            </w:r>
            <w:proofErr w:type="spellStart"/>
            <w:r w:rsidRPr="008059DB">
              <w:rPr>
                <w:rFonts w:ascii="GHEA Grapalat" w:hAnsi="GHEA Grapalat" w:cs="Sylfaen"/>
                <w:sz w:val="20"/>
              </w:rPr>
              <w:t>ամանակա</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հատվածը</w:t>
            </w:r>
            <w:proofErr w:type="spellEnd"/>
          </w:p>
        </w:tc>
        <w:tc>
          <w:tcPr>
            <w:tcW w:w="3240" w:type="dxa"/>
            <w:tcBorders>
              <w:top w:val="single" w:sz="4" w:space="0" w:color="auto"/>
              <w:left w:val="single" w:sz="4" w:space="0" w:color="auto"/>
              <w:bottom w:val="single" w:sz="4" w:space="0" w:color="auto"/>
              <w:right w:val="single" w:sz="4" w:space="0" w:color="auto"/>
            </w:tcBorders>
            <w:vAlign w:val="center"/>
            <w:hideMark/>
          </w:tcPr>
          <w:p w14:paraId="305385CE" w14:textId="77777777" w:rsidR="008059DB" w:rsidRPr="008059DB" w:rsidRDefault="008059DB" w:rsidP="00895D70">
            <w:pPr>
              <w:ind w:firstLine="567"/>
              <w:jc w:val="center"/>
              <w:rPr>
                <w:rFonts w:ascii="GHEA Grapalat" w:hAnsi="GHEA Grapalat" w:cs="Sylfaen"/>
                <w:sz w:val="20"/>
              </w:rPr>
            </w:pP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ոլորտը</w:t>
            </w:r>
            <w:proofErr w:type="spellEnd"/>
            <w:r w:rsidRPr="008059DB">
              <w:rPr>
                <w:rFonts w:ascii="GHEA Grapalat" w:hAnsi="GHEA Grapalat" w:cs="Sylfaen"/>
                <w:sz w:val="20"/>
                <w:lang w:val="hy-AM"/>
              </w:rPr>
              <w:t xml:space="preserve"> </w:t>
            </w:r>
            <w:r w:rsidRPr="008059DB">
              <w:rPr>
                <w:rFonts w:ascii="GHEA Grapalat" w:hAnsi="GHEA Grapalat" w:cs="Sylfaen"/>
                <w:sz w:val="20"/>
              </w:rPr>
              <w:t>և</w:t>
            </w:r>
            <w:r w:rsidRPr="008059DB">
              <w:rPr>
                <w:rFonts w:ascii="GHEA Grapalat" w:hAnsi="GHEA Grapalat" w:cs="Sylfaen"/>
                <w:sz w:val="20"/>
                <w:lang w:val="hy-AM"/>
              </w:rPr>
              <w:t xml:space="preserve"> </w:t>
            </w:r>
            <w:proofErr w:type="spellStart"/>
            <w:r w:rsidRPr="008059DB">
              <w:rPr>
                <w:rFonts w:ascii="GHEA Grapalat" w:hAnsi="GHEA Grapalat" w:cs="Sylfaen"/>
                <w:sz w:val="20"/>
              </w:rPr>
              <w:t>կատարած</w:t>
            </w:r>
            <w:proofErr w:type="spellEnd"/>
            <w:r w:rsidRPr="008059DB">
              <w:rPr>
                <w:rFonts w:ascii="GHEA Grapalat" w:hAnsi="GHEA Grapalat" w:cs="Sylfaen"/>
                <w:sz w:val="20"/>
                <w:lang w:val="hy-AM"/>
              </w:rPr>
              <w:t xml:space="preserve"> </w:t>
            </w:r>
            <w:proofErr w:type="spellStart"/>
            <w:r w:rsidRPr="008059DB">
              <w:rPr>
                <w:rFonts w:ascii="GHEA Grapalat" w:hAnsi="GHEA Grapalat" w:cs="Sylfaen"/>
                <w:sz w:val="20"/>
              </w:rPr>
              <w:t>աշխատանքը</w:t>
            </w:r>
            <w:proofErr w:type="spellEnd"/>
          </w:p>
        </w:tc>
      </w:tr>
      <w:tr w:rsidR="008059DB" w:rsidRPr="008059DB" w14:paraId="5FF01C5B" w14:textId="77777777" w:rsidTr="00895D70">
        <w:trPr>
          <w:jc w:val="center"/>
        </w:trPr>
        <w:tc>
          <w:tcPr>
            <w:tcW w:w="1728" w:type="dxa"/>
            <w:tcBorders>
              <w:top w:val="single" w:sz="4" w:space="0" w:color="auto"/>
              <w:left w:val="single" w:sz="4" w:space="0" w:color="auto"/>
              <w:bottom w:val="single" w:sz="4" w:space="0" w:color="auto"/>
              <w:right w:val="single" w:sz="4" w:space="0" w:color="auto"/>
            </w:tcBorders>
            <w:hideMark/>
          </w:tcPr>
          <w:p w14:paraId="4B87B5C1"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hideMark/>
          </w:tcPr>
          <w:p w14:paraId="30548C20"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2</w:t>
            </w:r>
          </w:p>
        </w:tc>
        <w:tc>
          <w:tcPr>
            <w:tcW w:w="2167" w:type="dxa"/>
            <w:tcBorders>
              <w:top w:val="single" w:sz="4" w:space="0" w:color="auto"/>
              <w:left w:val="single" w:sz="4" w:space="0" w:color="auto"/>
              <w:bottom w:val="single" w:sz="4" w:space="0" w:color="auto"/>
              <w:right w:val="single" w:sz="4" w:space="0" w:color="auto"/>
            </w:tcBorders>
            <w:hideMark/>
          </w:tcPr>
          <w:p w14:paraId="36906764"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3</w:t>
            </w:r>
          </w:p>
        </w:tc>
        <w:tc>
          <w:tcPr>
            <w:tcW w:w="3240" w:type="dxa"/>
            <w:tcBorders>
              <w:top w:val="single" w:sz="4" w:space="0" w:color="auto"/>
              <w:left w:val="single" w:sz="4" w:space="0" w:color="auto"/>
              <w:bottom w:val="single" w:sz="4" w:space="0" w:color="auto"/>
              <w:right w:val="single" w:sz="4" w:space="0" w:color="auto"/>
            </w:tcBorders>
            <w:hideMark/>
          </w:tcPr>
          <w:p w14:paraId="5CDB30E8"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4</w:t>
            </w:r>
          </w:p>
        </w:tc>
      </w:tr>
      <w:tr w:rsidR="008059DB" w:rsidRPr="008059DB" w14:paraId="2CEF73EE"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197CB45D" w14:textId="77777777" w:rsidR="008059DB" w:rsidRPr="008059DB" w:rsidRDefault="008059DB" w:rsidP="00895D70">
            <w:pPr>
              <w:ind w:firstLine="567"/>
              <w:jc w:val="center"/>
              <w:rPr>
                <w:rFonts w:ascii="GHEA Grapalat" w:hAnsi="GHEA Grapalat" w:cs="Sylfaen"/>
                <w:sz w:val="20"/>
              </w:rPr>
            </w:pPr>
            <w:r w:rsidRPr="008059DB">
              <w:rPr>
                <w:rFonts w:ascii="GHEA Grapalat" w:hAnsi="GHEA Grapalat" w:cs="Sylfaen"/>
                <w:sz w:val="20"/>
              </w:rPr>
              <w:t>1.</w:t>
            </w:r>
          </w:p>
        </w:tc>
        <w:tc>
          <w:tcPr>
            <w:tcW w:w="2763" w:type="dxa"/>
            <w:tcBorders>
              <w:top w:val="single" w:sz="4" w:space="0" w:color="auto"/>
              <w:left w:val="single" w:sz="4" w:space="0" w:color="auto"/>
              <w:bottom w:val="single" w:sz="4" w:space="0" w:color="auto"/>
              <w:right w:val="single" w:sz="4" w:space="0" w:color="auto"/>
            </w:tcBorders>
          </w:tcPr>
          <w:p w14:paraId="60201D70"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4B1640BB"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2FBE271E"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13916581"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793F369E" w14:textId="77777777" w:rsidR="008059DB" w:rsidRPr="008059DB" w:rsidRDefault="008059DB" w:rsidP="00895D70">
            <w:pPr>
              <w:ind w:firstLine="567"/>
              <w:jc w:val="center"/>
              <w:rPr>
                <w:rFonts w:ascii="GHEA Grapalat" w:hAnsi="GHEA Grapalat" w:cs="Sylfaen"/>
                <w:sz w:val="20"/>
                <w:lang w:val="hy-AM"/>
              </w:rPr>
            </w:pPr>
            <w:r w:rsidRPr="008059DB">
              <w:rPr>
                <w:rFonts w:ascii="GHEA Grapalat" w:hAnsi="GHEA Grapalat" w:cs="Sylfaen"/>
                <w:sz w:val="20"/>
                <w:lang w:val="hy-AM"/>
              </w:rPr>
              <w:t>2.</w:t>
            </w:r>
          </w:p>
        </w:tc>
        <w:tc>
          <w:tcPr>
            <w:tcW w:w="2763" w:type="dxa"/>
            <w:tcBorders>
              <w:top w:val="single" w:sz="4" w:space="0" w:color="auto"/>
              <w:left w:val="single" w:sz="4" w:space="0" w:color="auto"/>
              <w:bottom w:val="single" w:sz="4" w:space="0" w:color="auto"/>
              <w:right w:val="single" w:sz="4" w:space="0" w:color="auto"/>
            </w:tcBorders>
          </w:tcPr>
          <w:p w14:paraId="091F3E58" w14:textId="77777777" w:rsidR="008059DB" w:rsidRPr="008059DB" w:rsidRDefault="008059DB" w:rsidP="00895D70">
            <w:pPr>
              <w:ind w:firstLine="567"/>
              <w:jc w:val="center"/>
              <w:rPr>
                <w:rFonts w:ascii="GHEA Grapalat" w:hAnsi="GHEA Grapalat" w:cs="Sylfaen"/>
                <w:sz w:val="20"/>
                <w:highlight w:val="yellow"/>
                <w:lang w:val="hy-AM"/>
              </w:rPr>
            </w:pPr>
          </w:p>
        </w:tc>
        <w:tc>
          <w:tcPr>
            <w:tcW w:w="2167" w:type="dxa"/>
            <w:tcBorders>
              <w:top w:val="single" w:sz="4" w:space="0" w:color="auto"/>
              <w:left w:val="single" w:sz="4" w:space="0" w:color="auto"/>
              <w:bottom w:val="single" w:sz="4" w:space="0" w:color="auto"/>
              <w:right w:val="single" w:sz="4" w:space="0" w:color="auto"/>
            </w:tcBorders>
          </w:tcPr>
          <w:p w14:paraId="0EA75BA9" w14:textId="77777777" w:rsidR="008059DB" w:rsidRPr="008059DB" w:rsidRDefault="008059DB" w:rsidP="00895D70">
            <w:pPr>
              <w:ind w:firstLine="567"/>
              <w:jc w:val="center"/>
              <w:rPr>
                <w:rFonts w:ascii="GHEA Grapalat" w:hAnsi="GHEA Grapalat" w:cs="Sylfaen"/>
                <w:sz w:val="20"/>
                <w:highlight w:val="yellow"/>
                <w:lang w:val="hy-AM"/>
              </w:rPr>
            </w:pPr>
          </w:p>
        </w:tc>
        <w:tc>
          <w:tcPr>
            <w:tcW w:w="3240" w:type="dxa"/>
            <w:tcBorders>
              <w:top w:val="single" w:sz="4" w:space="0" w:color="auto"/>
              <w:left w:val="single" w:sz="4" w:space="0" w:color="auto"/>
              <w:bottom w:val="single" w:sz="4" w:space="0" w:color="auto"/>
              <w:right w:val="single" w:sz="4" w:space="0" w:color="auto"/>
            </w:tcBorders>
          </w:tcPr>
          <w:p w14:paraId="457423E2" w14:textId="77777777" w:rsidR="008059DB" w:rsidRPr="008059DB" w:rsidRDefault="008059DB" w:rsidP="00895D70">
            <w:pPr>
              <w:ind w:firstLine="567"/>
              <w:jc w:val="center"/>
              <w:rPr>
                <w:rFonts w:ascii="GHEA Grapalat" w:hAnsi="GHEA Grapalat" w:cs="Sylfaen"/>
                <w:sz w:val="20"/>
                <w:highlight w:val="yellow"/>
                <w:lang w:val="hy-AM"/>
              </w:rPr>
            </w:pPr>
          </w:p>
        </w:tc>
      </w:tr>
      <w:tr w:rsidR="008059DB" w:rsidRPr="008059DB" w14:paraId="3EF1B7FB" w14:textId="77777777" w:rsidTr="008059DB">
        <w:trPr>
          <w:jc w:val="center"/>
        </w:trPr>
        <w:tc>
          <w:tcPr>
            <w:tcW w:w="1728" w:type="dxa"/>
            <w:tcBorders>
              <w:top w:val="single" w:sz="4" w:space="0" w:color="auto"/>
              <w:left w:val="single" w:sz="4" w:space="0" w:color="auto"/>
              <w:bottom w:val="single" w:sz="4" w:space="0" w:color="auto"/>
              <w:right w:val="single" w:sz="4" w:space="0" w:color="auto"/>
            </w:tcBorders>
            <w:hideMark/>
          </w:tcPr>
          <w:p w14:paraId="4BEFB58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3.</w:t>
            </w:r>
          </w:p>
        </w:tc>
        <w:tc>
          <w:tcPr>
            <w:tcW w:w="2763" w:type="dxa"/>
            <w:tcBorders>
              <w:top w:val="single" w:sz="4" w:space="0" w:color="auto"/>
              <w:left w:val="single" w:sz="4" w:space="0" w:color="auto"/>
              <w:bottom w:val="single" w:sz="4" w:space="0" w:color="auto"/>
              <w:right w:val="single" w:sz="4" w:space="0" w:color="auto"/>
            </w:tcBorders>
          </w:tcPr>
          <w:p w14:paraId="461376DF" w14:textId="77777777" w:rsidR="008059DB" w:rsidRPr="008059DB" w:rsidRDefault="008059DB" w:rsidP="008059DB">
            <w:pPr>
              <w:ind w:firstLine="567"/>
              <w:jc w:val="both"/>
              <w:rPr>
                <w:rFonts w:ascii="GHEA Grapalat" w:hAnsi="GHEA Grapalat" w:cs="Sylfaen"/>
                <w:sz w:val="20"/>
                <w:lang w:val="hy-AM"/>
              </w:rPr>
            </w:pPr>
          </w:p>
        </w:tc>
        <w:tc>
          <w:tcPr>
            <w:tcW w:w="2167" w:type="dxa"/>
            <w:tcBorders>
              <w:top w:val="single" w:sz="4" w:space="0" w:color="auto"/>
              <w:left w:val="single" w:sz="4" w:space="0" w:color="auto"/>
              <w:bottom w:val="single" w:sz="4" w:space="0" w:color="auto"/>
              <w:right w:val="single" w:sz="4" w:space="0" w:color="auto"/>
            </w:tcBorders>
          </w:tcPr>
          <w:p w14:paraId="73C434C1" w14:textId="77777777" w:rsidR="008059DB" w:rsidRPr="008059DB" w:rsidRDefault="008059DB" w:rsidP="008059DB">
            <w:pPr>
              <w:ind w:firstLine="567"/>
              <w:jc w:val="both"/>
              <w:rPr>
                <w:rFonts w:ascii="GHEA Grapalat" w:hAnsi="GHEA Grapalat" w:cs="Sylfaen"/>
                <w:sz w:val="20"/>
                <w:lang w:val="hy-AM"/>
              </w:rPr>
            </w:pPr>
          </w:p>
        </w:tc>
        <w:tc>
          <w:tcPr>
            <w:tcW w:w="3240" w:type="dxa"/>
            <w:tcBorders>
              <w:top w:val="single" w:sz="4" w:space="0" w:color="auto"/>
              <w:left w:val="single" w:sz="4" w:space="0" w:color="auto"/>
              <w:bottom w:val="single" w:sz="4" w:space="0" w:color="auto"/>
              <w:right w:val="single" w:sz="4" w:space="0" w:color="auto"/>
            </w:tcBorders>
          </w:tcPr>
          <w:p w14:paraId="4928D7F5" w14:textId="77777777" w:rsidR="008059DB" w:rsidRPr="008059DB" w:rsidRDefault="008059DB" w:rsidP="008059DB">
            <w:pPr>
              <w:ind w:firstLine="567"/>
              <w:jc w:val="both"/>
              <w:rPr>
                <w:rFonts w:ascii="GHEA Grapalat" w:hAnsi="GHEA Grapalat" w:cs="Sylfaen"/>
                <w:sz w:val="20"/>
                <w:lang w:val="hy-AM"/>
              </w:rPr>
            </w:pPr>
          </w:p>
        </w:tc>
      </w:tr>
    </w:tbl>
    <w:p w14:paraId="5A2BFA30" w14:textId="77777777" w:rsidR="008059DB" w:rsidRPr="008059DB" w:rsidRDefault="008059DB" w:rsidP="008059DB">
      <w:pPr>
        <w:ind w:firstLine="567"/>
        <w:jc w:val="both"/>
        <w:rPr>
          <w:rFonts w:ascii="GHEA Grapalat" w:hAnsi="GHEA Grapalat" w:cs="Sylfaen"/>
          <w:sz w:val="20"/>
          <w:lang w:val="hy-AM"/>
        </w:rPr>
      </w:pPr>
    </w:p>
    <w:p w14:paraId="6429F3C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 xml:space="preserve">Ընդ որում աշխատանքային ռեսուրսների առկայությունը հիմնավորելու համար Մասնակիցը ներկայացնում է առաջադրված աշխատակազմում ներգրավված մասնագետի (մասնագետների) հաստատած գրավոր համաձայնությունները </w:t>
      </w:r>
      <w:r w:rsidRPr="008059DB">
        <w:rPr>
          <w:rFonts w:ascii="GHEA Grapalat" w:hAnsi="GHEA Grapalat" w:cs="Sylfaen"/>
          <w:b/>
          <w:bCs/>
          <w:color w:val="FF0000"/>
          <w:sz w:val="20"/>
          <w:lang w:val="hy-AM"/>
        </w:rPr>
        <w:t>/ներկայացված համաձայնագրերում հստակ նշելով աշխատակցի մասնակցությունը տվյալ չափաբաժնին/`</w:t>
      </w:r>
      <w:r w:rsidRPr="008059DB">
        <w:rPr>
          <w:rFonts w:ascii="GHEA Grapalat" w:hAnsi="GHEA Grapalat" w:cs="Sylfaen"/>
          <w:sz w:val="20"/>
          <w:lang w:val="hy-AM"/>
        </w:rPr>
        <w:t xml:space="preserve"> մատուցվելիք ծառայություններում վերջիններիս ներգրավվելու մասին, ինչպես նաև մասնագետների անձնագրերի և որակավորումը հավաստող փաստաթղթի՝ ՀՀ քաղաքաշինության կոմիտեի կողմից տրամադրվող հավաստագրի պատճենները.</w:t>
      </w:r>
    </w:p>
    <w:p w14:paraId="387917AB"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Մասնակցի որակավորումը այս չափանիշի գծով գնահատվում է բավարար, եթե վերջինս ապահովում է սույն ենթակետով նախատեսված պայմաններն ու պահանջները:</w:t>
      </w:r>
    </w:p>
    <w:p w14:paraId="188DCBD2" w14:textId="77777777" w:rsidR="008059DB" w:rsidRPr="008059DB" w:rsidRDefault="008059DB" w:rsidP="008059DB">
      <w:pPr>
        <w:ind w:firstLine="567"/>
        <w:jc w:val="both"/>
        <w:rPr>
          <w:rFonts w:ascii="GHEA Grapalat" w:hAnsi="GHEA Grapalat" w:cs="Sylfaen"/>
          <w:sz w:val="20"/>
          <w:lang w:val="hy-AM"/>
        </w:rPr>
      </w:pPr>
    </w:p>
    <w:p w14:paraId="12D102D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որակավորման չափանիշներին համապատասխանությունը գնահատվում է հետևյալ կերպ.</w:t>
      </w:r>
    </w:p>
    <w:tbl>
      <w:tblPr>
        <w:tblW w:w="1036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65"/>
        <w:gridCol w:w="2640"/>
        <w:gridCol w:w="2497"/>
        <w:gridCol w:w="4066"/>
      </w:tblGrid>
      <w:tr w:rsidR="008059DB" w:rsidRPr="008059DB" w14:paraId="2F2BF535"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765E95C"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Հ/Հ</w:t>
            </w:r>
          </w:p>
        </w:tc>
        <w:tc>
          <w:tcPr>
            <w:tcW w:w="268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1BB65B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Որակավորման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չափանիշները</w:t>
            </w:r>
            <w:proofErr w:type="spellEnd"/>
          </w:p>
        </w:tc>
        <w:tc>
          <w:tcPr>
            <w:tcW w:w="2549"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DE782AB"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միավորները</w:t>
            </w:r>
            <w:proofErr w:type="spellEnd"/>
          </w:p>
        </w:tc>
        <w:tc>
          <w:tcPr>
            <w:tcW w:w="4291"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758CA1E6" w14:textId="77777777" w:rsidR="008059DB" w:rsidRPr="008059DB" w:rsidRDefault="008059DB" w:rsidP="008059DB">
            <w:pPr>
              <w:ind w:firstLine="567"/>
              <w:jc w:val="both"/>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պահանջները</w:t>
            </w:r>
            <w:proofErr w:type="spellEnd"/>
          </w:p>
        </w:tc>
      </w:tr>
      <w:tr w:rsidR="008059DB" w:rsidRPr="008059DB" w14:paraId="5612C0CB" w14:textId="77777777" w:rsidTr="008059DB">
        <w:trPr>
          <w:trHeight w:val="1320"/>
        </w:trPr>
        <w:tc>
          <w:tcPr>
            <w:tcW w:w="839" w:type="dxa"/>
            <w:tcBorders>
              <w:top w:val="single" w:sz="4" w:space="0" w:color="auto"/>
              <w:left w:val="single" w:sz="4" w:space="0" w:color="auto"/>
              <w:bottom w:val="single" w:sz="4" w:space="0" w:color="auto"/>
              <w:right w:val="single" w:sz="4" w:space="0" w:color="auto"/>
            </w:tcBorders>
            <w:vAlign w:val="center"/>
            <w:hideMark/>
          </w:tcPr>
          <w:p w14:paraId="446AC77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1</w:t>
            </w:r>
          </w:p>
        </w:tc>
        <w:tc>
          <w:tcPr>
            <w:tcW w:w="2689" w:type="dxa"/>
            <w:tcBorders>
              <w:top w:val="single" w:sz="4" w:space="0" w:color="auto"/>
              <w:left w:val="single" w:sz="4" w:space="0" w:color="auto"/>
              <w:bottom w:val="single" w:sz="4" w:space="0" w:color="auto"/>
              <w:right w:val="single" w:sz="4" w:space="0" w:color="auto"/>
            </w:tcBorders>
            <w:vAlign w:val="center"/>
            <w:hideMark/>
          </w:tcPr>
          <w:p w14:paraId="4F724E68" w14:textId="77777777" w:rsidR="008059DB" w:rsidRPr="008059DB" w:rsidRDefault="008059DB" w:rsidP="009D3299">
            <w:pPr>
              <w:ind w:firstLine="162"/>
              <w:rPr>
                <w:rFonts w:ascii="GHEA Grapalat" w:hAnsi="GHEA Grapalat" w:cs="Sylfaen"/>
                <w:b/>
                <w:sz w:val="20"/>
              </w:rPr>
            </w:pPr>
            <w:proofErr w:type="spellStart"/>
            <w:r w:rsidRPr="008059DB">
              <w:rPr>
                <w:rFonts w:ascii="GHEA Grapalat" w:hAnsi="GHEA Grapalat" w:cs="Sylfaen"/>
                <w:b/>
                <w:sz w:val="20"/>
              </w:rPr>
              <w:t>Մասնագիտական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փորձառություն</w:t>
            </w:r>
            <w:proofErr w:type="spellEnd"/>
            <w:r w:rsidRPr="008059DB">
              <w:rPr>
                <w:rFonts w:ascii="GHEA Grapalat" w:hAnsi="GHEA Grapalat" w:cs="Sylfaen"/>
                <w:b/>
                <w:sz w:val="20"/>
              </w:rPr>
              <w:t xml:space="preserve"> (ՏԱ1)</w:t>
            </w:r>
          </w:p>
        </w:tc>
        <w:tc>
          <w:tcPr>
            <w:tcW w:w="2549" w:type="dxa"/>
            <w:tcBorders>
              <w:top w:val="single" w:sz="4" w:space="0" w:color="auto"/>
              <w:left w:val="single" w:sz="4" w:space="0" w:color="auto"/>
              <w:bottom w:val="single" w:sz="4" w:space="0" w:color="auto"/>
              <w:right w:val="single" w:sz="4" w:space="0" w:color="auto"/>
            </w:tcBorders>
            <w:vAlign w:val="center"/>
            <w:hideMark/>
          </w:tcPr>
          <w:p w14:paraId="6F36DE7E"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20-40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27028B80" w14:textId="55D905B3"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w:t>
            </w:r>
          </w:p>
          <w:p w14:paraId="27AE6D91"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 xml:space="preserve">2.4.1 </w:t>
            </w:r>
            <w:proofErr w:type="spellStart"/>
            <w:r w:rsidRPr="008059DB">
              <w:rPr>
                <w:rFonts w:ascii="GHEA Grapalat" w:hAnsi="GHEA Grapalat" w:cs="Sylfaen"/>
                <w:b/>
                <w:sz w:val="20"/>
              </w:rPr>
              <w:t>կետում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Փորձառությանը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պայմաններին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համապատասխանող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փաստաթղթերի</w:t>
            </w:r>
            <w:proofErr w:type="spellEnd"/>
            <w:r w:rsidRPr="008059DB">
              <w:rPr>
                <w:rFonts w:ascii="GHEA Grapalat" w:hAnsi="GHEA Grapalat" w:cs="Sylfaen"/>
                <w:b/>
                <w:sz w:val="20"/>
              </w:rPr>
              <w:t xml:space="preserve"> </w:t>
            </w:r>
            <w:proofErr w:type="spellStart"/>
            <w:r w:rsidRPr="008059DB">
              <w:rPr>
                <w:rFonts w:ascii="GHEA Grapalat" w:hAnsi="GHEA Grapalat" w:cs="Sylfaen"/>
                <w:b/>
                <w:i/>
                <w:iCs/>
                <w:color w:val="FF0000"/>
                <w:sz w:val="20"/>
              </w:rPr>
              <w:t>մեկ</w:t>
            </w:r>
            <w:proofErr w:type="spellEnd"/>
            <w:r w:rsidRPr="008059DB">
              <w:rPr>
                <w:rFonts w:ascii="GHEA Grapalat" w:hAnsi="GHEA Grapalat" w:cs="Sylfaen"/>
                <w:b/>
                <w:i/>
                <w:iCs/>
                <w:color w:val="FF0000"/>
                <w:sz w:val="20"/>
              </w:rPr>
              <w:t xml:space="preserve"> </w:t>
            </w:r>
            <w:proofErr w:type="spellStart"/>
            <w:r w:rsidRPr="008059DB">
              <w:rPr>
                <w:rFonts w:ascii="GHEA Grapalat" w:hAnsi="GHEA Grapalat" w:cs="Sylfaen"/>
                <w:b/>
                <w:i/>
                <w:iCs/>
                <w:color w:val="FF0000"/>
                <w:sz w:val="20"/>
              </w:rPr>
              <w:t>փաթեթ</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նմանատիպ</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փաթեթը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ստանում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10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40 </w:t>
            </w:r>
            <w:proofErr w:type="spellStart"/>
            <w:r w:rsidRPr="008059DB">
              <w:rPr>
                <w:rFonts w:ascii="GHEA Grapalat" w:hAnsi="GHEA Grapalat" w:cs="Sylfaen"/>
                <w:b/>
                <w:sz w:val="20"/>
              </w:rPr>
              <w:t>միավորից</w:t>
            </w:r>
            <w:proofErr w:type="spellEnd"/>
          </w:p>
          <w:p w14:paraId="69AE12C3"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color w:val="FF0000"/>
                <w:sz w:val="20"/>
              </w:rPr>
              <w:t>/</w:t>
            </w:r>
            <w:proofErr w:type="spellStart"/>
            <w:r w:rsidRPr="008059DB">
              <w:rPr>
                <w:rFonts w:ascii="GHEA Grapalat" w:hAnsi="GHEA Grapalat" w:cs="Sylfaen"/>
                <w:b/>
                <w:color w:val="FF0000"/>
                <w:sz w:val="20"/>
              </w:rPr>
              <w:t>Կդիտարկվեն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միայն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ամբողջական</w:t>
            </w:r>
            <w:proofErr w:type="spellEnd"/>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կատարված</w:t>
            </w:r>
            <w:proofErr w:type="spellEnd"/>
            <w:r w:rsidRPr="008059DB">
              <w:rPr>
                <w:rFonts w:ascii="GHEA Grapalat" w:hAnsi="GHEA Grapalat" w:cs="Sylfaen"/>
                <w:b/>
                <w:color w:val="FF0000"/>
                <w:sz w:val="20"/>
              </w:rPr>
              <w:t xml:space="preserve"> (</w:t>
            </w:r>
            <w:r w:rsidRPr="008059DB">
              <w:rPr>
                <w:rFonts w:ascii="GHEA Grapalat" w:hAnsi="GHEA Grapalat" w:cs="Sylfaen"/>
                <w:b/>
                <w:color w:val="FF0000"/>
                <w:sz w:val="20"/>
                <w:lang w:val="hy-AM"/>
              </w:rPr>
              <w:t>ավարտված</w:t>
            </w:r>
            <w:r w:rsidRPr="008059DB">
              <w:rPr>
                <w:rFonts w:ascii="GHEA Grapalat" w:hAnsi="GHEA Grapalat" w:cs="Sylfaen"/>
                <w:b/>
                <w:color w:val="FF0000"/>
                <w:sz w:val="20"/>
              </w:rPr>
              <w:t xml:space="preserve">) </w:t>
            </w:r>
            <w:proofErr w:type="spellStart"/>
            <w:r w:rsidRPr="008059DB">
              <w:rPr>
                <w:rFonts w:ascii="GHEA Grapalat" w:hAnsi="GHEA Grapalat" w:cs="Sylfaen"/>
                <w:b/>
                <w:color w:val="FF0000"/>
                <w:sz w:val="20"/>
              </w:rPr>
              <w:t>պայմանագրերը</w:t>
            </w:r>
            <w:proofErr w:type="spellEnd"/>
            <w:r w:rsidRPr="008059DB">
              <w:rPr>
                <w:rFonts w:ascii="GHEA Grapalat" w:hAnsi="GHEA Grapalat" w:cs="Sylfaen"/>
                <w:b/>
                <w:color w:val="FF0000"/>
                <w:sz w:val="20"/>
              </w:rPr>
              <w:t>/</w:t>
            </w:r>
          </w:p>
        </w:tc>
      </w:tr>
      <w:tr w:rsidR="008059DB" w:rsidRPr="008059DB" w14:paraId="3474C2FF" w14:textId="77777777" w:rsidTr="008059DB">
        <w:trPr>
          <w:trHeight w:val="890"/>
        </w:trPr>
        <w:tc>
          <w:tcPr>
            <w:tcW w:w="839" w:type="dxa"/>
            <w:tcBorders>
              <w:top w:val="single" w:sz="4" w:space="0" w:color="auto"/>
              <w:left w:val="single" w:sz="4" w:space="0" w:color="auto"/>
              <w:bottom w:val="single" w:sz="4" w:space="0" w:color="auto"/>
              <w:right w:val="single" w:sz="4" w:space="0" w:color="auto"/>
            </w:tcBorders>
            <w:vAlign w:val="center"/>
            <w:hideMark/>
          </w:tcPr>
          <w:p w14:paraId="287B128D" w14:textId="77777777" w:rsidR="008059DB" w:rsidRPr="008059DB" w:rsidRDefault="008059DB" w:rsidP="008059DB">
            <w:pPr>
              <w:ind w:firstLine="567"/>
              <w:jc w:val="both"/>
              <w:rPr>
                <w:rFonts w:ascii="GHEA Grapalat" w:hAnsi="GHEA Grapalat" w:cs="Sylfaen"/>
                <w:b/>
                <w:sz w:val="20"/>
              </w:rPr>
            </w:pPr>
            <w:r w:rsidRPr="008059DB">
              <w:rPr>
                <w:rFonts w:ascii="GHEA Grapalat" w:hAnsi="GHEA Grapalat" w:cs="Sylfaen"/>
                <w:b/>
                <w:sz w:val="20"/>
              </w:rPr>
              <w:t>2</w:t>
            </w:r>
          </w:p>
        </w:tc>
        <w:tc>
          <w:tcPr>
            <w:tcW w:w="2689" w:type="dxa"/>
            <w:tcBorders>
              <w:top w:val="single" w:sz="4" w:space="0" w:color="auto"/>
              <w:left w:val="single" w:sz="4" w:space="0" w:color="auto"/>
              <w:bottom w:val="single" w:sz="4" w:space="0" w:color="auto"/>
              <w:right w:val="single" w:sz="4" w:space="0" w:color="auto"/>
            </w:tcBorders>
            <w:vAlign w:val="center"/>
            <w:hideMark/>
          </w:tcPr>
          <w:p w14:paraId="148366CB" w14:textId="77777777" w:rsidR="008059DB" w:rsidRPr="008059DB" w:rsidRDefault="008059DB" w:rsidP="009D3299">
            <w:pPr>
              <w:ind w:hanging="18"/>
              <w:jc w:val="center"/>
              <w:rPr>
                <w:rFonts w:ascii="GHEA Grapalat" w:hAnsi="GHEA Grapalat" w:cs="Sylfaen"/>
                <w:b/>
                <w:sz w:val="20"/>
              </w:rPr>
            </w:pP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w:t>
            </w:r>
            <w:proofErr w:type="spellEnd"/>
            <w:r w:rsidRPr="008059DB">
              <w:rPr>
                <w:rFonts w:ascii="GHEA Grapalat" w:hAnsi="GHEA Grapalat" w:cs="Sylfaen"/>
                <w:b/>
                <w:sz w:val="20"/>
              </w:rPr>
              <w:t xml:space="preserve"> (ՏԱ2)</w:t>
            </w:r>
          </w:p>
        </w:tc>
        <w:tc>
          <w:tcPr>
            <w:tcW w:w="2549" w:type="dxa"/>
            <w:tcBorders>
              <w:top w:val="single" w:sz="4" w:space="0" w:color="auto"/>
              <w:left w:val="single" w:sz="4" w:space="0" w:color="auto"/>
              <w:bottom w:val="single" w:sz="4" w:space="0" w:color="auto"/>
              <w:right w:val="single" w:sz="4" w:space="0" w:color="auto"/>
            </w:tcBorders>
            <w:vAlign w:val="center"/>
            <w:hideMark/>
          </w:tcPr>
          <w:p w14:paraId="100B3CBC" w14:textId="77777777" w:rsidR="008059DB" w:rsidRPr="008059DB" w:rsidRDefault="008059DB" w:rsidP="009D3299">
            <w:pPr>
              <w:ind w:firstLine="567"/>
              <w:jc w:val="center"/>
              <w:rPr>
                <w:rFonts w:ascii="GHEA Grapalat" w:hAnsi="GHEA Grapalat" w:cs="Sylfaen"/>
                <w:b/>
                <w:sz w:val="20"/>
              </w:rPr>
            </w:pPr>
            <w:r w:rsidRPr="008059DB">
              <w:rPr>
                <w:rFonts w:ascii="GHEA Grapalat" w:hAnsi="GHEA Grapalat" w:cs="Sylfaen"/>
                <w:b/>
                <w:sz w:val="20"/>
              </w:rPr>
              <w:t>20-30</w:t>
            </w:r>
          </w:p>
        </w:tc>
        <w:tc>
          <w:tcPr>
            <w:tcW w:w="4291" w:type="dxa"/>
            <w:tcBorders>
              <w:top w:val="single" w:sz="4" w:space="0" w:color="auto"/>
              <w:left w:val="single" w:sz="4" w:space="0" w:color="auto"/>
              <w:bottom w:val="single" w:sz="4" w:space="0" w:color="auto"/>
              <w:right w:val="single" w:sz="4" w:space="0" w:color="auto"/>
            </w:tcBorders>
            <w:vAlign w:val="center"/>
            <w:hideMark/>
          </w:tcPr>
          <w:p w14:paraId="1A25BA9C" w14:textId="77777777" w:rsidR="008059DB" w:rsidRPr="008059DB" w:rsidRDefault="008059DB" w:rsidP="009D3299">
            <w:pPr>
              <w:ind w:firstLine="567"/>
              <w:jc w:val="center"/>
              <w:rPr>
                <w:rFonts w:ascii="GHEA Grapalat" w:hAnsi="GHEA Grapalat" w:cs="Sylfaen"/>
                <w:b/>
                <w:sz w:val="20"/>
              </w:rPr>
            </w:pP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շեմը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սահմանվում</w:t>
            </w:r>
            <w:proofErr w:type="spellEnd"/>
            <w:r w:rsidRPr="008059DB">
              <w:rPr>
                <w:rFonts w:ascii="GHEA Grapalat" w:hAnsi="GHEA Grapalat" w:cs="Sylfaen"/>
                <w:b/>
                <w:sz w:val="20"/>
              </w:rPr>
              <w:t xml:space="preserve"> է 20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միավորը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աշխատանքային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ռեսուրսների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գնահատման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արդյունքում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հիմնական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աշխատակազմում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ներառված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մասնագետների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հրավերով</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սահմանված</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նվազագույն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պահանջներին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բավարարելու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Յուրաքանչյուր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լրացուցիչ</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մասնագետ</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ներկայացվելու</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դեպքում</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տրվում</w:t>
            </w:r>
            <w:proofErr w:type="spellEnd"/>
            <w:r w:rsidRPr="008059DB">
              <w:rPr>
                <w:rFonts w:ascii="GHEA Grapalat" w:hAnsi="GHEA Grapalat" w:cs="Sylfaen"/>
                <w:b/>
                <w:sz w:val="20"/>
              </w:rPr>
              <w:t xml:space="preserve"> է </w:t>
            </w:r>
            <w:proofErr w:type="spellStart"/>
            <w:r w:rsidRPr="008059DB">
              <w:rPr>
                <w:rFonts w:ascii="GHEA Grapalat" w:hAnsi="GHEA Grapalat" w:cs="Sylfaen"/>
                <w:b/>
                <w:sz w:val="20"/>
              </w:rPr>
              <w:t>հավելյալ</w:t>
            </w:r>
            <w:proofErr w:type="spellEnd"/>
            <w:r w:rsidRPr="008059DB">
              <w:rPr>
                <w:rFonts w:ascii="GHEA Grapalat" w:hAnsi="GHEA Grapalat" w:cs="Sylfaen"/>
                <w:b/>
                <w:sz w:val="20"/>
              </w:rPr>
              <w:t xml:space="preserve"> 5 </w:t>
            </w:r>
            <w:proofErr w:type="spellStart"/>
            <w:r w:rsidRPr="008059DB">
              <w:rPr>
                <w:rFonts w:ascii="GHEA Grapalat" w:hAnsi="GHEA Grapalat" w:cs="Sylfaen"/>
                <w:b/>
                <w:sz w:val="20"/>
              </w:rPr>
              <w:t>միավոր</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Առավելագույն</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գնահատականը</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չի</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կարող</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ավել</w:t>
            </w:r>
            <w:proofErr w:type="spellEnd"/>
            <w:r w:rsidRPr="008059DB">
              <w:rPr>
                <w:rFonts w:ascii="GHEA Grapalat" w:hAnsi="GHEA Grapalat" w:cs="Sylfaen"/>
                <w:b/>
                <w:sz w:val="20"/>
              </w:rPr>
              <w:t xml:space="preserve"> </w:t>
            </w:r>
            <w:proofErr w:type="spellStart"/>
            <w:r w:rsidRPr="008059DB">
              <w:rPr>
                <w:rFonts w:ascii="GHEA Grapalat" w:hAnsi="GHEA Grapalat" w:cs="Sylfaen"/>
                <w:b/>
                <w:sz w:val="20"/>
              </w:rPr>
              <w:t>լինել</w:t>
            </w:r>
            <w:proofErr w:type="spellEnd"/>
            <w:r w:rsidRPr="008059DB">
              <w:rPr>
                <w:rFonts w:ascii="GHEA Grapalat" w:hAnsi="GHEA Grapalat" w:cs="Sylfaen"/>
                <w:b/>
                <w:sz w:val="20"/>
              </w:rPr>
              <w:t xml:space="preserve"> 30 </w:t>
            </w:r>
            <w:proofErr w:type="spellStart"/>
            <w:r w:rsidRPr="008059DB">
              <w:rPr>
                <w:rFonts w:ascii="GHEA Grapalat" w:hAnsi="GHEA Grapalat" w:cs="Sylfaen"/>
                <w:b/>
                <w:sz w:val="20"/>
              </w:rPr>
              <w:t>միավորից</w:t>
            </w:r>
            <w:proofErr w:type="spellEnd"/>
            <w:r w:rsidRPr="008059DB">
              <w:rPr>
                <w:rFonts w:ascii="GHEA Grapalat" w:hAnsi="GHEA Grapalat" w:cs="Sylfaen"/>
                <w:b/>
                <w:sz w:val="20"/>
              </w:rPr>
              <w:t>:</w:t>
            </w:r>
          </w:p>
        </w:tc>
      </w:tr>
    </w:tbl>
    <w:p w14:paraId="7E697FA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Մասնակիցների հայտերը գնահատվում են հետևյալ կարգով`</w:t>
      </w:r>
    </w:p>
    <w:p w14:paraId="30544E9E"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ա. նվազագույն գնային առաջարկ ներկայացրած մասնակցի ֆինանսական առաջարկը գնահատվում է հարյուր միավոր, իսկ մյուս մասնակիցների ֆինանսական առաջարկներին տրվող միավորները հաշվարկվում են հետևյալ բանաձևով`</w:t>
      </w:r>
    </w:p>
    <w:p w14:paraId="2D58C88F"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 ՆԳ X 100/ԳԳ,</w:t>
      </w:r>
    </w:p>
    <w:p w14:paraId="4212E287"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lastRenderedPageBreak/>
        <w:t>որտեղ`</w:t>
      </w:r>
    </w:p>
    <w:p w14:paraId="698920F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գնային առաջարկին տրվող միավորն է,</w:t>
      </w:r>
    </w:p>
    <w:p w14:paraId="4CC1BDD4"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ՆԳ-ն նվազագույն գինն է,</w:t>
      </w:r>
    </w:p>
    <w:p w14:paraId="3F9C46A8"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ԳԳ-ն գնահատվող մասնակցի առաջարկած գինն է,</w:t>
      </w:r>
    </w:p>
    <w:p w14:paraId="694F704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բ. բավարար գնահատված յուրաքանչյուր մասնակցին տրվող գնահատականը հաշվարկվում է հետևյալ բանաձևով`</w:t>
      </w:r>
    </w:p>
    <w:p w14:paraId="27940893"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 = (ԳՄ X 0.3) + (ՏԱ X 0.7),</w:t>
      </w:r>
    </w:p>
    <w:p w14:paraId="7519B7A1"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որտեղ`</w:t>
      </w:r>
    </w:p>
    <w:p w14:paraId="76A69F95"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ՄԳ-ն մասնակցին տրվող գնահատականն է,</w:t>
      </w:r>
    </w:p>
    <w:p w14:paraId="71452052"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ԳՄ-ն մասնակցի գնային առաջարկին տրված միավորն է,</w:t>
      </w:r>
    </w:p>
    <w:p w14:paraId="03F5DA1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ՏԱ-ն մասնակցի տեխնիկական առաջարկին տրված միավորն է. ՏԱ=ՏԱ1+ՏԱ2</w:t>
      </w:r>
    </w:p>
    <w:p w14:paraId="66222EE9" w14:textId="77777777" w:rsidR="00CD0CC7" w:rsidRDefault="00CD0CC7" w:rsidP="008059DB">
      <w:pPr>
        <w:ind w:firstLine="567"/>
        <w:jc w:val="both"/>
        <w:rPr>
          <w:rFonts w:ascii="GHEA Grapalat" w:hAnsi="GHEA Grapalat" w:cs="Sylfaen"/>
          <w:sz w:val="20"/>
          <w:lang w:val="hy-AM"/>
        </w:rPr>
      </w:pPr>
    </w:p>
    <w:p w14:paraId="521B702F" w14:textId="77777777" w:rsidR="00CD0CC7" w:rsidRDefault="00CD0CC7" w:rsidP="008059DB">
      <w:pPr>
        <w:ind w:firstLine="567"/>
        <w:jc w:val="both"/>
        <w:rPr>
          <w:rFonts w:ascii="GHEA Grapalat" w:hAnsi="GHEA Grapalat" w:cs="Sylfaen"/>
          <w:sz w:val="20"/>
          <w:lang w:val="hy-AM"/>
        </w:rPr>
      </w:pPr>
    </w:p>
    <w:p w14:paraId="09BD2271" w14:textId="486E7F6E"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Ընտրված մասնակից է ճանաչվում այն մասնակիցը, որին տրված գնահատականը (ՄԳ) ամենաբարձրն է:</w:t>
      </w:r>
    </w:p>
    <w:p w14:paraId="37DEFA5B" w14:textId="77777777" w:rsidR="008059DB" w:rsidRPr="008059DB" w:rsidRDefault="008059DB" w:rsidP="008059DB">
      <w:pPr>
        <w:ind w:firstLine="567"/>
        <w:jc w:val="both"/>
        <w:rPr>
          <w:rFonts w:ascii="GHEA Grapalat" w:hAnsi="GHEA Grapalat" w:cs="Sylfaen"/>
          <w:b/>
          <w:bCs/>
          <w:color w:val="FF0000"/>
          <w:szCs w:val="32"/>
          <w:lang w:val="hy-AM"/>
        </w:rPr>
      </w:pPr>
      <w:r w:rsidRPr="008059DB">
        <w:rPr>
          <w:rFonts w:ascii="GHEA Grapalat" w:hAnsi="GHEA Grapalat" w:cs="Sylfaen"/>
          <w:b/>
          <w:color w:val="FF0000"/>
          <w:szCs w:val="32"/>
          <w:lang w:val="hy-AM"/>
        </w:rPr>
        <w:t>Մասնակցի ոչ գնային նվազագույն պայմաններին չբավարարելու հանգամանքը հանդիսանում է հայտի մերժման հիմք և այդ հանգամանքը համարվում է գնման գործընթացի շրջանակում ստանձնած պարտավորության խախտում:</w:t>
      </w:r>
    </w:p>
    <w:p w14:paraId="00373C78" w14:textId="77777777" w:rsidR="008059DB" w:rsidRPr="008059DB" w:rsidRDefault="008059DB" w:rsidP="008059DB">
      <w:pPr>
        <w:ind w:firstLine="567"/>
        <w:jc w:val="both"/>
        <w:rPr>
          <w:rFonts w:ascii="GHEA Grapalat" w:hAnsi="GHEA Grapalat" w:cs="Sylfaen"/>
          <w:sz w:val="20"/>
          <w:lang w:val="af-ZA"/>
        </w:rPr>
      </w:pPr>
      <w:r w:rsidRPr="008059DB">
        <w:rPr>
          <w:rFonts w:ascii="GHEA Grapalat" w:hAnsi="GHEA Grapalat" w:cs="Sylfaen"/>
          <w:sz w:val="20"/>
          <w:lang w:val="hy-AM"/>
        </w:rPr>
        <w:t>2.5 Սույն ընթացակարգի շրջանակում կնքվելիք պայմանագիրը կարող</w:t>
      </w:r>
      <w:r w:rsidRPr="008059DB">
        <w:rPr>
          <w:rFonts w:ascii="GHEA Grapalat" w:hAnsi="GHEA Grapalat" w:cs="Sylfaen"/>
          <w:sz w:val="20"/>
          <w:lang w:val="af-ZA"/>
        </w:rPr>
        <w:t xml:space="preserve"> է </w:t>
      </w:r>
      <w:r w:rsidRPr="008059DB">
        <w:rPr>
          <w:rFonts w:ascii="GHEA Grapalat" w:hAnsi="GHEA Grapalat" w:cs="Sylfaen"/>
          <w:sz w:val="20"/>
          <w:lang w:val="hy-AM"/>
        </w:rPr>
        <w:t>իրականացվել</w:t>
      </w:r>
      <w:r w:rsidRPr="008059DB">
        <w:rPr>
          <w:rFonts w:ascii="GHEA Grapalat" w:hAnsi="GHEA Grapalat" w:cs="Sylfaen"/>
          <w:sz w:val="20"/>
          <w:lang w:val="af-ZA"/>
        </w:rPr>
        <w:t xml:space="preserve"> ենթակապալի </w:t>
      </w:r>
      <w:r w:rsidRPr="008059DB">
        <w:rPr>
          <w:rFonts w:ascii="GHEA Grapalat" w:hAnsi="GHEA Grapalat" w:cs="Sylfaen"/>
          <w:sz w:val="20"/>
          <w:lang w:val="hy-AM"/>
        </w:rPr>
        <w:t>պայմանագիր կնքելու միջոցով։</w:t>
      </w:r>
      <w:r w:rsidRPr="008059DB">
        <w:rPr>
          <w:rFonts w:ascii="GHEA Grapalat" w:hAnsi="GHEA Grapalat" w:cs="Sylfaen"/>
          <w:sz w:val="20"/>
          <w:lang w:val="af-ZA"/>
        </w:rPr>
        <w:t xml:space="preserve"> Ենթակապալի </w:t>
      </w:r>
      <w:proofErr w:type="spellStart"/>
      <w:r w:rsidRPr="008059DB">
        <w:rPr>
          <w:rFonts w:ascii="GHEA Grapalat" w:hAnsi="GHEA Grapalat" w:cs="Sylfaen"/>
          <w:sz w:val="20"/>
        </w:rPr>
        <w:t>պայմանագրի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կողմ</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չի</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հանդիսանալ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միևնույն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չափաբաժնին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մասնակցելու</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նպատակով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հայտ</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ներկայացրած</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մասնակիցը</w:t>
      </w:r>
      <w:proofErr w:type="spellEnd"/>
      <w:r w:rsidRPr="008059DB">
        <w:rPr>
          <w:rFonts w:ascii="GHEA Grapalat" w:hAnsi="GHEA Grapalat" w:cs="Sylfaen"/>
          <w:sz w:val="20"/>
          <w:lang w:val="af-ZA"/>
        </w:rPr>
        <w:t>:</w:t>
      </w:r>
    </w:p>
    <w:p w14:paraId="62177F0A"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af-ZA"/>
        </w:rPr>
        <w:t xml:space="preserve"> 2.6 </w:t>
      </w:r>
      <w:proofErr w:type="spellStart"/>
      <w:r w:rsidRPr="008059DB">
        <w:rPr>
          <w:rFonts w:ascii="GHEA Grapalat" w:hAnsi="GHEA Grapalat" w:cs="Sylfaen"/>
          <w:sz w:val="20"/>
        </w:rPr>
        <w:t>Մասնակիցները</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կարող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են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սույն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ընթացակարգին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մասնակցել</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համատեղ</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գործունեության</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կարգով</w:t>
      </w:r>
      <w:proofErr w:type="spellEnd"/>
      <w:r w:rsidRPr="008059DB">
        <w:rPr>
          <w:rFonts w:ascii="GHEA Grapalat" w:hAnsi="GHEA Grapalat" w:cs="Sylfaen"/>
          <w:sz w:val="20"/>
          <w:lang w:val="af-ZA"/>
        </w:rPr>
        <w:t xml:space="preserve"> (</w:t>
      </w:r>
      <w:proofErr w:type="spellStart"/>
      <w:r w:rsidRPr="008059DB">
        <w:rPr>
          <w:rFonts w:ascii="GHEA Grapalat" w:hAnsi="GHEA Grapalat" w:cs="Sylfaen"/>
          <w:sz w:val="20"/>
        </w:rPr>
        <w:t>կոնսորցիումով</w:t>
      </w:r>
      <w:proofErr w:type="spellEnd"/>
      <w:r w:rsidRPr="008059DB">
        <w:rPr>
          <w:rFonts w:ascii="GHEA Grapalat" w:hAnsi="GHEA Grapalat" w:cs="Sylfaen"/>
          <w:sz w:val="20"/>
          <w:lang w:val="af-ZA"/>
        </w:rPr>
        <w:t>)</w:t>
      </w:r>
      <w:r w:rsidRPr="008059DB">
        <w:rPr>
          <w:rFonts w:ascii="GHEA Grapalat" w:hAnsi="GHEA Grapalat" w:cs="Sylfaen"/>
          <w:sz w:val="20"/>
        </w:rPr>
        <w:t>։</w:t>
      </w:r>
      <w:r w:rsidRPr="008059DB">
        <w:rPr>
          <w:rFonts w:ascii="GHEA Grapalat" w:hAnsi="GHEA Grapalat" w:cs="Sylfaen"/>
          <w:sz w:val="20"/>
          <w:lang w:val="hy-AM"/>
        </w:rPr>
        <w:t xml:space="preserve"> Նման դեպքում`</w:t>
      </w:r>
    </w:p>
    <w:p w14:paraId="3A718C5C"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1) համատեղ գործունեության պայմանագրի կողմերից որևէ մեկը չի կարող նույն ընթացակարգին (միևնույն չափաբաժնին) 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31227299" w14:textId="77777777" w:rsidR="008059DB" w:rsidRPr="008059DB" w:rsidRDefault="008059DB" w:rsidP="008059DB">
      <w:pPr>
        <w:ind w:firstLine="567"/>
        <w:jc w:val="both"/>
        <w:rPr>
          <w:rFonts w:ascii="GHEA Grapalat" w:hAnsi="GHEA Grapalat" w:cs="Sylfaen"/>
          <w:sz w:val="20"/>
          <w:lang w:val="hy-AM"/>
        </w:rPr>
      </w:pPr>
      <w:r w:rsidRPr="008059DB">
        <w:rPr>
          <w:rFonts w:ascii="GHEA Grapalat" w:hAnsi="GHEA Grapalat" w:cs="Sylfaen"/>
          <w:sz w:val="20"/>
          <w:lang w:val="hy-AM"/>
        </w:rPr>
        <w:t>2) Մասնակիցները կրում են համատեղ և համապարտ պատասխանատվություն: Ընդ որում, կոնսորցիումի անդամի կոնսորցիումից դուրս գալու դեպքում կոնսորցիումի հետ պատվիրատուի կնքած պայմանագիրը միակողմանիորեն լուծվում է և կոնսորցիումի անդամների նկատմամբ կիրառվում են պայմանագրով նախատեսված պատասխանատվության միջոցները:</w:t>
      </w:r>
    </w:p>
    <w:p w14:paraId="7A88A1CE" w14:textId="77777777" w:rsidR="00096865" w:rsidRPr="008059DB" w:rsidRDefault="00096865" w:rsidP="00EF3662">
      <w:pPr>
        <w:ind w:firstLine="567"/>
        <w:jc w:val="both"/>
        <w:rPr>
          <w:rFonts w:ascii="GHEA Grapalat" w:hAnsi="GHEA Grapalat"/>
          <w:b/>
          <w:sz w:val="20"/>
          <w:lang w:val="hy-AM"/>
        </w:rPr>
      </w:pPr>
    </w:p>
    <w:p w14:paraId="2DE72D68" w14:textId="66FC0E96" w:rsidR="00CD0CC7" w:rsidRDefault="00CD0CC7" w:rsidP="007A3E27">
      <w:pPr>
        <w:rPr>
          <w:rFonts w:ascii="GHEA Grapalat" w:hAnsi="GHEA Grapalat"/>
          <w:b/>
          <w:sz w:val="20"/>
          <w:lang w:val="af-ZA"/>
        </w:rPr>
      </w:pPr>
    </w:p>
    <w:p w14:paraId="577C28C3" w14:textId="0877990F"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p>
    <w:p w14:paraId="51349D13" w14:textId="77777777" w:rsidR="00096865" w:rsidRPr="00271FEB" w:rsidRDefault="00096865" w:rsidP="00EF3662">
      <w:pPr>
        <w:jc w:val="center"/>
        <w:rPr>
          <w:rFonts w:ascii="GHEA Grapalat" w:hAnsi="GHEA Grapalat"/>
          <w:b/>
          <w:sz w:val="20"/>
          <w:lang w:val="af-ZA"/>
        </w:rPr>
      </w:pPr>
    </w:p>
    <w:p w14:paraId="6A7AD2BE"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04F3B1FF" w14:textId="7027B1DF"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400377D"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675D848F"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09B34D1A"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3EA1882E"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 xml:space="preserve">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w:t>
      </w:r>
      <w:r w:rsidRPr="00271FEB">
        <w:rPr>
          <w:rFonts w:ascii="GHEA Grapalat" w:hAnsi="GHEA Grapalat" w:cs="Sylfaen"/>
          <w:sz w:val="20"/>
          <w:lang w:val="hy-AM"/>
        </w:rPr>
        <w:lastRenderedPageBreak/>
        <w:t>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55F22D38" w14:textId="24836E44"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6BD9562" w14:textId="77777777" w:rsidR="0092445C" w:rsidRPr="00271FEB" w:rsidRDefault="0092445C" w:rsidP="0092445C">
      <w:pPr>
        <w:ind w:firstLine="567"/>
        <w:jc w:val="both"/>
        <w:rPr>
          <w:rFonts w:ascii="GHEA Grapalat" w:hAnsi="GHEA Grapalat"/>
          <w:b/>
          <w:sz w:val="20"/>
          <w:lang w:val="hy-AM"/>
        </w:rPr>
      </w:pPr>
    </w:p>
    <w:p w14:paraId="7218BAD9" w14:textId="0E477910" w:rsidR="00096865" w:rsidRPr="00F566BF" w:rsidRDefault="00955A1E" w:rsidP="0092445C">
      <w:pPr>
        <w:ind w:firstLine="567"/>
        <w:jc w:val="center"/>
        <w:rPr>
          <w:rFonts w:ascii="GHEA Grapalat" w:hAnsi="GHEA Grapalat" w:cs="Arial"/>
          <w:b/>
          <w:sz w:val="20"/>
          <w:lang w:val="hy-AM"/>
        </w:rPr>
      </w:pPr>
      <w:r w:rsidRPr="00F566BF">
        <w:rPr>
          <w:rFonts w:ascii="GHEA Grapalat" w:hAnsi="GHEA Grapalat"/>
          <w:b/>
          <w:sz w:val="20"/>
          <w:lang w:val="hy-AM"/>
        </w:rPr>
        <w:t xml:space="preserve">4.  </w:t>
      </w:r>
      <w:r w:rsidRPr="00F566BF">
        <w:rPr>
          <w:rFonts w:ascii="GHEA Grapalat" w:hAnsi="GHEA Grapalat" w:cs="Sylfaen"/>
          <w:b/>
          <w:sz w:val="20"/>
          <w:lang w:val="hy-AM"/>
        </w:rPr>
        <w:t>ՀԱՅՏԸ</w:t>
      </w:r>
      <w:r w:rsidRPr="00F566BF">
        <w:rPr>
          <w:rFonts w:ascii="GHEA Grapalat" w:hAnsi="GHEA Grapalat" w:cs="Arial"/>
          <w:b/>
          <w:sz w:val="20"/>
          <w:lang w:val="hy-AM"/>
        </w:rPr>
        <w:t xml:space="preserve"> </w:t>
      </w:r>
      <w:r w:rsidRPr="00F566BF">
        <w:rPr>
          <w:rFonts w:ascii="GHEA Grapalat" w:hAnsi="GHEA Grapalat" w:cs="Sylfaen"/>
          <w:b/>
          <w:sz w:val="20"/>
          <w:lang w:val="hy-AM"/>
        </w:rPr>
        <w:t>ՆԵՐԿԱՅԱՑՆԵԼՈՒ</w:t>
      </w:r>
      <w:r w:rsidRPr="00F566BF">
        <w:rPr>
          <w:rFonts w:ascii="GHEA Grapalat" w:hAnsi="GHEA Grapalat" w:cs="Arial"/>
          <w:b/>
          <w:sz w:val="20"/>
          <w:lang w:val="hy-AM"/>
        </w:rPr>
        <w:t xml:space="preserve"> </w:t>
      </w:r>
      <w:r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F3F5415" w14:textId="16B2CA90" w:rsidR="00486B55" w:rsidRPr="00AE608F" w:rsidRDefault="00096865" w:rsidP="00EF3662">
      <w:pPr>
        <w:pStyle w:val="BodyTextIndent2"/>
        <w:spacing w:line="240" w:lineRule="auto"/>
        <w:ind w:firstLine="567"/>
        <w:rPr>
          <w:rFonts w:ascii="GHEA Grapalat" w:hAnsi="GHEA Grapalat" w:cs="Sylfaen"/>
          <w:szCs w:val="24"/>
          <w:lang w:val="hy-AM"/>
        </w:rPr>
      </w:pPr>
      <w:r w:rsidRPr="00895D70">
        <w:rPr>
          <w:rFonts w:ascii="GHEA Grapalat" w:hAnsi="GHEA Grapalat" w:cs="Sylfaen"/>
        </w:rPr>
        <w:t>Մասնակիցը</w:t>
      </w:r>
      <w:r w:rsidRPr="00895D70">
        <w:rPr>
          <w:rFonts w:ascii="GHEA Grapalat" w:hAnsi="GHEA Grapalat"/>
          <w:lang w:val="hy-AM"/>
        </w:rPr>
        <w:t xml:space="preserve"> </w:t>
      </w:r>
      <w:r w:rsidRPr="00895D70">
        <w:rPr>
          <w:rFonts w:ascii="GHEA Grapalat" w:hAnsi="GHEA Grapalat" w:cs="Sylfaen"/>
        </w:rPr>
        <w:t>կարող</w:t>
      </w:r>
      <w:r w:rsidRPr="00895D70">
        <w:rPr>
          <w:rFonts w:ascii="GHEA Grapalat" w:hAnsi="GHEA Grapalat"/>
          <w:lang w:val="hy-AM"/>
        </w:rPr>
        <w:t xml:space="preserve"> </w:t>
      </w:r>
      <w:r w:rsidR="000946A3" w:rsidRPr="00895D70">
        <w:rPr>
          <w:rFonts w:ascii="GHEA Grapalat" w:hAnsi="GHEA Grapalat" w:cs="Sylfaen"/>
        </w:rPr>
        <w:t>է</w:t>
      </w:r>
      <w:r w:rsidR="000946A3" w:rsidRPr="00895D70">
        <w:rPr>
          <w:rFonts w:ascii="GHEA Grapalat" w:hAnsi="GHEA Grapalat"/>
          <w:lang w:val="hy-AM"/>
        </w:rPr>
        <w:t xml:space="preserve"> </w:t>
      </w:r>
      <w:r w:rsidRPr="00895D70">
        <w:rPr>
          <w:rFonts w:ascii="GHEA Grapalat" w:hAnsi="GHEA Grapalat" w:cs="Sylfaen"/>
        </w:rPr>
        <w:t>հայտ</w:t>
      </w:r>
      <w:r w:rsidRPr="00895D70">
        <w:rPr>
          <w:rFonts w:ascii="GHEA Grapalat" w:hAnsi="GHEA Grapalat"/>
          <w:lang w:val="hy-AM"/>
        </w:rPr>
        <w:t xml:space="preserve"> </w:t>
      </w:r>
      <w:r w:rsidRPr="00895D70">
        <w:rPr>
          <w:rFonts w:ascii="GHEA Grapalat" w:hAnsi="GHEA Grapalat" w:cs="Sylfaen"/>
        </w:rPr>
        <w:t>ներկայացնել</w:t>
      </w:r>
      <w:r w:rsidRPr="00895D70">
        <w:rPr>
          <w:rFonts w:ascii="GHEA Grapalat" w:hAnsi="GHEA Grapalat"/>
          <w:lang w:val="hy-AM"/>
        </w:rPr>
        <w:t xml:space="preserve"> </w:t>
      </w:r>
      <w:r w:rsidRPr="00895D70">
        <w:rPr>
          <w:rFonts w:ascii="GHEA Grapalat" w:hAnsi="GHEA Grapalat" w:cs="Sylfaen"/>
        </w:rPr>
        <w:t>ինչպես</w:t>
      </w:r>
      <w:r w:rsidRPr="00895D70">
        <w:rPr>
          <w:rFonts w:ascii="GHEA Grapalat" w:hAnsi="GHEA Grapalat"/>
          <w:lang w:val="hy-AM"/>
        </w:rPr>
        <w:t xml:space="preserve"> </w:t>
      </w:r>
      <w:r w:rsidRPr="00895D70">
        <w:rPr>
          <w:rFonts w:ascii="GHEA Grapalat" w:hAnsi="GHEA Grapalat" w:cs="Sylfaen"/>
        </w:rPr>
        <w:t>յուրաքանչյուր</w:t>
      </w:r>
      <w:r w:rsidRPr="00895D70">
        <w:rPr>
          <w:rFonts w:ascii="GHEA Grapalat" w:hAnsi="GHEA Grapalat"/>
          <w:lang w:val="hy-AM"/>
        </w:rPr>
        <w:t xml:space="preserve"> </w:t>
      </w:r>
      <w:r w:rsidRPr="00895D70">
        <w:rPr>
          <w:rFonts w:ascii="GHEA Grapalat" w:hAnsi="GHEA Grapalat" w:cs="Sylfaen"/>
        </w:rPr>
        <w:t>չափաբաժնի</w:t>
      </w:r>
      <w:r w:rsidRPr="00895D70">
        <w:rPr>
          <w:rFonts w:ascii="GHEA Grapalat" w:hAnsi="GHEA Grapalat"/>
          <w:lang w:val="hy-AM"/>
        </w:rPr>
        <w:t xml:space="preserve">, </w:t>
      </w:r>
      <w:r w:rsidRPr="00895D70">
        <w:rPr>
          <w:rFonts w:ascii="GHEA Grapalat" w:hAnsi="GHEA Grapalat" w:cs="Sylfaen"/>
        </w:rPr>
        <w:t>այնպես</w:t>
      </w:r>
      <w:r w:rsidRPr="00895D70">
        <w:rPr>
          <w:rFonts w:ascii="GHEA Grapalat" w:hAnsi="GHEA Grapalat"/>
          <w:lang w:val="hy-AM"/>
        </w:rPr>
        <w:t xml:space="preserve"> </w:t>
      </w:r>
      <w:r w:rsidRPr="00895D70">
        <w:rPr>
          <w:rFonts w:ascii="GHEA Grapalat" w:hAnsi="GHEA Grapalat" w:cs="Sylfaen"/>
        </w:rPr>
        <w:t>էլ</w:t>
      </w:r>
      <w:r w:rsidRPr="00895D70">
        <w:rPr>
          <w:rFonts w:ascii="GHEA Grapalat" w:hAnsi="GHEA Grapalat"/>
          <w:lang w:val="hy-AM"/>
        </w:rPr>
        <w:t xml:space="preserve"> </w:t>
      </w:r>
      <w:r w:rsidRPr="00895D70">
        <w:rPr>
          <w:rFonts w:ascii="GHEA Grapalat" w:hAnsi="GHEA Grapalat" w:cs="Sylfaen"/>
        </w:rPr>
        <w:t>մի</w:t>
      </w:r>
      <w:r w:rsidRPr="00895D70">
        <w:rPr>
          <w:rFonts w:ascii="GHEA Grapalat" w:hAnsi="GHEA Grapalat"/>
          <w:lang w:val="hy-AM"/>
        </w:rPr>
        <w:t xml:space="preserve"> </w:t>
      </w:r>
      <w:r w:rsidRPr="00895D70">
        <w:rPr>
          <w:rFonts w:ascii="GHEA Grapalat" w:hAnsi="GHEA Grapalat" w:cs="Sylfaen"/>
        </w:rPr>
        <w:t>քանի</w:t>
      </w:r>
      <w:r w:rsidRPr="00895D70">
        <w:rPr>
          <w:rFonts w:ascii="GHEA Grapalat" w:hAnsi="GHEA Grapalat"/>
          <w:lang w:val="hy-AM"/>
        </w:rPr>
        <w:t xml:space="preserve"> </w:t>
      </w:r>
      <w:r w:rsidRPr="00895D70">
        <w:rPr>
          <w:rFonts w:ascii="GHEA Grapalat" w:hAnsi="GHEA Grapalat" w:cs="Sylfaen"/>
        </w:rPr>
        <w:t>կամ</w:t>
      </w:r>
      <w:r w:rsidRPr="00895D70">
        <w:rPr>
          <w:rFonts w:ascii="GHEA Grapalat" w:hAnsi="GHEA Grapalat"/>
          <w:lang w:val="hy-AM"/>
        </w:rPr>
        <w:t xml:space="preserve"> </w:t>
      </w:r>
      <w:r w:rsidRPr="00895D70">
        <w:rPr>
          <w:rFonts w:ascii="GHEA Grapalat" w:hAnsi="GHEA Grapalat" w:cs="Sylfaen"/>
        </w:rPr>
        <w:t>բոլոր</w:t>
      </w:r>
      <w:r w:rsidRPr="00895D70">
        <w:rPr>
          <w:rFonts w:ascii="GHEA Grapalat" w:hAnsi="GHEA Grapalat"/>
          <w:lang w:val="hy-AM"/>
        </w:rPr>
        <w:t xml:space="preserve"> </w:t>
      </w:r>
      <w:r w:rsidRPr="00895D70">
        <w:rPr>
          <w:rFonts w:ascii="GHEA Grapalat" w:hAnsi="GHEA Grapalat" w:cs="Sylfaen"/>
        </w:rPr>
        <w:t>չափաբաժինների</w:t>
      </w:r>
      <w:r w:rsidRPr="00895D70">
        <w:rPr>
          <w:rFonts w:ascii="GHEA Grapalat" w:hAnsi="GHEA Grapalat"/>
          <w:lang w:val="hy-AM"/>
        </w:rPr>
        <w:t xml:space="preserve"> </w:t>
      </w:r>
      <w:r w:rsidR="00F9052C" w:rsidRPr="00895D70">
        <w:rPr>
          <w:rFonts w:ascii="GHEA Grapalat" w:hAnsi="GHEA Grapalat" w:cs="Sylfaen"/>
        </w:rPr>
        <w:t>համար</w:t>
      </w:r>
      <w:r w:rsidR="00AE608F" w:rsidRPr="00895D70">
        <w:rPr>
          <w:rStyle w:val="FootnoteReference"/>
          <w:rFonts w:ascii="GHEA Grapalat" w:hAnsi="GHEA Grapalat" w:cs="Sylfaen"/>
        </w:rPr>
        <w:footnoteReference w:id="1"/>
      </w:r>
      <w:r w:rsidR="004D5671" w:rsidRPr="00895D70">
        <w:rPr>
          <w:rFonts w:ascii="GHEA Grapalat" w:hAnsi="GHEA Grapalat" w:cs="Sylfaen"/>
          <w:szCs w:val="24"/>
          <w:lang w:val="hy-AM"/>
        </w:rPr>
        <w:t>։</w:t>
      </w:r>
      <w:r w:rsidRPr="00AE608F">
        <w:rPr>
          <w:rFonts w:ascii="GHEA Grapalat" w:hAnsi="GHEA Grapalat" w:cs="Sylfaen"/>
          <w:szCs w:val="24"/>
          <w:lang w:val="hy-AM"/>
        </w:rPr>
        <w:t xml:space="preserve">  </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711CF628"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60F6B">
        <w:rPr>
          <w:rFonts w:ascii="GHEA Grapalat" w:hAnsi="GHEA Grapalat" w:cs="Sylfaen"/>
          <w:szCs w:val="24"/>
          <w:lang w:val="hy-AM"/>
        </w:rPr>
        <w:t>գնանշման հարցման</w:t>
      </w:r>
      <w:r w:rsidR="00560F6B"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01FA16D9" w14:textId="34BAE386" w:rsidR="00477276" w:rsidRPr="00F566BF" w:rsidRDefault="00096865" w:rsidP="00477276">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w:t>
      </w:r>
      <w:r w:rsidR="00477276" w:rsidRPr="00F566BF">
        <w:rPr>
          <w:rFonts w:ascii="GHEA Grapalat" w:hAnsi="GHEA Grapalat" w:cs="Sylfaen"/>
          <w:szCs w:val="24"/>
          <w:lang w:val="hy-AM"/>
        </w:rPr>
        <w:t xml:space="preserve">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 </w:t>
      </w:r>
      <w:r w:rsidR="00477276">
        <w:rPr>
          <w:rFonts w:ascii="GHEA Grapalat" w:hAnsi="GHEA Grapalat" w:cs="Sylfaen"/>
          <w:szCs w:val="24"/>
          <w:lang w:val="hy-AM"/>
        </w:rPr>
        <w:t xml:space="preserve">մինչև </w:t>
      </w:r>
      <w:r w:rsidR="00B16FB4">
        <w:rPr>
          <w:rFonts w:ascii="GHEA Grapalat" w:hAnsi="GHEA Grapalat" w:cs="Sylfaen"/>
          <w:b/>
          <w:szCs w:val="24"/>
          <w:lang w:val="hy-AM"/>
        </w:rPr>
        <w:t xml:space="preserve">2026 թվականի </w:t>
      </w:r>
      <w:r w:rsidR="0034786C">
        <w:rPr>
          <w:rFonts w:ascii="GHEA Grapalat" w:hAnsi="GHEA Grapalat" w:cs="Sylfaen"/>
          <w:b/>
          <w:szCs w:val="24"/>
          <w:lang w:val="hy-AM"/>
        </w:rPr>
        <w:t>մայիսի 29</w:t>
      </w:r>
      <w:r w:rsidR="005736F4">
        <w:rPr>
          <w:rFonts w:ascii="GHEA Grapalat" w:hAnsi="GHEA Grapalat" w:cs="Sylfaen"/>
          <w:b/>
          <w:szCs w:val="24"/>
          <w:lang w:val="hy-AM"/>
        </w:rPr>
        <w:t xml:space="preserve">-ը, ժամը </w:t>
      </w:r>
      <w:r w:rsidR="0034786C">
        <w:rPr>
          <w:rFonts w:ascii="GHEA Grapalat" w:hAnsi="GHEA Grapalat" w:cs="Sylfaen"/>
          <w:b/>
          <w:szCs w:val="24"/>
          <w:lang w:val="hy-AM"/>
        </w:rPr>
        <w:t>09:30</w:t>
      </w:r>
      <w:r w:rsidR="00477276" w:rsidRPr="00064790">
        <w:rPr>
          <w:rFonts w:ascii="GHEA Grapalat" w:hAnsi="GHEA Grapalat" w:cs="Sylfaen"/>
          <w:b/>
          <w:szCs w:val="24"/>
          <w:lang w:val="hy-AM"/>
        </w:rPr>
        <w:t>-ը</w:t>
      </w:r>
      <w:r w:rsidR="00477276">
        <w:rPr>
          <w:rFonts w:ascii="GHEA Grapalat" w:hAnsi="GHEA Grapalat" w:cs="Sylfaen"/>
          <w:szCs w:val="24"/>
          <w:lang w:val="hy-AM"/>
        </w:rPr>
        <w:t xml:space="preserve">։ </w:t>
      </w:r>
      <w:r w:rsidR="00477276" w:rsidRPr="00671AFC">
        <w:rPr>
          <w:rFonts w:ascii="GHEA Grapalat" w:hAnsi="GHEA Grapalat" w:cs="Sylfaen"/>
          <w:szCs w:val="24"/>
          <w:lang w:val="hy-AM"/>
        </w:rPr>
        <w:t>Հայտերը ներկայացնելու</w:t>
      </w:r>
      <w:r w:rsidR="00477276" w:rsidRPr="00F566BF">
        <w:rPr>
          <w:rFonts w:ascii="GHEA Grapalat" w:hAnsi="GHEA Grapalat" w:cs="Sylfaen"/>
          <w:szCs w:val="24"/>
          <w:lang w:val="hy-AM"/>
        </w:rPr>
        <w:t xml:space="preserve"> վերջնաժամկետը լրանալուց հետո ներկայացված հայտերը չեն ընդունվում համակարգի 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CE54D48" w14:textId="5C3AED6D" w:rsidR="001820DF" w:rsidRPr="00224D9D" w:rsidRDefault="003850A0" w:rsidP="001820DF">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1820DF" w:rsidRPr="00DC0D0F">
        <w:rPr>
          <w:rFonts w:ascii="GHEA Grapalat" w:hAnsi="GHEA Grapalat" w:cs="Sylfaen"/>
          <w:sz w:val="20"/>
          <w:lang w:val="hy-AM"/>
        </w:rPr>
        <w:t>որակավորման չափանիշներին իր համապատասխանությունը հիմնավորող՝ սույն հրավերով նախատեսված փաստաթղթերը</w:t>
      </w:r>
      <w:r w:rsidR="001820DF" w:rsidRPr="000E2576">
        <w:rPr>
          <w:rFonts w:ascii="GHEA Grapalat" w:hAnsi="GHEA Grapalat" w:cs="Sylfaen"/>
          <w:sz w:val="20"/>
          <w:lang w:val="hy-AM"/>
        </w:rPr>
        <w:t>.</w:t>
      </w:r>
      <w:r w:rsidR="001820DF" w:rsidRPr="00777D3C">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344CF4E4" w:rsidR="00821851" w:rsidRPr="00E74DFB" w:rsidRDefault="0059404D" w:rsidP="00821851">
      <w:pPr>
        <w:pStyle w:val="norm"/>
        <w:spacing w:line="240" w:lineRule="auto"/>
        <w:ind w:firstLine="630"/>
        <w:rPr>
          <w:rFonts w:ascii="GHEA Grapalat" w:hAnsi="GHEA Grapalat" w:cs="Sylfaen"/>
          <w:szCs w:val="24"/>
          <w:lang w:val="hy-AM"/>
        </w:rPr>
      </w:pPr>
      <w:r w:rsidRPr="00821851">
        <w:rPr>
          <w:rFonts w:ascii="GHEA Grapalat" w:hAnsi="GHEA Grapalat"/>
          <w:sz w:val="20"/>
          <w:lang w:val="hy-AM"/>
        </w:rPr>
        <w:t xml:space="preserve">ե) </w:t>
      </w:r>
      <w:r w:rsidR="00821851" w:rsidRPr="00821851">
        <w:rPr>
          <w:rFonts w:ascii="GHEA Grapalat" w:hAnsi="GHEA Grapalat" w:cs="Sylfaen"/>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 xml:space="preserve">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w:t>
      </w:r>
      <w:r w:rsidR="00821851" w:rsidRPr="0086226B">
        <w:rPr>
          <w:rFonts w:ascii="GHEA Grapalat" w:hAnsi="GHEA Grapalat" w:cs="Sylfaen"/>
          <w:sz w:val="20"/>
          <w:lang w:val="hy-AM"/>
        </w:rPr>
        <w:t>համակարգում, պայմանագիր կնքելու որոշման մասին հայտարարության հետ միաժամանակ հրապարակվում է նաև տեղեկագրում։</w:t>
      </w:r>
      <w:r w:rsidR="00F15FB2" w:rsidRPr="0086226B">
        <w:rPr>
          <w:rStyle w:val="FootnoteReference"/>
          <w:rFonts w:ascii="GHEA Grapalat" w:hAnsi="GHEA Grapalat" w:cs="Sylfaen"/>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0CEF9E31" w14:textId="561F5B73"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5F946690"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w:t>
      </w:r>
      <w:r w:rsidRPr="00F566BF">
        <w:rPr>
          <w:rFonts w:ascii="GHEA Grapalat" w:hAnsi="GHEA Grapalat" w:cs="Sylfaen"/>
          <w:sz w:val="20"/>
          <w:szCs w:val="24"/>
          <w:lang w:val="hy-AM" w:eastAsia="en-US"/>
        </w:rPr>
        <w:lastRenderedPageBreak/>
        <w:t>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23211EA2" w14:textId="77777777" w:rsidR="00477276" w:rsidRDefault="00477276" w:rsidP="00DB1AAC">
      <w:pPr>
        <w:rPr>
          <w:rFonts w:ascii="GHEA Grapalat" w:hAnsi="GHEA Grapalat"/>
          <w:b/>
          <w:sz w:val="20"/>
          <w:lang w:val="es-ES"/>
        </w:rPr>
      </w:pPr>
    </w:p>
    <w:p w14:paraId="642A4789" w14:textId="1E7FAD1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F566BF" w:rsidRDefault="00096865" w:rsidP="00EF3662">
      <w:pPr>
        <w:pStyle w:val="BodyTextIndent"/>
        <w:spacing w:line="240" w:lineRule="auto"/>
        <w:ind w:firstLine="567"/>
        <w:rPr>
          <w:rFonts w:ascii="GHEA Grapalat" w:hAnsi="GHEA Grapalat"/>
          <w:b/>
          <w:lang w:val="af-ZA"/>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6FF725CC" w14:textId="30730A21" w:rsidR="00A42E71" w:rsidRPr="00F566BF" w:rsidRDefault="000D701E" w:rsidP="00CF18EF">
      <w:pPr>
        <w:ind w:firstLine="567"/>
        <w:jc w:val="center"/>
        <w:rPr>
          <w:rFonts w:ascii="GHEA Grapalat" w:hAnsi="GHEA Grapalat" w:cs="Sylfaen"/>
          <w:sz w:val="20"/>
          <w:szCs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28764A8E" w14:textId="13F59110" w:rsidR="00CF18EF" w:rsidRPr="00F566BF" w:rsidRDefault="00CF18EF" w:rsidP="00CF18EF">
      <w:pPr>
        <w:pStyle w:val="BodyTextIndent2"/>
        <w:spacing w:line="240" w:lineRule="auto"/>
        <w:ind w:firstLine="567"/>
        <w:rPr>
          <w:rFonts w:ascii="GHEA Grapalat" w:hAnsi="GHEA Grapalat" w:cs="Tahoma"/>
        </w:rPr>
      </w:pPr>
      <w:r w:rsidRPr="00F566BF">
        <w:rPr>
          <w:rFonts w:ascii="GHEA Grapalat" w:hAnsi="GHEA Grapalat"/>
        </w:rPr>
        <w:lastRenderedPageBreak/>
        <w:t xml:space="preserve">8.1 </w:t>
      </w:r>
      <w:r w:rsidRPr="00F566BF">
        <w:rPr>
          <w:rFonts w:ascii="GHEA Grapalat" w:hAnsi="GHEA Grapalat" w:cs="Sylfaen"/>
          <w:lang w:val="ru-RU"/>
        </w:rPr>
        <w:t>Հայտերի</w:t>
      </w:r>
      <w:r w:rsidRPr="00F566BF">
        <w:rPr>
          <w:rFonts w:ascii="GHEA Grapalat" w:hAnsi="GHEA Grapalat" w:cs="Sylfaen"/>
        </w:rPr>
        <w:t xml:space="preserve"> </w:t>
      </w:r>
      <w:r w:rsidRPr="00F566BF">
        <w:rPr>
          <w:rFonts w:ascii="GHEA Grapalat" w:hAnsi="GHEA Grapalat" w:cs="Sylfaen"/>
          <w:lang w:val="ru-RU"/>
        </w:rPr>
        <w:t>բացումը</w:t>
      </w:r>
      <w:r w:rsidRPr="00F566BF">
        <w:rPr>
          <w:rFonts w:ascii="GHEA Grapalat" w:hAnsi="GHEA Grapalat" w:cs="Sylfaen"/>
        </w:rPr>
        <w:t xml:space="preserve"> </w:t>
      </w:r>
      <w:r w:rsidRPr="00F566BF">
        <w:rPr>
          <w:rFonts w:ascii="GHEA Grapalat" w:hAnsi="GHEA Grapalat" w:cs="Sylfaen"/>
          <w:lang w:val="ru-RU"/>
        </w:rPr>
        <w:t>կկատարվի</w:t>
      </w:r>
      <w:r w:rsidRPr="00F566BF">
        <w:rPr>
          <w:rFonts w:ascii="GHEA Grapalat" w:hAnsi="GHEA Grapalat" w:cs="Sylfaen"/>
        </w:rPr>
        <w:t xml:space="preserve"> </w:t>
      </w:r>
      <w:proofErr w:type="spellStart"/>
      <w:r w:rsidRPr="00F566BF">
        <w:rPr>
          <w:rFonts w:ascii="GHEA Grapalat" w:hAnsi="GHEA Grapalat" w:cs="Sylfaen"/>
          <w:szCs w:val="24"/>
          <w:lang w:val="en-US"/>
        </w:rPr>
        <w:t>համակարգի</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միջոցով</w:t>
      </w:r>
      <w:proofErr w:type="spellEnd"/>
      <w:r w:rsidRPr="00064790">
        <w:rPr>
          <w:rFonts w:ascii="GHEA Grapalat" w:hAnsi="GHEA Grapalat" w:cs="Sylfaen"/>
          <w:szCs w:val="24"/>
        </w:rPr>
        <w:t xml:space="preserve">`  </w:t>
      </w:r>
      <w:r w:rsidR="00B16FB4">
        <w:rPr>
          <w:rFonts w:ascii="GHEA Grapalat" w:hAnsi="GHEA Grapalat" w:cs="Sylfaen"/>
          <w:b/>
          <w:szCs w:val="24"/>
          <w:lang w:val="hy-AM"/>
        </w:rPr>
        <w:t xml:space="preserve">2026 թվականի </w:t>
      </w:r>
      <w:r w:rsidR="0034786C">
        <w:rPr>
          <w:rFonts w:ascii="GHEA Grapalat" w:hAnsi="GHEA Grapalat" w:cs="Sylfaen"/>
          <w:b/>
          <w:szCs w:val="24"/>
          <w:lang w:val="hy-AM"/>
        </w:rPr>
        <w:t>մայիսի 29</w:t>
      </w:r>
      <w:r w:rsidRPr="0079652F">
        <w:rPr>
          <w:rFonts w:ascii="GHEA Grapalat" w:hAnsi="GHEA Grapalat" w:cs="Sylfaen"/>
          <w:b/>
          <w:szCs w:val="24"/>
          <w:lang w:val="hy-AM"/>
        </w:rPr>
        <w:t>-ին</w:t>
      </w:r>
      <w:r>
        <w:rPr>
          <w:rFonts w:ascii="GHEA Grapalat" w:hAnsi="GHEA Grapalat" w:cs="Sylfaen"/>
          <w:b/>
          <w:szCs w:val="24"/>
          <w:lang w:val="hy-AM"/>
        </w:rPr>
        <w:t>,</w:t>
      </w:r>
      <w:r w:rsidRPr="00064790">
        <w:rPr>
          <w:rFonts w:ascii="GHEA Grapalat" w:hAnsi="GHEA Grapalat" w:cs="Sylfaen"/>
          <w:b/>
          <w:szCs w:val="24"/>
          <w:lang w:val="hy-AM"/>
        </w:rPr>
        <w:t xml:space="preserve"> ժամը </w:t>
      </w:r>
      <w:r>
        <w:rPr>
          <w:rFonts w:ascii="GHEA Grapalat" w:hAnsi="GHEA Grapalat" w:cs="Sylfaen"/>
          <w:b/>
          <w:szCs w:val="24"/>
          <w:lang w:val="hy-AM"/>
        </w:rPr>
        <w:br/>
      </w:r>
      <w:r w:rsidR="0034786C">
        <w:rPr>
          <w:rFonts w:ascii="GHEA Grapalat" w:hAnsi="GHEA Grapalat" w:cs="Sylfaen"/>
          <w:b/>
          <w:szCs w:val="24"/>
          <w:lang w:val="hy-AM"/>
        </w:rPr>
        <w:t>09:30</w:t>
      </w:r>
      <w:r w:rsidRPr="00064790">
        <w:rPr>
          <w:rFonts w:ascii="GHEA Grapalat" w:hAnsi="GHEA Grapalat" w:cs="Sylfaen"/>
          <w:b/>
          <w:szCs w:val="24"/>
          <w:lang w:val="hy-AM"/>
        </w:rPr>
        <w:t>-</w:t>
      </w:r>
      <w:r w:rsidRPr="00064790">
        <w:rPr>
          <w:rFonts w:ascii="GHEA Grapalat" w:hAnsi="GHEA Grapalat" w:cs="Sylfaen"/>
          <w:b/>
          <w:szCs w:val="24"/>
          <w:lang w:val="en-US"/>
        </w:rPr>
        <w:t>ի</w:t>
      </w:r>
      <w:r w:rsidRPr="00064790">
        <w:rPr>
          <w:rFonts w:ascii="GHEA Grapalat" w:hAnsi="GHEA Grapalat" w:cs="Sylfaen"/>
          <w:b/>
          <w:szCs w:val="24"/>
          <w:lang w:val="ru-RU"/>
        </w:rPr>
        <w:t>ն։</w:t>
      </w:r>
      <w:r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proofErr w:type="spellStart"/>
      <w:r w:rsidRPr="00F566BF">
        <w:rPr>
          <w:rFonts w:ascii="GHEA Grapalat" w:hAnsi="GHEA Grapalat" w:cs="Sylfaen"/>
          <w:sz w:val="20"/>
        </w:rPr>
        <w:t>հանձնաժողովի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նախագահը</w:t>
      </w:r>
      <w:proofErr w:type="spellEnd"/>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proofErr w:type="spellStart"/>
      <w:r w:rsidR="00A222D7" w:rsidRPr="00F566BF">
        <w:rPr>
          <w:rFonts w:ascii="GHEA Grapalat" w:hAnsi="GHEA Grapalat" w:cs="Sylfaen"/>
          <w:sz w:val="20"/>
        </w:rPr>
        <w:t>սույն</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ընթացակարգի</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շրջանակում</w:t>
      </w:r>
      <w:proofErr w:type="spellEnd"/>
      <w:r w:rsidR="00A222D7" w:rsidRPr="00F566BF">
        <w:rPr>
          <w:rFonts w:ascii="GHEA Grapalat" w:hAnsi="GHEA Grapalat" w:cs="Sylfaen"/>
          <w:sz w:val="20"/>
          <w:lang w:val="af-ZA"/>
        </w:rPr>
        <w:t xml:space="preserve"> </w:t>
      </w:r>
      <w:proofErr w:type="spellStart"/>
      <w:r w:rsidR="00A222D7" w:rsidRPr="00F566BF">
        <w:rPr>
          <w:rFonts w:ascii="GHEA Grapalat" w:hAnsi="GHEA Grapalat" w:cs="Sylfaen"/>
          <w:sz w:val="20"/>
        </w:rPr>
        <w:t>գնվելիք</w:t>
      </w:r>
      <w:proofErr w:type="spellEnd"/>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ինչպես</w:t>
      </w:r>
      <w:proofErr w:type="spellEnd"/>
      <w:r w:rsidR="00745561" w:rsidRPr="00F566BF">
        <w:rPr>
          <w:rFonts w:ascii="GHEA Grapalat" w:hAnsi="GHEA Grapalat" w:cs="Sylfaen"/>
          <w:sz w:val="20"/>
          <w:lang w:val="af-ZA"/>
        </w:rPr>
        <w:t xml:space="preserve"> </w:t>
      </w:r>
      <w:proofErr w:type="spellStart"/>
      <w:r w:rsidR="00745561" w:rsidRPr="00F566BF">
        <w:rPr>
          <w:rFonts w:ascii="GHEA Grapalat" w:hAnsi="GHEA Grapalat" w:cs="Sylfaen"/>
          <w:sz w:val="20"/>
        </w:rPr>
        <w:t>նաև</w:t>
      </w:r>
      <w:proofErr w:type="spellEnd"/>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 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43994BF3" w14:textId="77777777" w:rsidR="00CF18EF" w:rsidRDefault="00FD2748" w:rsidP="00CF18EF">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Եթե</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առաջարկվող</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գները</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ներկայացված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երկու</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կամ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ավելի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արժույթներով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ապա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դրանք</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համեմատվում</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են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Հայաստանի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Հանրապետության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դրամով</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Կենտրոնական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բանկի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կողմից</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հայտերի</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բացման</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օրվա</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սահմանված</w:t>
      </w:r>
      <w:r w:rsidR="00CF18EF" w:rsidRPr="00CF18EF">
        <w:rPr>
          <w:rFonts w:ascii="GHEA Grapalat" w:hAnsi="GHEA Grapalat" w:cs="Sylfaen"/>
          <w:i w:val="0"/>
          <w:szCs w:val="24"/>
          <w:lang w:val="af-ZA"/>
        </w:rPr>
        <w:t xml:space="preserve"> </w:t>
      </w:r>
      <w:r w:rsidR="00CF18EF" w:rsidRPr="00CF18EF">
        <w:rPr>
          <w:rFonts w:ascii="GHEA Grapalat" w:hAnsi="GHEA Grapalat" w:cs="Sylfaen"/>
          <w:i w:val="0"/>
          <w:szCs w:val="24"/>
          <w:lang w:val="ru-RU"/>
        </w:rPr>
        <w:t>փոխարժեքով։</w:t>
      </w:r>
      <w:r w:rsidR="00CF18EF" w:rsidRPr="00CF18EF">
        <w:rPr>
          <w:rFonts w:ascii="GHEA Grapalat" w:hAnsi="GHEA Grapalat" w:cs="Sylfaen"/>
          <w:i w:val="0"/>
          <w:szCs w:val="24"/>
          <w:lang w:val="af-ZA"/>
        </w:rPr>
        <w:t xml:space="preserve"> </w:t>
      </w:r>
    </w:p>
    <w:p w14:paraId="12E71D29" w14:textId="65D55135" w:rsidR="009B6D58" w:rsidRPr="00F566BF" w:rsidRDefault="00FD2748" w:rsidP="00CF18EF">
      <w:pPr>
        <w:pStyle w:val="BodyTextIndent"/>
        <w:spacing w:line="240" w:lineRule="auto"/>
        <w:ind w:firstLine="567"/>
        <w:rPr>
          <w:rFonts w:ascii="GHEA Grapalat" w:hAnsi="GHEA Grapalat" w:cs="Sylfaen"/>
          <w:szCs w:val="24"/>
          <w:lang w:val="af-ZA"/>
        </w:rPr>
      </w:pPr>
      <w:r w:rsidRPr="00C33DB6">
        <w:rPr>
          <w:rFonts w:ascii="GHEA Grapalat" w:hAnsi="GHEA Grapalat"/>
          <w:i w:val="0"/>
          <w:iCs/>
          <w:lang w:val="af-ZA" w:eastAsia="x-none"/>
        </w:rPr>
        <w:t>8</w:t>
      </w:r>
      <w:r w:rsidR="00633389" w:rsidRPr="00C33DB6">
        <w:rPr>
          <w:rFonts w:ascii="GHEA Grapalat" w:hAnsi="GHEA Grapalat"/>
          <w:i w:val="0"/>
          <w:iCs/>
          <w:lang w:val="af-ZA" w:eastAsia="x-none"/>
        </w:rPr>
        <w:t>.</w:t>
      </w:r>
      <w:r w:rsidR="00DA10D3" w:rsidRPr="00C33DB6">
        <w:rPr>
          <w:rFonts w:ascii="GHEA Grapalat" w:hAnsi="GHEA Grapalat"/>
          <w:i w:val="0"/>
          <w:iCs/>
          <w:lang w:val="hy-AM" w:eastAsia="x-none"/>
        </w:rPr>
        <w:t>6</w:t>
      </w:r>
      <w:r w:rsidR="00D7435F" w:rsidRPr="00C33DB6">
        <w:rPr>
          <w:rFonts w:ascii="GHEA Grapalat" w:hAnsi="GHEA Grapalat"/>
          <w:i w:val="0"/>
          <w:iCs/>
          <w:lang w:val="af-ZA" w:eastAsia="x-none"/>
        </w:rPr>
        <w:t xml:space="preserve"> </w:t>
      </w:r>
      <w:r w:rsidR="00973FB1" w:rsidRPr="00C33DB6">
        <w:rPr>
          <w:rFonts w:ascii="GHEA Grapalat" w:hAnsi="GHEA Grapalat"/>
          <w:i w:val="0"/>
          <w:iCs/>
          <w:lang w:val="af-ZA" w:eastAsia="x-none"/>
        </w:rPr>
        <w:t>Հ</w:t>
      </w:r>
      <w:r w:rsidR="00973FB1" w:rsidRPr="00C33DB6">
        <w:rPr>
          <w:rFonts w:ascii="GHEA Grapalat" w:hAnsi="GHEA Grapalat" w:cs="Sylfaen"/>
          <w:i w:val="0"/>
          <w:iCs/>
          <w:szCs w:val="24"/>
          <w:lang w:val="ru-RU"/>
        </w:rPr>
        <w:t>անձնաժողովը</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հրավերի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պահանջների</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նկատմամբ</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բավարար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գնահատված</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հայտեր</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ներկայացրած</w:t>
      </w:r>
      <w:r w:rsidR="00973FB1" w:rsidRPr="00CF18EF">
        <w:rPr>
          <w:rFonts w:ascii="GHEA Grapalat" w:hAnsi="GHEA Grapalat" w:cs="Sylfaen"/>
          <w:i w:val="0"/>
          <w:iCs/>
          <w:szCs w:val="24"/>
          <w:lang w:val="af-ZA"/>
        </w:rPr>
        <w:t xml:space="preserve"> </w:t>
      </w:r>
      <w:r w:rsidRPr="00CF18EF">
        <w:rPr>
          <w:rFonts w:ascii="GHEA Grapalat" w:hAnsi="GHEA Grapalat" w:cs="Sylfaen"/>
          <w:i w:val="0"/>
          <w:iCs/>
          <w:szCs w:val="24"/>
        </w:rPr>
        <w:t>մ</w:t>
      </w:r>
      <w:r w:rsidR="00973FB1" w:rsidRPr="00CF18EF">
        <w:rPr>
          <w:rFonts w:ascii="GHEA Grapalat" w:hAnsi="GHEA Grapalat" w:cs="Sylfaen"/>
          <w:i w:val="0"/>
          <w:iCs/>
          <w:szCs w:val="24"/>
          <w:lang w:val="ru-RU"/>
        </w:rPr>
        <w:t>ասնակիցներից</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որոշում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և</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հայտարարում</w:t>
      </w:r>
      <w:r w:rsidR="00973FB1" w:rsidRPr="00CF18EF">
        <w:rPr>
          <w:rFonts w:ascii="GHEA Grapalat" w:hAnsi="GHEA Grapalat" w:cs="Sylfaen"/>
          <w:i w:val="0"/>
          <w:iCs/>
          <w:szCs w:val="24"/>
          <w:lang w:val="af-ZA"/>
        </w:rPr>
        <w:t xml:space="preserve"> </w:t>
      </w:r>
      <w:r w:rsidR="00973FB1" w:rsidRPr="00CF18EF">
        <w:rPr>
          <w:rFonts w:ascii="GHEA Grapalat" w:hAnsi="GHEA Grapalat" w:cs="Sylfaen"/>
          <w:i w:val="0"/>
          <w:iCs/>
          <w:szCs w:val="24"/>
          <w:lang w:val="ru-RU"/>
        </w:rPr>
        <w:t>է</w:t>
      </w:r>
      <w:r w:rsidR="00973FB1" w:rsidRPr="00CF18EF">
        <w:rPr>
          <w:rFonts w:ascii="GHEA Grapalat" w:hAnsi="GHEA Grapalat" w:cs="Sylfaen"/>
          <w:i w:val="0"/>
          <w:iCs/>
          <w:szCs w:val="24"/>
          <w:lang w:val="af-ZA"/>
        </w:rPr>
        <w:t xml:space="preserve"> </w:t>
      </w:r>
      <w:r w:rsidR="00D32414" w:rsidRPr="00CF18EF">
        <w:rPr>
          <w:rFonts w:ascii="GHEA Grapalat" w:hAnsi="GHEA Grapalat" w:cs="Sylfaen"/>
          <w:i w:val="0"/>
          <w:iCs/>
          <w:szCs w:val="24"/>
          <w:lang w:val="hy-AM"/>
        </w:rPr>
        <w:t>ընտրված</w:t>
      </w:r>
      <w:r w:rsidR="00D32414" w:rsidRPr="00CF18EF">
        <w:rPr>
          <w:rFonts w:ascii="GHEA Grapalat" w:hAnsi="GHEA Grapalat" w:cs="Sylfaen"/>
          <w:i w:val="0"/>
          <w:iCs/>
          <w:szCs w:val="24"/>
          <w:lang w:val="af-ZA"/>
        </w:rPr>
        <w:t xml:space="preserve"> </w:t>
      </w:r>
      <w:r w:rsidR="001B4854" w:rsidRPr="00CF18EF">
        <w:rPr>
          <w:rFonts w:ascii="GHEA Grapalat" w:hAnsi="GHEA Grapalat" w:cs="Sylfaen"/>
          <w:i w:val="0"/>
          <w:iCs/>
          <w:szCs w:val="24"/>
          <w:lang w:val="hy-AM"/>
        </w:rPr>
        <w:t xml:space="preserve">և </w:t>
      </w:r>
      <w:r w:rsidR="0043390C" w:rsidRPr="00CF18EF">
        <w:rPr>
          <w:rFonts w:ascii="GHEA Grapalat" w:hAnsi="GHEA Grapalat" w:cs="Sylfaen"/>
          <w:i w:val="0"/>
          <w:iCs/>
          <w:szCs w:val="24"/>
          <w:lang w:val="hy-AM"/>
        </w:rPr>
        <w:t xml:space="preserve">այդպիսին չճանաչված </w:t>
      </w:r>
      <w:r w:rsidR="00973FB1" w:rsidRPr="00CF18EF">
        <w:rPr>
          <w:rFonts w:ascii="GHEA Grapalat" w:hAnsi="GHEA Grapalat" w:cs="Sylfaen"/>
          <w:i w:val="0"/>
          <w:iCs/>
          <w:szCs w:val="24"/>
          <w:lang w:val="ru-RU"/>
        </w:rPr>
        <w:t>մասնակիցներին</w:t>
      </w:r>
      <w:r w:rsidR="00973FB1" w:rsidRPr="00CF18EF">
        <w:rPr>
          <w:rFonts w:ascii="GHEA Grapalat" w:hAnsi="GHEA Grapalat" w:cs="Sylfaen"/>
          <w:i w:val="0"/>
          <w:iCs/>
          <w:szCs w:val="24"/>
          <w:lang w:val="af-ZA"/>
        </w:rPr>
        <w:t>:</w:t>
      </w:r>
      <w:r w:rsidR="00D32414"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Առաջարկված</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նվազագույն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գների</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հավասարության</w:t>
      </w:r>
      <w:r w:rsidR="009B6D58" w:rsidRPr="00CF18EF">
        <w:rPr>
          <w:rFonts w:ascii="GHEA Grapalat" w:hAnsi="GHEA Grapalat" w:cs="Sylfaen"/>
          <w:i w:val="0"/>
          <w:iCs/>
          <w:szCs w:val="24"/>
          <w:lang w:val="af-ZA"/>
        </w:rPr>
        <w:t xml:space="preserve"> </w:t>
      </w:r>
      <w:r w:rsidR="009B6D58" w:rsidRPr="00CF18EF">
        <w:rPr>
          <w:rFonts w:ascii="GHEA Grapalat" w:hAnsi="GHEA Grapalat" w:cs="Sylfaen"/>
          <w:i w:val="0"/>
          <w:iCs/>
          <w:szCs w:val="24"/>
          <w:lang w:val="ru-RU"/>
        </w:rPr>
        <w:t>դեպքում</w:t>
      </w:r>
      <w:r w:rsidR="009B6D58" w:rsidRPr="00F566BF">
        <w:rPr>
          <w:rFonts w:ascii="GHEA Grapalat" w:hAnsi="GHEA Grapalat" w:cs="Sylfaen"/>
          <w:szCs w:val="24"/>
          <w:lang w:val="af-ZA"/>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C33DB6">
      <w:pPr>
        <w:pStyle w:val="NormalWeb"/>
        <w:shd w:val="clear" w:color="auto" w:fill="FFFFFF"/>
        <w:spacing w:before="0" w:beforeAutospacing="0" w:after="0" w:afterAutospacing="0"/>
        <w:ind w:firstLine="708"/>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w:t>
      </w:r>
      <w:r w:rsidRPr="00D94074">
        <w:rPr>
          <w:rFonts w:ascii="GHEA Grapalat" w:hAnsi="GHEA Grapalat" w:cs="Sylfaen"/>
          <w:sz w:val="20"/>
          <w:lang w:val="hy-AM"/>
        </w:rPr>
        <w:lastRenderedPageBreak/>
        <w:t>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BF1619" w:rsidRDefault="00FD2748" w:rsidP="00BF1619">
      <w:pPr>
        <w:pStyle w:val="BodyTextIndent2"/>
        <w:spacing w:line="240" w:lineRule="auto"/>
        <w:ind w:firstLine="567"/>
        <w:rPr>
          <w:rFonts w:ascii="GHEA Grapalat" w:hAnsi="GHEA Grapalat"/>
          <w:lang w:eastAsia="x-none"/>
        </w:rPr>
      </w:pPr>
      <w:r w:rsidRPr="00F566BF">
        <w:rPr>
          <w:rFonts w:ascii="GHEA Grapalat" w:hAnsi="GHEA Grapalat"/>
          <w:lang w:eastAsia="x-none"/>
        </w:rPr>
        <w:t>8</w:t>
      </w:r>
      <w:r w:rsidR="00C82BD2" w:rsidRPr="00F566BF">
        <w:rPr>
          <w:rFonts w:ascii="GHEA Grapalat" w:hAnsi="GHEA Grapalat"/>
          <w:lang w:eastAsia="x-none"/>
        </w:rPr>
        <w:t>.</w:t>
      </w:r>
      <w:r w:rsidR="00D770E9" w:rsidRPr="00F566BF">
        <w:rPr>
          <w:rFonts w:ascii="GHEA Grapalat" w:hAnsi="GHEA Grapalat"/>
          <w:lang w:val="hy-AM" w:eastAsia="x-none"/>
        </w:rPr>
        <w:t>8</w:t>
      </w:r>
      <w:r w:rsidR="00E24EBF" w:rsidRPr="00F566BF">
        <w:rPr>
          <w:rFonts w:ascii="GHEA Grapalat" w:hAnsi="GHEA Grapalat"/>
          <w:lang w:eastAsia="x-none"/>
        </w:rPr>
        <w:t xml:space="preserve"> </w:t>
      </w:r>
      <w:r w:rsidR="00753C9B" w:rsidRPr="00F566BF">
        <w:rPr>
          <w:rFonts w:ascii="GHEA Grapalat" w:hAnsi="GHEA Grapalat"/>
          <w:lang w:eastAsia="x-none"/>
        </w:rPr>
        <w:t>Պ</w:t>
      </w:r>
      <w:r w:rsidR="00B514E8" w:rsidRPr="00F566BF">
        <w:rPr>
          <w:rFonts w:ascii="GHEA Grapalat" w:hAnsi="GHEA Grapalat"/>
          <w:lang w:eastAsia="x-none"/>
        </w:rPr>
        <w:t xml:space="preserve">ահանջի դեպքում </w:t>
      </w:r>
      <w:r w:rsidR="00AD522C" w:rsidRPr="00F566BF">
        <w:rPr>
          <w:rFonts w:ascii="GHEA Grapalat" w:hAnsi="GHEA Grapalat"/>
          <w:lang w:eastAsia="x-none"/>
        </w:rPr>
        <w:t xml:space="preserve">որևէ </w:t>
      </w:r>
      <w:r w:rsidR="007210AC" w:rsidRPr="00F566BF">
        <w:rPr>
          <w:rFonts w:ascii="GHEA Grapalat" w:hAnsi="GHEA Grapalat"/>
          <w:lang w:eastAsia="x-none"/>
        </w:rPr>
        <w:t>մ</w:t>
      </w:r>
      <w:r w:rsidR="00B514E8" w:rsidRPr="00F566BF">
        <w:rPr>
          <w:rFonts w:ascii="GHEA Grapalat" w:hAnsi="GHEA Grapalat"/>
          <w:lang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lang w:eastAsia="x-none"/>
        </w:rPr>
        <w:t xml:space="preserve">այլ </w:t>
      </w:r>
      <w:r w:rsidR="007B36E4" w:rsidRPr="00F566BF">
        <w:rPr>
          <w:rFonts w:ascii="GHEA Grapalat" w:hAnsi="GHEA Grapalat"/>
          <w:lang w:eastAsia="x-none"/>
        </w:rPr>
        <w:t>մ</w:t>
      </w:r>
      <w:r w:rsidR="00B514E8" w:rsidRPr="00F566BF">
        <w:rPr>
          <w:rFonts w:ascii="GHEA Grapalat" w:hAnsi="GHEA Grapalat"/>
          <w:lang w:eastAsia="x-none"/>
        </w:rPr>
        <w:t>ասնակցին:</w:t>
      </w:r>
      <w:r w:rsidR="007B6811" w:rsidRPr="00F566BF">
        <w:rPr>
          <w:rFonts w:ascii="GHEA Grapalat" w:hAnsi="GHEA Grapalat"/>
          <w:lang w:val="hy-AM" w:eastAsia="x-none"/>
        </w:rPr>
        <w:t xml:space="preserve"> </w:t>
      </w:r>
      <w:r w:rsidR="007B6811" w:rsidRPr="00F566BF">
        <w:rPr>
          <w:rFonts w:ascii="GHEA Grapalat" w:hAnsi="GHEA Grapalat"/>
          <w:lang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lang w:val="hy-AM" w:eastAsia="x-none"/>
        </w:rPr>
        <w:t xml:space="preserve">հայտում ներառված </w:t>
      </w:r>
      <w:r w:rsidR="007B6811" w:rsidRPr="00F566BF">
        <w:rPr>
          <w:rFonts w:ascii="GHEA Grapalat" w:hAnsi="GHEA Grapalat"/>
          <w:lang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lang w:eastAsia="x-none"/>
        </w:rPr>
        <w:t xml:space="preserve">հանձնաժողովի </w:t>
      </w:r>
      <w:r w:rsidR="007B6811" w:rsidRPr="00F566BF">
        <w:rPr>
          <w:rFonts w:ascii="GHEA Grapalat" w:hAnsi="GHEA Grapalat"/>
          <w:lang w:eastAsia="x-none"/>
        </w:rPr>
        <w:t>քարտուղարին նիստի ընթացքում՝ առանց խոչընդոտելու հանձնաժողովի բնականոն գործունեությանը</w:t>
      </w:r>
      <w:r w:rsidR="007B6811" w:rsidRPr="00BF1619">
        <w:rPr>
          <w:rFonts w:ascii="GHEA Grapalat" w:hAnsi="GHEA Grapalat"/>
          <w:lang w:eastAsia="x-none"/>
        </w:rPr>
        <w:t>:</w:t>
      </w:r>
    </w:p>
    <w:p w14:paraId="43E6F6D3" w14:textId="3CF4271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 Եթե հայտերի բացման և գնահատման նիստի ընթացքում իրականացված գնահատման արդյուն¬քում մասնակցի հայտում արձանագրվում են անհամապատասխանություններ՝ հրավերի պահանջների նկատմամբ, ներառյալ այն դեպքի, 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  և /կամ/ երբ  ՀՀ կառավարության 20.06.</w:t>
      </w:r>
      <w:r w:rsidR="0026448F">
        <w:rPr>
          <w:rFonts w:ascii="GHEA Grapalat" w:hAnsi="GHEA Grapalat"/>
          <w:lang w:eastAsia="x-none"/>
        </w:rPr>
        <w:t>2026</w:t>
      </w:r>
      <w:r w:rsidRPr="00BF1619">
        <w:rPr>
          <w:rFonts w:ascii="GHEA Grapalat" w:hAnsi="GHEA Grapalat"/>
          <w:lang w:eastAsia="x-none"/>
        </w:rPr>
        <w:t>թ. N 817-Ա որոշման 2-րդ կետի 2-րդ ենթակետով նախատեսված ցուցակում ներառված անձը մասնակցի կողմից առաջարկվում է որպես գործակալ /կատարող/, ապա հանձնաժողովը մեկ աշխատանքային օրով կասեցնում է նիստը, իսկ հանձնաժողովի քարտուղարը նույն օրը դրա մասին համակարգի միջոցով տեղեկացնում է մասնակցին՝ առաջարկելով մինչև կասեցման ժամկետի ավարտը շտկել անհամապատասխանությունը:</w:t>
      </w:r>
    </w:p>
    <w:p w14:paraId="0E97DB24" w14:textId="77777777"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 xml:space="preserve">Մասնակցին ուղարկվող ծանուցման մեջ մանրամասն նկարագրվում են հայտի գնահատման ընթացքում հայտնաբերված բոլոր անհամապատասխանությունները:  </w:t>
      </w:r>
    </w:p>
    <w:p w14:paraId="72BEA96D" w14:textId="0E3EC7F0" w:rsidR="00BF1619" w:rsidRP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8.9.1 Այն դեպքում, երբ մինչև պայմանագիրը պատվիրատուի կողմից  կնքվելը պարզվում է, որ մասնակիցը ներառված է ՀՀ կառավարության 20.06.</w:t>
      </w:r>
      <w:r w:rsidR="0026448F">
        <w:rPr>
          <w:rFonts w:ascii="GHEA Grapalat" w:hAnsi="GHEA Grapalat"/>
          <w:lang w:eastAsia="x-none"/>
        </w:rPr>
        <w:t>2026</w:t>
      </w:r>
      <w:r w:rsidRPr="00BF1619">
        <w:rPr>
          <w:rFonts w:ascii="GHEA Grapalat" w:hAnsi="GHEA Grapalat"/>
          <w:lang w:eastAsia="x-none"/>
        </w:rPr>
        <w:t xml:space="preserve">թ. N 817-Ա որոշման 2-րդ կետի 2-րդ ենթակետով նախատեսված ցուցակում ապա մասնակցի հայտը մերժվում է: </w:t>
      </w:r>
    </w:p>
    <w:p w14:paraId="77DA6769" w14:textId="77777777" w:rsidR="00BF1619" w:rsidRDefault="00BF1619" w:rsidP="00BF1619">
      <w:pPr>
        <w:pStyle w:val="BodyTextIndent2"/>
        <w:spacing w:line="240" w:lineRule="auto"/>
        <w:ind w:firstLine="567"/>
        <w:rPr>
          <w:rFonts w:ascii="GHEA Grapalat" w:hAnsi="GHEA Grapalat"/>
          <w:lang w:eastAsia="x-none"/>
        </w:rPr>
      </w:pPr>
      <w:r w:rsidRPr="00BF1619">
        <w:rPr>
          <w:rFonts w:ascii="GHEA Grapalat" w:hAnsi="GHEA Grapalat"/>
          <w:lang w:eastAsia="x-none"/>
        </w:rPr>
        <w:t>8.10 Եթե սույն հրավերի 8.9-րդ կետով սահմանված ժամկետում մասնակիցը շտկում է արձանագրված անհամապատասխանությունը, ապա վերջինիս հայտը գնահատվում է բավարար: Հակառակ դեպքում տվյալ մասնակցի հայտը գնահատվում է անբավարար և մերժվում է, իսկ ընտրված մասնակից է ճանաչվում հաջորդող տեղ զբաղեցրած մասնակիցը:</w:t>
      </w:r>
    </w:p>
    <w:p w14:paraId="2DCED675" w14:textId="7CAC44DA" w:rsidR="006A15BC" w:rsidRPr="00915006" w:rsidRDefault="00A150A9" w:rsidP="00BF1619">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 xml:space="preserve">նիստից հետո հրավիրվող </w:t>
      </w:r>
      <w:r w:rsidRPr="00F566BF">
        <w:rPr>
          <w:rFonts w:ascii="GHEA Grapalat" w:hAnsi="GHEA Grapalat" w:cs="Sylfaen"/>
          <w:szCs w:val="24"/>
        </w:rPr>
        <w:lastRenderedPageBreak/>
        <w:t>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20471B1E" w:rsidR="003D47ED" w:rsidRDefault="008769B4" w:rsidP="00EF3662">
      <w:pPr>
        <w:ind w:firstLine="375"/>
        <w:jc w:val="both"/>
        <w:rPr>
          <w:rFonts w:ascii="GHEA Grapalat" w:hAnsi="GHEA Grapalat" w:cs="Sylfaen"/>
          <w:sz w:val="20"/>
          <w:lang w:val="af-ZA"/>
        </w:rPr>
      </w:pPr>
      <w:r w:rsidRPr="0008536B">
        <w:rPr>
          <w:rFonts w:ascii="GHEA Grapalat" w:hAnsi="GHEA Grapalat"/>
          <w:lang w:val="af-ZA"/>
        </w:rPr>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Օրենքի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հոդվածի</w:t>
      </w:r>
      <w:proofErr w:type="spellEnd"/>
      <w:r w:rsidR="0036230B" w:rsidRPr="0008536B">
        <w:rPr>
          <w:rFonts w:ascii="GHEA Grapalat" w:hAnsi="GHEA Grapalat" w:cs="Sylfaen"/>
          <w:sz w:val="20"/>
          <w:lang w:val="af-ZA"/>
        </w:rPr>
        <w:t xml:space="preserve"> 1-</w:t>
      </w:r>
      <w:proofErr w:type="spellStart"/>
      <w:r w:rsidR="0036230B" w:rsidRPr="0008536B">
        <w:rPr>
          <w:rFonts w:ascii="GHEA Grapalat" w:hAnsi="GHEA Grapalat" w:cs="Sylfaen"/>
          <w:sz w:val="20"/>
        </w:rPr>
        <w:t>ին</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մասի</w:t>
      </w:r>
      <w:proofErr w:type="spellEnd"/>
      <w:r w:rsidR="0036230B" w:rsidRPr="0008536B">
        <w:rPr>
          <w:rFonts w:ascii="GHEA Grapalat" w:hAnsi="GHEA Grapalat" w:cs="Sylfaen"/>
          <w:sz w:val="20"/>
          <w:lang w:val="af-ZA"/>
        </w:rPr>
        <w:t xml:space="preserve"> 6-</w:t>
      </w:r>
      <w:proofErr w:type="spellStart"/>
      <w:r w:rsidR="0036230B" w:rsidRPr="0008536B">
        <w:rPr>
          <w:rFonts w:ascii="GHEA Grapalat" w:hAnsi="GHEA Grapalat" w:cs="Sylfaen"/>
          <w:sz w:val="20"/>
        </w:rPr>
        <w:t>րդ</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կետով</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նախատեսված</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հիմքերն</w:t>
      </w:r>
      <w:proofErr w:type="spellEnd"/>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հայտ</w:t>
      </w:r>
      <w:proofErr w:type="spellEnd"/>
      <w:r w:rsidR="0036230B" w:rsidRPr="0008536B">
        <w:rPr>
          <w:rFonts w:ascii="GHEA Grapalat" w:hAnsi="GHEA Grapalat" w:cs="Sylfaen"/>
          <w:sz w:val="20"/>
          <w:lang w:val="af-ZA"/>
        </w:rPr>
        <w:t xml:space="preserve"> </w:t>
      </w:r>
      <w:proofErr w:type="spellStart"/>
      <w:r w:rsidR="0036230B" w:rsidRPr="0008536B">
        <w:rPr>
          <w:rFonts w:ascii="GHEA Grapalat" w:hAnsi="GHEA Grapalat" w:cs="Sylfaen"/>
          <w:sz w:val="20"/>
        </w:rPr>
        <w:t>գալու</w:t>
      </w:r>
      <w:proofErr w:type="spellEnd"/>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1820DF">
        <w:rPr>
          <w:rFonts w:ascii="GHEA Grapalat" w:hAnsi="GHEA Grapalat" w:cs="Sylfaen"/>
          <w:sz w:val="20"/>
        </w:rPr>
        <w:t>՝</w:t>
      </w:r>
      <w:r w:rsidR="001820DF" w:rsidRPr="00973D3D">
        <w:rPr>
          <w:rFonts w:ascii="GHEA Grapalat" w:hAnsi="GHEA Grapalat" w:cs="Sylfaen"/>
          <w:sz w:val="20"/>
          <w:lang w:val="af-ZA"/>
        </w:rPr>
        <w:t xml:space="preserve"> </w:t>
      </w:r>
      <w:r w:rsidR="001820DF" w:rsidRPr="00DC0D0F">
        <w:rPr>
          <w:rFonts w:ascii="GHEA Grapalat" w:hAnsi="GHEA Grapalat" w:cs="Sylfaen"/>
          <w:sz w:val="20"/>
          <w:lang w:val="ru-RU"/>
        </w:rPr>
        <w:t>որոշումը</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ստանալու</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հաջորդող</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հինգ</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աշխատանքային</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օրվա</w:t>
      </w:r>
      <w:r w:rsidR="001820DF" w:rsidRPr="00DC0D0F">
        <w:rPr>
          <w:rFonts w:ascii="GHEA Grapalat" w:hAnsi="GHEA Grapalat" w:cs="Sylfaen"/>
          <w:sz w:val="20"/>
          <w:lang w:val="af-ZA"/>
        </w:rPr>
        <w:t xml:space="preserve"> </w:t>
      </w:r>
      <w:r w:rsidR="001820DF" w:rsidRPr="00DC0D0F">
        <w:rPr>
          <w:rFonts w:ascii="GHEA Grapalat" w:hAnsi="GHEA Grapalat" w:cs="Sylfaen"/>
          <w:sz w:val="20"/>
          <w:lang w:val="ru-RU"/>
        </w:rPr>
        <w:t>ընթացքում</w:t>
      </w:r>
      <w:r w:rsidR="004E2F96" w:rsidRPr="0008536B">
        <w:rPr>
          <w:rFonts w:ascii="GHEA Grapalat" w:hAnsi="GHEA Grapalat" w:cs="Sylfaen"/>
          <w:sz w:val="20"/>
          <w:lang w:val="ru-RU"/>
        </w:rPr>
        <w:t>։</w:t>
      </w:r>
      <w:r w:rsidR="004E2F96" w:rsidRPr="0008536B">
        <w:rPr>
          <w:rFonts w:ascii="GHEA Grapalat" w:hAnsi="GHEA Grapalat" w:cs="Sylfaen"/>
          <w:sz w:val="20"/>
          <w:lang w:val="af-ZA"/>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08536B">
        <w:rPr>
          <w:rFonts w:ascii="GHEA Grapalat" w:hAnsi="GHEA Grapalat" w:cs="Sylfaen"/>
          <w:sz w:val="20"/>
          <w:lang w:val="ru-RU"/>
        </w:rPr>
        <w:t>Ընդ</w:t>
      </w:r>
      <w:r w:rsidRPr="0008536B">
        <w:rPr>
          <w:rFonts w:ascii="GHEA Grapalat" w:hAnsi="GHEA Grapalat" w:cs="Sylfaen"/>
          <w:sz w:val="20"/>
          <w:lang w:val="af-ZA"/>
        </w:rPr>
        <w:t xml:space="preserve"> </w:t>
      </w:r>
      <w:r w:rsidRPr="0008536B">
        <w:rPr>
          <w:rFonts w:ascii="GHEA Grapalat" w:hAnsi="GHEA Grapalat" w:cs="Sylfaen"/>
          <w:sz w:val="20"/>
          <w:lang w:val="ru-RU"/>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08536B">
        <w:rPr>
          <w:rFonts w:ascii="GHEA Grapalat" w:hAnsi="GHEA Grapalat" w:cs="Sylfaen"/>
          <w:sz w:val="20"/>
          <w:lang w:val="ru-RU"/>
        </w:rPr>
        <w:t>սույն</w:t>
      </w:r>
      <w:r w:rsidRPr="0008536B">
        <w:rPr>
          <w:rFonts w:ascii="GHEA Grapalat" w:hAnsi="GHEA Grapalat" w:cs="Sylfaen"/>
          <w:sz w:val="20"/>
          <w:lang w:val="af-ZA"/>
        </w:rPr>
        <w:t xml:space="preserve"> </w:t>
      </w:r>
      <w:r w:rsidRPr="0008536B">
        <w:rPr>
          <w:rFonts w:ascii="GHEA Grapalat" w:hAnsi="GHEA Grapalat" w:cs="Sylfaen"/>
          <w:sz w:val="20"/>
          <w:lang w:val="ru-RU"/>
        </w:rPr>
        <w:t>կետում</w:t>
      </w:r>
      <w:r w:rsidRPr="0008536B">
        <w:rPr>
          <w:rFonts w:ascii="GHEA Grapalat" w:hAnsi="GHEA Grapalat" w:cs="Sylfaen"/>
          <w:sz w:val="20"/>
          <w:lang w:val="af-ZA"/>
        </w:rPr>
        <w:t xml:space="preserve"> </w:t>
      </w:r>
      <w:r w:rsidRPr="0008536B">
        <w:rPr>
          <w:rFonts w:ascii="GHEA Grapalat" w:hAnsi="GHEA Grapalat" w:cs="Sylfaen"/>
          <w:sz w:val="20"/>
          <w:lang w:val="ru-RU"/>
        </w:rPr>
        <w:t>նշված</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պատվիրատուի</w:t>
      </w:r>
      <w:r w:rsidRPr="0008536B">
        <w:rPr>
          <w:rFonts w:ascii="GHEA Grapalat" w:hAnsi="GHEA Grapalat" w:cs="Sylfaen"/>
          <w:sz w:val="20"/>
          <w:lang w:val="af-ZA"/>
        </w:rPr>
        <w:t xml:space="preserve"> </w:t>
      </w:r>
      <w:r w:rsidRPr="0008536B">
        <w:rPr>
          <w:rFonts w:ascii="GHEA Grapalat" w:hAnsi="GHEA Grapalat" w:cs="Sylfaen"/>
          <w:sz w:val="20"/>
          <w:lang w:val="ru-RU"/>
        </w:rPr>
        <w:t>ղեկավարը</w:t>
      </w:r>
      <w:r w:rsidRPr="0008536B">
        <w:rPr>
          <w:rFonts w:ascii="GHEA Grapalat" w:hAnsi="GHEA Grapalat" w:cs="Sylfaen"/>
          <w:sz w:val="20"/>
          <w:lang w:val="af-ZA"/>
        </w:rPr>
        <w:t xml:space="preserve"> </w:t>
      </w:r>
      <w:r w:rsidRPr="0008536B">
        <w:rPr>
          <w:rFonts w:ascii="GHEA Grapalat" w:hAnsi="GHEA Grapalat" w:cs="Sylfaen"/>
          <w:sz w:val="20"/>
          <w:lang w:val="ru-RU"/>
        </w:rPr>
        <w:t>կայացնում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գնման</w:t>
      </w:r>
      <w:r w:rsidRPr="0008536B">
        <w:rPr>
          <w:rFonts w:ascii="GHEA Grapalat" w:hAnsi="GHEA Grapalat" w:cs="Sylfaen"/>
          <w:sz w:val="20"/>
          <w:lang w:val="af-ZA"/>
        </w:rPr>
        <w:t xml:space="preserve"> </w:t>
      </w:r>
      <w:r w:rsidRPr="0008536B">
        <w:rPr>
          <w:rFonts w:ascii="GHEA Grapalat" w:hAnsi="GHEA Grapalat" w:cs="Sylfaen"/>
          <w:sz w:val="20"/>
          <w:lang w:val="ru-RU"/>
        </w:rPr>
        <w:t>ընթացակարգը</w:t>
      </w:r>
      <w:r w:rsidRPr="0008536B">
        <w:rPr>
          <w:rFonts w:ascii="GHEA Grapalat" w:hAnsi="GHEA Grapalat" w:cs="Sylfaen"/>
          <w:sz w:val="20"/>
          <w:lang w:val="af-ZA"/>
        </w:rPr>
        <w:t xml:space="preserve"> </w:t>
      </w:r>
      <w:r w:rsidRPr="0008536B">
        <w:rPr>
          <w:rFonts w:ascii="GHEA Grapalat" w:hAnsi="GHEA Grapalat" w:cs="Sylfaen"/>
          <w:sz w:val="20"/>
          <w:lang w:val="ru-RU"/>
        </w:rPr>
        <w:t>չկայացած</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հայտարարվելու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կնքված</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պայմանագրի</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կամ</w:t>
      </w:r>
      <w:r w:rsidRPr="0008536B">
        <w:rPr>
          <w:rFonts w:ascii="GHEA Grapalat" w:hAnsi="GHEA Grapalat" w:cs="Sylfaen"/>
          <w:sz w:val="20"/>
          <w:lang w:val="af-ZA"/>
        </w:rPr>
        <w:t xml:space="preserve"> </w:t>
      </w:r>
      <w:r w:rsidRPr="0008536B">
        <w:rPr>
          <w:rFonts w:ascii="GHEA Grapalat" w:hAnsi="GHEA Grapalat" w:cs="Sylfaen"/>
          <w:sz w:val="20"/>
          <w:lang w:val="ru-RU"/>
        </w:rPr>
        <w:t>պայմանագիրը</w:t>
      </w:r>
      <w:r w:rsidRPr="0008536B">
        <w:rPr>
          <w:rFonts w:ascii="GHEA Grapalat" w:hAnsi="GHEA Grapalat" w:cs="Sylfaen"/>
          <w:sz w:val="20"/>
          <w:lang w:val="af-ZA"/>
        </w:rPr>
        <w:t xml:space="preserve"> </w:t>
      </w:r>
      <w:r w:rsidRPr="0008536B">
        <w:rPr>
          <w:rFonts w:ascii="GHEA Grapalat" w:hAnsi="GHEA Grapalat" w:cs="Sylfaen"/>
          <w:sz w:val="20"/>
          <w:lang w:val="ru-RU"/>
        </w:rPr>
        <w:t>միակողմանի</w:t>
      </w:r>
      <w:r w:rsidRPr="0008536B">
        <w:rPr>
          <w:rFonts w:ascii="GHEA Grapalat" w:hAnsi="GHEA Grapalat" w:cs="Sylfaen"/>
          <w:sz w:val="20"/>
          <w:lang w:val="af-ZA"/>
        </w:rPr>
        <w:t xml:space="preserve"> </w:t>
      </w:r>
      <w:r w:rsidRPr="0008536B">
        <w:rPr>
          <w:rFonts w:ascii="GHEA Grapalat" w:hAnsi="GHEA Grapalat" w:cs="Sylfaen"/>
          <w:sz w:val="20"/>
          <w:lang w:val="ru-RU"/>
        </w:rPr>
        <w:t>լուծելու</w:t>
      </w:r>
      <w:r w:rsidRPr="0008536B">
        <w:rPr>
          <w:rFonts w:ascii="GHEA Grapalat" w:hAnsi="GHEA Grapalat" w:cs="Sylfaen"/>
          <w:sz w:val="20"/>
          <w:lang w:val="af-ZA"/>
        </w:rPr>
        <w:t xml:space="preserve"> </w:t>
      </w:r>
      <w:r w:rsidRPr="0008536B">
        <w:rPr>
          <w:rFonts w:ascii="GHEA Grapalat" w:hAnsi="GHEA Grapalat" w:cs="Sylfaen"/>
          <w:sz w:val="20"/>
          <w:lang w:val="ru-RU"/>
        </w:rPr>
        <w:t>մասին</w:t>
      </w:r>
      <w:r w:rsidRPr="0008536B">
        <w:rPr>
          <w:rFonts w:ascii="GHEA Grapalat" w:hAnsi="GHEA Grapalat" w:cs="Sylfaen"/>
          <w:sz w:val="20"/>
          <w:lang w:val="af-ZA"/>
        </w:rPr>
        <w:t xml:space="preserve"> </w:t>
      </w:r>
      <w:r w:rsidRPr="0008536B">
        <w:rPr>
          <w:rFonts w:ascii="GHEA Grapalat" w:hAnsi="GHEA Grapalat" w:cs="Sylfaen"/>
          <w:sz w:val="20"/>
          <w:lang w:val="ru-RU"/>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08536B">
        <w:rPr>
          <w:rFonts w:ascii="GHEA Grapalat" w:hAnsi="GHEA Grapalat" w:cs="Sylfaen"/>
          <w:sz w:val="20"/>
          <w:lang w:val="ru-RU"/>
        </w:rPr>
        <w:t>հրապարակելու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08536B">
        <w:rPr>
          <w:rFonts w:ascii="GHEA Grapalat" w:hAnsi="GHEA Grapalat" w:cs="Sylfaen"/>
          <w:sz w:val="20"/>
          <w:lang w:val="ru-RU"/>
        </w:rPr>
        <w:t>Որոշումը</w:t>
      </w:r>
      <w:r w:rsidRPr="0008536B">
        <w:rPr>
          <w:rFonts w:ascii="GHEA Grapalat" w:hAnsi="GHEA Grapalat" w:cs="Sylfaen"/>
          <w:sz w:val="20"/>
          <w:lang w:val="af-ZA"/>
        </w:rPr>
        <w:t xml:space="preserve"> </w:t>
      </w:r>
      <w:r w:rsidRPr="0008536B">
        <w:rPr>
          <w:rFonts w:ascii="GHEA Grapalat" w:hAnsi="GHEA Grapalat" w:cs="Sylfaen"/>
          <w:sz w:val="20"/>
          <w:lang w:val="ru-RU"/>
        </w:rPr>
        <w:t>կայացվելուն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օրը</w:t>
      </w:r>
      <w:r w:rsidRPr="0008536B">
        <w:rPr>
          <w:rFonts w:ascii="GHEA Grapalat" w:hAnsi="GHEA Grapalat" w:cs="Sylfaen"/>
          <w:sz w:val="20"/>
          <w:lang w:val="af-ZA"/>
        </w:rPr>
        <w:t xml:space="preserve"> </w:t>
      </w:r>
      <w:r w:rsidRPr="0008536B">
        <w:rPr>
          <w:rFonts w:ascii="GHEA Grapalat" w:hAnsi="GHEA Grapalat" w:cs="Sylfaen"/>
          <w:sz w:val="20"/>
          <w:lang w:val="ru-RU"/>
        </w:rPr>
        <w:t>այն</w:t>
      </w:r>
      <w:r w:rsidRPr="0008536B">
        <w:rPr>
          <w:rFonts w:ascii="GHEA Grapalat" w:hAnsi="GHEA Grapalat" w:cs="Sylfaen"/>
          <w:sz w:val="20"/>
          <w:lang w:val="af-ZA"/>
        </w:rPr>
        <w:t xml:space="preserve"> գրավոր </w:t>
      </w:r>
      <w:r w:rsidRPr="0008536B">
        <w:rPr>
          <w:rFonts w:ascii="GHEA Grapalat" w:hAnsi="GHEA Grapalat" w:cs="Sylfaen"/>
          <w:sz w:val="20"/>
          <w:lang w:val="ru-RU"/>
        </w:rPr>
        <w:t>տրամադրվում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մարմնին</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մարմինը</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մասնակցին</w:t>
      </w:r>
      <w:r w:rsidRPr="0008536B">
        <w:rPr>
          <w:rFonts w:ascii="GHEA Grapalat" w:hAnsi="GHEA Grapalat" w:cs="Sylfaen"/>
          <w:sz w:val="20"/>
          <w:lang w:val="af-ZA"/>
        </w:rPr>
        <w:t xml:space="preserve"> </w:t>
      </w:r>
      <w:r w:rsidRPr="0008536B">
        <w:rPr>
          <w:rFonts w:ascii="GHEA Grapalat" w:hAnsi="GHEA Grapalat" w:cs="Sylfaen"/>
          <w:sz w:val="20"/>
          <w:lang w:val="ru-RU"/>
        </w:rPr>
        <w:t>ներառում</w:t>
      </w:r>
      <w:r w:rsidRPr="0008536B">
        <w:rPr>
          <w:rFonts w:ascii="GHEA Grapalat" w:hAnsi="GHEA Grapalat" w:cs="Sylfaen"/>
          <w:sz w:val="20"/>
          <w:lang w:val="af-ZA"/>
        </w:rPr>
        <w:t xml:space="preserve"> </w:t>
      </w:r>
      <w:r w:rsidRPr="0008536B">
        <w:rPr>
          <w:rFonts w:ascii="GHEA Grapalat" w:hAnsi="GHEA Grapalat" w:cs="Sylfaen"/>
          <w:sz w:val="20"/>
          <w:lang w:val="ru-RU"/>
        </w:rPr>
        <w:t>է</w:t>
      </w:r>
      <w:r w:rsidRPr="0008536B">
        <w:rPr>
          <w:rFonts w:ascii="GHEA Grapalat" w:hAnsi="GHEA Grapalat" w:cs="Sylfaen"/>
          <w:sz w:val="20"/>
          <w:lang w:val="af-ZA"/>
        </w:rPr>
        <w:t xml:space="preserve"> </w:t>
      </w:r>
      <w:r w:rsidRPr="0008536B">
        <w:rPr>
          <w:rFonts w:ascii="GHEA Grapalat" w:hAnsi="GHEA Grapalat" w:cs="Sylfaen"/>
          <w:sz w:val="20"/>
          <w:lang w:val="ru-RU"/>
        </w:rPr>
        <w:t>գնումների</w:t>
      </w:r>
      <w:r w:rsidRPr="0008536B">
        <w:rPr>
          <w:rFonts w:ascii="GHEA Grapalat" w:hAnsi="GHEA Grapalat" w:cs="Sylfaen"/>
          <w:sz w:val="20"/>
          <w:lang w:val="af-ZA"/>
        </w:rPr>
        <w:t xml:space="preserve"> </w:t>
      </w:r>
      <w:r w:rsidRPr="0008536B">
        <w:rPr>
          <w:rFonts w:ascii="GHEA Grapalat" w:hAnsi="GHEA Grapalat" w:cs="Sylfaen"/>
          <w:sz w:val="20"/>
          <w:lang w:val="ru-RU"/>
        </w:rPr>
        <w:t>գործընթացին</w:t>
      </w:r>
      <w:r w:rsidRPr="0008536B">
        <w:rPr>
          <w:rFonts w:ascii="GHEA Grapalat" w:hAnsi="GHEA Grapalat" w:cs="Sylfaen"/>
          <w:sz w:val="20"/>
          <w:lang w:val="af-ZA"/>
        </w:rPr>
        <w:t xml:space="preserve"> </w:t>
      </w:r>
      <w:r w:rsidRPr="0008536B">
        <w:rPr>
          <w:rFonts w:ascii="GHEA Grapalat" w:hAnsi="GHEA Grapalat" w:cs="Sylfaen"/>
          <w:sz w:val="20"/>
          <w:lang w:val="ru-RU"/>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ru-RU"/>
        </w:rPr>
        <w:t>իրավունք</w:t>
      </w:r>
      <w:r w:rsidRPr="0008536B">
        <w:rPr>
          <w:rFonts w:ascii="GHEA Grapalat" w:hAnsi="GHEA Grapalat" w:cs="Sylfaen"/>
          <w:sz w:val="20"/>
          <w:lang w:val="af-ZA"/>
        </w:rPr>
        <w:t xml:space="preserve"> </w:t>
      </w:r>
      <w:r w:rsidRPr="0008536B">
        <w:rPr>
          <w:rFonts w:ascii="GHEA Grapalat" w:hAnsi="GHEA Grapalat" w:cs="Sylfaen"/>
          <w:sz w:val="20"/>
          <w:lang w:val="ru-RU"/>
        </w:rPr>
        <w:t>չունեցող</w:t>
      </w:r>
      <w:r w:rsidRPr="0008536B">
        <w:rPr>
          <w:rFonts w:ascii="GHEA Grapalat" w:hAnsi="GHEA Grapalat" w:cs="Sylfaen"/>
          <w:sz w:val="20"/>
          <w:lang w:val="af-ZA"/>
        </w:rPr>
        <w:t xml:space="preserve"> </w:t>
      </w:r>
      <w:r w:rsidRPr="0008536B">
        <w:rPr>
          <w:rFonts w:ascii="GHEA Grapalat" w:hAnsi="GHEA Grapalat" w:cs="Sylfaen"/>
          <w:sz w:val="20"/>
          <w:lang w:val="ru-RU"/>
        </w:rPr>
        <w:t>մասնակիցների</w:t>
      </w:r>
      <w:r w:rsidRPr="0008536B">
        <w:rPr>
          <w:rFonts w:ascii="GHEA Grapalat" w:hAnsi="GHEA Grapalat" w:cs="Sylfaen"/>
          <w:sz w:val="20"/>
          <w:lang w:val="af-ZA"/>
        </w:rPr>
        <w:t xml:space="preserve"> </w:t>
      </w:r>
      <w:r w:rsidRPr="0008536B">
        <w:rPr>
          <w:rFonts w:ascii="GHEA Grapalat" w:hAnsi="GHEA Grapalat" w:cs="Sylfaen"/>
          <w:sz w:val="20"/>
          <w:lang w:val="ru-RU"/>
        </w:rPr>
        <w:t>ցուցակում</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մտնելու</w:t>
      </w:r>
      <w:r w:rsidRPr="0008536B">
        <w:rPr>
          <w:rFonts w:ascii="GHEA Grapalat" w:hAnsi="GHEA Grapalat" w:cs="Sylfaen"/>
          <w:sz w:val="20"/>
          <w:lang w:val="af-ZA"/>
        </w:rPr>
        <w:t xml:space="preserve"> </w:t>
      </w:r>
      <w:r w:rsidRPr="0008536B">
        <w:rPr>
          <w:rFonts w:ascii="GHEA Grapalat" w:hAnsi="GHEA Grapalat" w:cs="Sylfaen"/>
          <w:sz w:val="20"/>
          <w:lang w:val="ru-RU"/>
        </w:rPr>
        <w:t>օրվան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հինգ</w:t>
      </w:r>
      <w:proofErr w:type="spellStart"/>
      <w:r w:rsidRPr="0008536B">
        <w:rPr>
          <w:rFonts w:ascii="GHEA Grapalat" w:hAnsi="GHEA Grapalat" w:cs="Sylfaen"/>
          <w:sz w:val="20"/>
        </w:rPr>
        <w:t>երորդ</w:t>
      </w:r>
      <w:proofErr w:type="spellEnd"/>
      <w:r w:rsidRPr="0008536B">
        <w:rPr>
          <w:rFonts w:ascii="GHEA Grapalat" w:hAnsi="GHEA Grapalat" w:cs="Sylfaen"/>
          <w:sz w:val="20"/>
          <w:lang w:val="af-ZA"/>
        </w:rPr>
        <w:t xml:space="preserve"> </w:t>
      </w:r>
      <w:r w:rsidRPr="0008536B">
        <w:rPr>
          <w:rFonts w:ascii="GHEA Grapalat" w:hAnsi="GHEA Grapalat" w:cs="Sylfaen"/>
          <w:sz w:val="20"/>
          <w:lang w:val="ru-RU"/>
        </w:rPr>
        <w:t>օր</w:t>
      </w:r>
      <w:r w:rsidRPr="0008536B">
        <w:rPr>
          <w:rFonts w:ascii="GHEA Grapalat" w:hAnsi="GHEA Grapalat" w:cs="Sylfaen"/>
          <w:sz w:val="20"/>
        </w:rPr>
        <w:t>ը</w:t>
      </w:r>
      <w:r w:rsidRPr="0008536B">
        <w:rPr>
          <w:rFonts w:ascii="GHEA Grapalat" w:hAnsi="GHEA Grapalat" w:cs="Sylfaen"/>
          <w:sz w:val="20"/>
          <w:lang w:val="af-ZA"/>
        </w:rPr>
        <w:t xml:space="preserve">, </w:t>
      </w:r>
      <w:r w:rsidRPr="0008536B">
        <w:rPr>
          <w:rFonts w:ascii="GHEA Grapalat" w:hAnsi="GHEA Grapalat" w:cs="Sylfaen"/>
          <w:sz w:val="20"/>
          <w:lang w:val="ru-RU"/>
        </w:rPr>
        <w:t>եթե</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քննության</w:t>
      </w:r>
      <w:r w:rsidRPr="0008536B">
        <w:rPr>
          <w:rFonts w:ascii="GHEA Grapalat" w:hAnsi="GHEA Grapalat" w:cs="Sylfaen"/>
          <w:sz w:val="20"/>
          <w:lang w:val="af-ZA"/>
        </w:rPr>
        <w:t xml:space="preserve"> </w:t>
      </w:r>
      <w:r w:rsidRPr="0008536B">
        <w:rPr>
          <w:rFonts w:ascii="GHEA Grapalat" w:hAnsi="GHEA Grapalat" w:cs="Sylfaen"/>
          <w:sz w:val="20"/>
          <w:lang w:val="ru-RU"/>
        </w:rPr>
        <w:t>արդյունքով</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կատարման</w:t>
      </w:r>
      <w:r w:rsidRPr="0008536B">
        <w:rPr>
          <w:rFonts w:ascii="GHEA Grapalat" w:hAnsi="GHEA Grapalat" w:cs="Sylfaen"/>
          <w:sz w:val="20"/>
          <w:lang w:val="af-ZA"/>
        </w:rPr>
        <w:t xml:space="preserve"> </w:t>
      </w:r>
      <w:r w:rsidRPr="0008536B">
        <w:rPr>
          <w:rFonts w:ascii="GHEA Grapalat" w:hAnsi="GHEA Grapalat" w:cs="Sylfaen"/>
          <w:sz w:val="20"/>
          <w:lang w:val="ru-RU"/>
        </w:rPr>
        <w:t>հնարավորությունը</w:t>
      </w:r>
      <w:r w:rsidRPr="0008536B">
        <w:rPr>
          <w:rFonts w:ascii="GHEA Grapalat" w:hAnsi="GHEA Grapalat" w:cs="Sylfaen"/>
          <w:sz w:val="20"/>
          <w:lang w:val="af-ZA"/>
        </w:rPr>
        <w:t xml:space="preserve"> </w:t>
      </w:r>
      <w:r w:rsidRPr="0008536B">
        <w:rPr>
          <w:rFonts w:ascii="GHEA Grapalat" w:hAnsi="GHEA Grapalat" w:cs="Sylfaen"/>
          <w:sz w:val="20"/>
          <w:lang w:val="ru-RU"/>
        </w:rPr>
        <w:t>չի</w:t>
      </w:r>
      <w:r w:rsidRPr="0008536B">
        <w:rPr>
          <w:rFonts w:ascii="GHEA Grapalat" w:hAnsi="GHEA Grapalat" w:cs="Sylfaen"/>
          <w:sz w:val="20"/>
          <w:lang w:val="af-ZA"/>
        </w:rPr>
        <w:t xml:space="preserve"> </w:t>
      </w:r>
      <w:r w:rsidRPr="0008536B">
        <w:rPr>
          <w:rFonts w:ascii="GHEA Grapalat" w:hAnsi="GHEA Grapalat" w:cs="Sylfaen"/>
          <w:sz w:val="20"/>
          <w:lang w:val="ru-RU"/>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0A056A4F"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որոշումը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ներկայացվելու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վերջնաժամկետը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լրանալու</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օրվա</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դրությամբ</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կամ</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պայմանագիրը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կնքած</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անձը</w:t>
      </w:r>
      <w:proofErr w:type="spellEnd"/>
      <w:r w:rsidRPr="0008536B">
        <w:rPr>
          <w:rFonts w:ascii="GHEA Grapalat" w:hAnsi="GHEA Grapalat" w:cs="Sylfaen"/>
          <w:sz w:val="20"/>
        </w:rPr>
        <w:t xml:space="preserve"> </w:t>
      </w:r>
      <w:proofErr w:type="spellStart"/>
      <w:r w:rsidRPr="0008536B">
        <w:rPr>
          <w:rFonts w:ascii="GHEA Grapalat" w:hAnsi="GHEA Grapalat" w:cs="Sylfaen"/>
          <w:sz w:val="20"/>
        </w:rPr>
        <w:t>վճարել</w:t>
      </w:r>
      <w:proofErr w:type="spellEnd"/>
      <w:r w:rsidRPr="0008536B">
        <w:rPr>
          <w:rFonts w:ascii="GHEA Grapalat" w:hAnsi="GHEA Grapalat" w:cs="Sylfaen"/>
          <w:sz w:val="20"/>
        </w:rPr>
        <w:t xml:space="preserve"> է </w:t>
      </w:r>
      <w:r w:rsidRPr="0008536B">
        <w:rPr>
          <w:rFonts w:ascii="GHEA Grapalat" w:hAnsi="GHEA Grapalat" w:cs="Sylfaen"/>
          <w:sz w:val="20"/>
          <w:lang w:val="af-ZA"/>
        </w:rPr>
        <w:t>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գումարը, ապա պատվիրատուն տվյալ մասնակցին ցուցակում ներառելու պատճառաբանված որոշումը չի ներկայացնում լիազորված մարմին.</w:t>
      </w:r>
    </w:p>
    <w:p w14:paraId="60CB3A4E" w14:textId="0B076B81" w:rsidR="003D0C33" w:rsidRPr="00BC3464" w:rsidRDefault="003D0C33" w:rsidP="00BC3464">
      <w:pPr>
        <w:pStyle w:val="norm"/>
        <w:spacing w:line="240" w:lineRule="auto"/>
        <w:ind w:firstLine="706"/>
        <w:rPr>
          <w:rFonts w:ascii="GHEA Grapalat" w:hAnsi="GHEA Grapalat" w:cs="Sylfaen"/>
          <w:sz w:val="20"/>
          <w:szCs w:val="24"/>
          <w:lang w:val="af-ZA" w:eastAsia="en-US"/>
        </w:rPr>
      </w:pPr>
      <w:r w:rsidRPr="0008536B">
        <w:rPr>
          <w:rFonts w:ascii="GHEA Grapalat" w:hAnsi="GHEA Grapalat" w:cs="Sylfaen"/>
          <w:sz w:val="20"/>
          <w:lang w:val="af-ZA"/>
        </w:rPr>
        <w:t>մասնակցի կամ պայմանագիրը կնքած անձի կողմից հայտի</w:t>
      </w:r>
      <w:r w:rsidR="001820DF">
        <w:rPr>
          <w:rFonts w:ascii="GHEA Grapalat" w:hAnsi="GHEA Grapalat" w:cs="Sylfaen"/>
          <w:sz w:val="20"/>
          <w:lang w:val="af-ZA"/>
        </w:rPr>
        <w:t xml:space="preserve"> կամ</w:t>
      </w:r>
      <w:r w:rsidRPr="0008536B">
        <w:rPr>
          <w:rFonts w:ascii="GHEA Grapalat" w:hAnsi="GHEA Grapalat" w:cs="Sylfaen"/>
          <w:sz w:val="20"/>
          <w:lang w:val="af-ZA"/>
        </w:rPr>
        <w:t xml:space="preserve"> պայմանագրի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102818">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003D47ED">
        <w:rPr>
          <w:rFonts w:ascii="GHEA Grapalat" w:hAnsi="GHEA Grapalat" w:cs="Sylfaen"/>
          <w:sz w:val="20"/>
          <w:lang w:val="hy-AM"/>
        </w:rPr>
        <w:t xml:space="preserve"> </w:t>
      </w:r>
      <w:proofErr w:type="spellStart"/>
      <w:r w:rsidR="00180D94" w:rsidRPr="0008536B">
        <w:rPr>
          <w:rFonts w:ascii="GHEA Grapalat" w:hAnsi="GHEA Grapalat" w:cs="Sylfaen"/>
          <w:sz w:val="20"/>
        </w:rPr>
        <w:t>լիազորված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մարմնի</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կողմից</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մասնակցին</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ցուցակում</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ներառելու</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համար</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սահմանված</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քառասունօրյա</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ժամկետը</w:t>
      </w:r>
      <w:proofErr w:type="spellEnd"/>
      <w:r w:rsidR="00180D94" w:rsidRPr="00102818">
        <w:rPr>
          <w:rFonts w:ascii="GHEA Grapalat" w:hAnsi="GHEA Grapalat" w:cs="Sylfaen"/>
          <w:sz w:val="20"/>
          <w:lang w:val="af-ZA"/>
        </w:rPr>
        <w:t xml:space="preserve"> </w:t>
      </w:r>
      <w:proofErr w:type="spellStart"/>
      <w:r w:rsidR="00180D94" w:rsidRPr="0008536B">
        <w:rPr>
          <w:rFonts w:ascii="GHEA Grapalat" w:hAnsi="GHEA Grapalat" w:cs="Sylfaen"/>
          <w:sz w:val="20"/>
        </w:rPr>
        <w:t>լրանալը</w:t>
      </w:r>
      <w:proofErr w:type="spellEnd"/>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ոչ</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ուշ</w:t>
      </w:r>
      <w:proofErr w:type="spellEnd"/>
      <w:r w:rsidR="00C01DE0" w:rsidRPr="0008536B">
        <w:rPr>
          <w:rFonts w:ascii="GHEA Grapalat" w:hAnsi="GHEA Grapalat" w:cs="Sylfaen"/>
          <w:sz w:val="20"/>
          <w:lang w:val="af-ZA"/>
        </w:rPr>
        <w:t xml:space="preserve">, </w:t>
      </w:r>
      <w:proofErr w:type="spellStart"/>
      <w:r w:rsidR="00C01DE0" w:rsidRPr="0008536B">
        <w:rPr>
          <w:rFonts w:ascii="GHEA Grapalat" w:hAnsi="GHEA Grapalat" w:cs="Sylfaen"/>
          <w:sz w:val="20"/>
        </w:rPr>
        <w:t>քան</w:t>
      </w:r>
      <w:proofErr w:type="spellEnd"/>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BC3464">
        <w:rPr>
          <w:rFonts w:ascii="GHEA Grapalat" w:hAnsi="GHEA Grapalat" w:cs="Sylfaen"/>
          <w:sz w:val="20"/>
          <w:szCs w:val="24"/>
          <w:lang w:val="af-ZA" w:eastAsia="en-US"/>
        </w:rPr>
        <w:t>ակտն ուժի մեջ մտնելը</w:t>
      </w:r>
      <w:r w:rsidRPr="00BC3464">
        <w:rPr>
          <w:rFonts w:ascii="GHEA Grapalat" w:hAnsi="GHEA Grapalat" w:cs="Sylfaen"/>
          <w:sz w:val="20"/>
          <w:szCs w:val="24"/>
          <w:lang w:val="af-ZA" w:eastAsia="en-US"/>
        </w:rPr>
        <w:t xml:space="preserve"> ապա պատվիրատուն դրա մասին գրավոր տեղեկացնում է լիազորված մարմին, որի հիման վրա մասնակիցը չի ներառվում ցուցակում:</w:t>
      </w:r>
    </w:p>
    <w:p w14:paraId="24042708"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Ընդ որում.</w:t>
      </w:r>
    </w:p>
    <w:p w14:paraId="4E5A144E" w14:textId="373101D3"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 ներառյալ այն դեպքերը, երբ սահմանված ժամկետում չի շտկում կամ ամբողջական  չի շտկում հայտի գնահատման արդյունքում արձանագրված անհամապատասխանությունները` այդ թվում՝ երբ ՀՀ կառավարության 20.06.</w:t>
      </w:r>
      <w:r w:rsidR="0026448F">
        <w:rPr>
          <w:rFonts w:ascii="GHEA Grapalat" w:hAnsi="GHEA Grapalat" w:cs="Sylfaen"/>
          <w:sz w:val="20"/>
          <w:szCs w:val="24"/>
          <w:lang w:val="af-ZA" w:eastAsia="en-US"/>
        </w:rPr>
        <w:t>2026</w:t>
      </w:r>
      <w:r w:rsidRPr="00BC3464">
        <w:rPr>
          <w:rFonts w:ascii="GHEA Grapalat" w:hAnsi="GHEA Grapalat" w:cs="Sylfaen"/>
          <w:sz w:val="20"/>
          <w:szCs w:val="24"/>
          <w:lang w:val="af-ZA" w:eastAsia="en-US"/>
        </w:rPr>
        <w:t>թ. N 817-Ա որոշման 2-րդ կետի 2-րդ ենթակետով նախատեսված ցուցակում ներառված անձը մասնակցի կողմից առաջարկվում է որպես գործակալ /կատարող/, 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14:paraId="70C9C93A" w14:textId="77777777" w:rsidR="00BC3464" w:rsidRPr="00BC3464" w:rsidRDefault="00BC3464" w:rsidP="00BC3464">
      <w:pPr>
        <w:pStyle w:val="norm"/>
        <w:spacing w:line="240" w:lineRule="auto"/>
        <w:ind w:firstLine="706"/>
        <w:rPr>
          <w:rFonts w:ascii="GHEA Grapalat" w:hAnsi="GHEA Grapalat" w:cs="Sylfaen"/>
          <w:sz w:val="20"/>
          <w:szCs w:val="24"/>
          <w:lang w:val="af-ZA" w:eastAsia="en-US"/>
        </w:rPr>
      </w:pPr>
      <w:r w:rsidRPr="00BC3464">
        <w:rPr>
          <w:rFonts w:ascii="GHEA Grapalat" w:hAnsi="GHEA Grapalat" w:cs="Sylfaen"/>
          <w:sz w:val="20"/>
          <w:szCs w:val="24"/>
          <w:lang w:val="af-ZA" w:eastAsia="en-US"/>
        </w:rPr>
        <w:t>-սույն հրավերի  1-ին մասի 8.9.1  կետով նախատեսված հանգամանքը չի համարվում գնման գործընթացի շրջանակում ստանձնված պարտավորության խախտում:</w:t>
      </w:r>
    </w:p>
    <w:p w14:paraId="0F0A7669" w14:textId="77777777" w:rsidR="00BC3464" w:rsidRDefault="00BC3464" w:rsidP="00BC3464">
      <w:pPr>
        <w:pStyle w:val="norm"/>
        <w:spacing w:line="240" w:lineRule="auto"/>
        <w:ind w:firstLine="706"/>
        <w:rPr>
          <w:rFonts w:ascii="GHEA Grapalat" w:hAnsi="GHEA Grapalat" w:cs="Sylfaen"/>
          <w:sz w:val="20"/>
          <w:szCs w:val="24"/>
          <w:lang w:val="hy-AM" w:eastAsia="en-US"/>
        </w:rPr>
      </w:pPr>
      <w:r w:rsidRPr="00BC3464">
        <w:rPr>
          <w:rFonts w:ascii="GHEA Grapalat" w:hAnsi="GHEA Grapalat" w:cs="Sylfaen"/>
          <w:sz w:val="20"/>
          <w:szCs w:val="24"/>
          <w:lang w:val="af-ZA" w:eastAsia="en-US"/>
        </w:rPr>
        <w:t xml:space="preserve">      8.15 Եթե մասնակիցն Օրենքի 6-րդ հոդվածի 1-ին մասի 5-րդ և 6-րդ մասերով</w:t>
      </w:r>
      <w:r w:rsidRPr="00BC3464">
        <w:rPr>
          <w:rFonts w:ascii="GHEA Grapalat" w:hAnsi="GHEA Grapalat" w:cs="Sylfaen"/>
          <w:sz w:val="20"/>
          <w:szCs w:val="24"/>
          <w:lang w:val="hy-AM" w:eastAsia="en-US"/>
        </w:rPr>
        <w:t xml:space="preserve"> նախատեսված ցուցակներում ներառվել է հայտը ներկայացնելու օրվանից հետո, ապա նրա տվյալ հայտը ենթակա չէ մերժման:</w:t>
      </w:r>
    </w:p>
    <w:p w14:paraId="66B6DDB3" w14:textId="1B57B6BF" w:rsidR="007A5810" w:rsidRPr="00F566BF" w:rsidRDefault="004306D6" w:rsidP="00BC3464">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հրավերի</w:t>
      </w:r>
      <w:r w:rsidRPr="00F566BF">
        <w:rPr>
          <w:rFonts w:ascii="GHEA Grapalat" w:hAnsi="GHEA Grapalat" w:cs="Sylfaen"/>
          <w:sz w:val="20"/>
          <w:szCs w:val="24"/>
          <w:lang w:val="af-ZA" w:eastAsia="en-US"/>
        </w:rPr>
        <w:t xml:space="preserve"> 1-</w:t>
      </w:r>
      <w:r w:rsidRPr="00BC3464">
        <w:rPr>
          <w:rFonts w:ascii="GHEA Grapalat" w:hAnsi="GHEA Grapalat" w:cs="Sylfaen"/>
          <w:sz w:val="20"/>
          <w:szCs w:val="24"/>
          <w:lang w:val="hy-AM" w:eastAsia="en-US"/>
        </w:rPr>
        <w:t>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BC3464">
        <w:rPr>
          <w:rFonts w:ascii="GHEA Grapalat" w:hAnsi="GHEA Grapalat" w:cs="Sylfaen"/>
          <w:sz w:val="20"/>
          <w:szCs w:val="24"/>
          <w:lang w:val="hy-AM" w:eastAsia="en-US"/>
        </w:rPr>
        <w:t>կետում</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նշված</w:t>
      </w:r>
      <w:r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BC3464">
        <w:rPr>
          <w:rFonts w:ascii="GHEA Grapalat" w:hAnsi="GHEA Grapalat" w:cs="Sylfaen"/>
          <w:sz w:val="20"/>
          <w:szCs w:val="24"/>
          <w:lang w:val="hy-AM" w:eastAsia="en-US"/>
        </w:rPr>
        <w:t>սահմանված</w:t>
      </w:r>
      <w:r w:rsidR="00D371A7" w:rsidRPr="00F566BF">
        <w:rPr>
          <w:rFonts w:ascii="GHEA Grapalat" w:hAnsi="GHEA Grapalat" w:cs="Sylfaen"/>
          <w:sz w:val="20"/>
          <w:szCs w:val="24"/>
          <w:lang w:val="af-ZA" w:eastAsia="en-US"/>
        </w:rPr>
        <w:t xml:space="preserve"> </w:t>
      </w:r>
      <w:r w:rsidR="00D371A7" w:rsidRPr="00BC3464">
        <w:rPr>
          <w:rFonts w:ascii="GHEA Grapalat" w:hAnsi="GHEA Grapalat" w:cs="Sylfaen"/>
          <w:sz w:val="20"/>
          <w:szCs w:val="24"/>
          <w:lang w:val="hy-AM" w:eastAsia="en-US"/>
        </w:rPr>
        <w:t>ժամկետում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հանձնա</w:t>
      </w:r>
      <w:r w:rsidR="007A5810" w:rsidRPr="00F566BF">
        <w:rPr>
          <w:rFonts w:ascii="GHEA Grapalat" w:hAnsi="GHEA Grapalat" w:cs="Sylfaen"/>
          <w:sz w:val="20"/>
          <w:szCs w:val="24"/>
          <w:lang w:val="af-ZA" w:eastAsia="en-US"/>
        </w:rPr>
        <w:softHyphen/>
      </w:r>
      <w:r w:rsidR="007A5810" w:rsidRPr="00BC3464">
        <w:rPr>
          <w:rFonts w:ascii="GHEA Grapalat" w:hAnsi="GHEA Grapalat" w:cs="Sylfaen"/>
          <w:sz w:val="20"/>
          <w:szCs w:val="24"/>
          <w:lang w:val="hy-AM" w:eastAsia="en-US"/>
        </w:rPr>
        <w:t>ժողովի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ներկայաց</w:t>
      </w:r>
      <w:r w:rsidR="00EF2159" w:rsidRPr="00BC3464">
        <w:rPr>
          <w:rFonts w:ascii="GHEA Grapalat" w:hAnsi="GHEA Grapalat" w:cs="Sylfaen"/>
          <w:sz w:val="20"/>
          <w:szCs w:val="24"/>
          <w:lang w:val="hy-AM" w:eastAsia="en-US"/>
        </w:rPr>
        <w:t>ն</w:t>
      </w:r>
      <w:r w:rsidR="007A5810" w:rsidRPr="00BC3464">
        <w:rPr>
          <w:rFonts w:ascii="GHEA Grapalat" w:hAnsi="GHEA Grapalat" w:cs="Sylfaen"/>
          <w:sz w:val="20"/>
          <w:szCs w:val="24"/>
          <w:lang w:val="hy-AM" w:eastAsia="en-US"/>
        </w:rPr>
        <w:t>ում</w:t>
      </w:r>
      <w:r w:rsidR="007A5810" w:rsidRPr="00F566BF">
        <w:rPr>
          <w:rFonts w:ascii="GHEA Grapalat" w:hAnsi="GHEA Grapalat" w:cs="Sylfaen"/>
          <w:sz w:val="20"/>
          <w:szCs w:val="24"/>
          <w:lang w:val="af-ZA" w:eastAsia="en-US"/>
        </w:rPr>
        <w:t xml:space="preserve"> </w:t>
      </w:r>
      <w:r w:rsidR="00EF2159"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BC3464">
        <w:rPr>
          <w:rFonts w:ascii="GHEA Grapalat" w:hAnsi="GHEA Grapalat" w:cs="Sylfaen"/>
          <w:sz w:val="20"/>
          <w:szCs w:val="24"/>
          <w:lang w:val="hy-AM" w:eastAsia="en-US"/>
        </w:rPr>
        <w:t>սույն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հրավերով</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նախատեսված</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էլեկտրոնային</w:t>
      </w:r>
      <w:r w:rsidRPr="00F566BF">
        <w:rPr>
          <w:rFonts w:ascii="GHEA Grapalat" w:hAnsi="GHEA Grapalat" w:cs="Sylfaen"/>
          <w:sz w:val="20"/>
          <w:szCs w:val="24"/>
          <w:lang w:val="af-ZA" w:eastAsia="en-US"/>
        </w:rPr>
        <w:t xml:space="preserve"> </w:t>
      </w:r>
      <w:r w:rsidRPr="00BC3464">
        <w:rPr>
          <w:rFonts w:ascii="GHEA Grapalat" w:hAnsi="GHEA Grapalat" w:cs="Sylfaen"/>
          <w:sz w:val="20"/>
          <w:szCs w:val="24"/>
          <w:lang w:val="hy-AM" w:eastAsia="en-US"/>
        </w:rPr>
        <w:t>փոստին</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ուղարկելու</w:t>
      </w:r>
      <w:r w:rsidR="00FE20B2" w:rsidRPr="00F566BF">
        <w:rPr>
          <w:rFonts w:ascii="GHEA Grapalat" w:hAnsi="GHEA Grapalat" w:cs="Sylfaen"/>
          <w:sz w:val="20"/>
          <w:szCs w:val="24"/>
          <w:lang w:val="af-ZA" w:eastAsia="en-US"/>
        </w:rPr>
        <w:t xml:space="preserve"> </w:t>
      </w:r>
      <w:r w:rsidR="00FE20B2" w:rsidRPr="00BC3464">
        <w:rPr>
          <w:rFonts w:ascii="GHEA Grapalat" w:hAnsi="GHEA Grapalat" w:cs="Sylfaen"/>
          <w:sz w:val="20"/>
          <w:szCs w:val="24"/>
          <w:lang w:val="hy-AM"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Քարտուղարը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պարտավոր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փաստաթղթերն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օրը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հաստատել</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դրանց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ստանալու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հանգամանքը՝</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սույն</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հրավերում</w:t>
      </w:r>
      <w:r w:rsidR="007A5810" w:rsidRPr="00F566BF">
        <w:rPr>
          <w:rFonts w:ascii="GHEA Grapalat" w:hAnsi="GHEA Grapalat" w:cs="Sylfaen"/>
          <w:sz w:val="20"/>
          <w:szCs w:val="24"/>
          <w:lang w:val="hy-AM" w:eastAsia="en-US"/>
        </w:rPr>
        <w:t xml:space="preserve"> </w:t>
      </w:r>
      <w:r w:rsidR="007A5810" w:rsidRPr="00BC3464">
        <w:rPr>
          <w:rFonts w:ascii="GHEA Grapalat" w:hAnsi="GHEA Grapalat" w:cs="Sylfaen"/>
          <w:sz w:val="20"/>
          <w:szCs w:val="24"/>
          <w:lang w:val="hy-AM" w:eastAsia="en-US"/>
        </w:rPr>
        <w:t>նշված</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իր</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փոստից</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մասնակցի</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էլեկտրոնային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փոստին</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հավաստում</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ուղարկելու</w:t>
      </w:r>
      <w:r w:rsidR="007A5810" w:rsidRPr="00F566BF">
        <w:rPr>
          <w:rFonts w:ascii="GHEA Grapalat" w:hAnsi="GHEA Grapalat" w:cs="Sylfaen"/>
          <w:sz w:val="20"/>
          <w:szCs w:val="24"/>
          <w:lang w:val="af-ZA" w:eastAsia="en-US"/>
        </w:rPr>
        <w:t xml:space="preserve"> </w:t>
      </w:r>
      <w:r w:rsidR="007A5810" w:rsidRPr="00BC3464">
        <w:rPr>
          <w:rFonts w:ascii="GHEA Grapalat" w:hAnsi="GHEA Grapalat" w:cs="Sylfaen"/>
          <w:sz w:val="20"/>
          <w:szCs w:val="24"/>
          <w:lang w:val="hy-AM"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6C715B00" w14:textId="34163918" w:rsidR="002B103D" w:rsidRPr="00F566BF" w:rsidRDefault="00A150A9" w:rsidP="00EF3662">
      <w:pPr>
        <w:pStyle w:val="BodyTextIndent2"/>
        <w:spacing w:line="240" w:lineRule="auto"/>
        <w:ind w:firstLine="567"/>
        <w:rPr>
          <w:rFonts w:ascii="GHEA Grapalat" w:hAnsi="GHEA Grapalat"/>
          <w:lang w:val="hy-AM"/>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r w:rsidR="00571F29" w:rsidRPr="0086226B">
        <w:rPr>
          <w:rFonts w:ascii="GHEA Grapalat" w:hAnsi="GHEA Grapalat" w:cs="Sylfaen"/>
        </w:rPr>
        <w:t>Հայտերի</w:t>
      </w:r>
      <w:r w:rsidR="00571F29" w:rsidRPr="0086226B">
        <w:rPr>
          <w:rFonts w:ascii="GHEA Grapalat" w:hAnsi="GHEA Grapalat" w:cs="Arial"/>
        </w:rPr>
        <w:t xml:space="preserve"> </w:t>
      </w:r>
      <w:r w:rsidR="00571F29" w:rsidRPr="0086226B">
        <w:rPr>
          <w:rFonts w:ascii="GHEA Grapalat" w:hAnsi="GHEA Grapalat" w:cs="Sylfaen"/>
        </w:rPr>
        <w:t>գնահատումը</w:t>
      </w:r>
      <w:r w:rsidR="00571F29" w:rsidRPr="0086226B">
        <w:rPr>
          <w:rFonts w:ascii="GHEA Grapalat" w:hAnsi="GHEA Grapalat" w:cs="Arial"/>
        </w:rPr>
        <w:t xml:space="preserve"> </w:t>
      </w:r>
      <w:r w:rsidR="00571F29" w:rsidRPr="0086226B">
        <w:rPr>
          <w:rFonts w:ascii="GHEA Grapalat" w:hAnsi="GHEA Grapalat" w:cs="Sylfaen"/>
        </w:rPr>
        <w:t>և</w:t>
      </w:r>
      <w:r w:rsidR="00571F29" w:rsidRPr="0086226B">
        <w:rPr>
          <w:rFonts w:ascii="GHEA Grapalat" w:hAnsi="GHEA Grapalat" w:cs="Arial"/>
        </w:rPr>
        <w:t xml:space="preserve"> </w:t>
      </w:r>
      <w:r w:rsidR="00571F29" w:rsidRPr="0086226B">
        <w:rPr>
          <w:rFonts w:ascii="GHEA Grapalat" w:hAnsi="GHEA Grapalat" w:cs="Sylfaen"/>
        </w:rPr>
        <w:t>ընտրված մասնակցի որոշումն</w:t>
      </w:r>
      <w:r w:rsidR="00571F29" w:rsidRPr="0086226B">
        <w:rPr>
          <w:rFonts w:ascii="GHEA Grapalat" w:hAnsi="GHEA Grapalat" w:cs="Arial"/>
        </w:rPr>
        <w:t xml:space="preserve"> </w:t>
      </w:r>
      <w:r w:rsidR="00571F29" w:rsidRPr="0086226B">
        <w:rPr>
          <w:rFonts w:ascii="GHEA Grapalat" w:hAnsi="GHEA Grapalat" w:cs="Sylfaen"/>
        </w:rPr>
        <w:t>իրականացվում</w:t>
      </w:r>
      <w:r w:rsidR="00571F29" w:rsidRPr="0086226B">
        <w:rPr>
          <w:rFonts w:ascii="GHEA Grapalat" w:hAnsi="GHEA Grapalat" w:cs="Arial"/>
        </w:rPr>
        <w:t xml:space="preserve"> </w:t>
      </w:r>
      <w:r w:rsidR="00571F29" w:rsidRPr="0086226B">
        <w:rPr>
          <w:rFonts w:ascii="GHEA Grapalat" w:hAnsi="GHEA Grapalat" w:cs="Sylfaen"/>
        </w:rPr>
        <w:t>է</w:t>
      </w:r>
      <w:r w:rsidR="00571F29" w:rsidRPr="0086226B">
        <w:rPr>
          <w:rFonts w:ascii="GHEA Grapalat" w:hAnsi="GHEA Grapalat" w:cs="Arial"/>
        </w:rPr>
        <w:t xml:space="preserve"> </w:t>
      </w:r>
      <w:r w:rsidR="00571F29" w:rsidRPr="0086226B">
        <w:rPr>
          <w:rFonts w:ascii="GHEA Grapalat" w:hAnsi="GHEA Grapalat" w:cs="Sylfaen"/>
        </w:rPr>
        <w:t>ըստ</w:t>
      </w:r>
      <w:r w:rsidR="00571F29" w:rsidRPr="0086226B">
        <w:rPr>
          <w:rFonts w:ascii="GHEA Grapalat" w:hAnsi="GHEA Grapalat" w:cs="Arial"/>
        </w:rPr>
        <w:t xml:space="preserve"> </w:t>
      </w:r>
      <w:r w:rsidR="00571F29" w:rsidRPr="0086226B">
        <w:rPr>
          <w:rFonts w:ascii="GHEA Grapalat" w:hAnsi="GHEA Grapalat" w:cs="Sylfaen"/>
        </w:rPr>
        <w:t>առանձին</w:t>
      </w:r>
      <w:r w:rsidR="00571F29" w:rsidRPr="0086226B">
        <w:rPr>
          <w:rFonts w:ascii="GHEA Grapalat" w:hAnsi="GHEA Grapalat" w:cs="Arial"/>
        </w:rPr>
        <w:t xml:space="preserve"> </w:t>
      </w:r>
      <w:r w:rsidR="00EC2C0F" w:rsidRPr="0086226B">
        <w:rPr>
          <w:rFonts w:ascii="GHEA Grapalat" w:hAnsi="GHEA Grapalat" w:cs="Sylfaen"/>
        </w:rPr>
        <w:t>չափաբաժիններ</w:t>
      </w:r>
      <w:r w:rsidR="00954C1B" w:rsidRPr="0086226B">
        <w:rPr>
          <w:rFonts w:ascii="GHEA Grapalat" w:hAnsi="GHEA Grapalat" w:cs="Sylfaen"/>
        </w:rPr>
        <w:t>ի</w:t>
      </w:r>
      <w:r w:rsidR="00954C1B" w:rsidRPr="0086226B">
        <w:rPr>
          <w:rFonts w:ascii="GHEA Grapalat" w:hAnsi="GHEA Grapalat" w:cs="Sylfaen"/>
          <w:lang w:val="hy-AM"/>
        </w:rPr>
        <w:t>:</w:t>
      </w:r>
      <w:r w:rsidR="00954C1B" w:rsidRPr="0086226B">
        <w:rPr>
          <w:rStyle w:val="FootnoteReference"/>
          <w:rFonts w:ascii="GHEA Grapalat" w:hAnsi="GHEA Grapalat" w:cs="Sylfaen"/>
          <w:lang w:val="hy-AM"/>
        </w:rPr>
        <w:footnoteReference w:id="3"/>
      </w:r>
      <w:r w:rsidR="002B103D" w:rsidRPr="00954C1B">
        <w:rPr>
          <w:rFonts w:ascii="GHEA Grapalat" w:hAnsi="GHEA Grapalat" w:cs="Tahoma"/>
          <w:lang w:val="hy-AM"/>
        </w:rPr>
        <w:t xml:space="preserve">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624494C8"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  </w:t>
      </w:r>
      <w:r w:rsidR="00081FAF">
        <w:rPr>
          <w:rFonts w:ascii="GHEA Grapalat" w:hAnsi="GHEA Grapalat" w:cs="Sylfaen"/>
          <w:lang w:val="es-ES"/>
        </w:rPr>
        <w:t>10</w:t>
      </w:r>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1446604C" w14:textId="77777777" w:rsidR="004E2F96" w:rsidRPr="004B72E3" w:rsidRDefault="004E2F96" w:rsidP="004E2F96">
      <w:pPr>
        <w:pStyle w:val="BodyTextIndent2"/>
        <w:spacing w:line="240" w:lineRule="auto"/>
        <w:ind w:firstLine="0"/>
        <w:rPr>
          <w:rFonts w:ascii="GHEA Grapalat" w:hAnsi="GHEA Grapalat"/>
          <w:i/>
          <w:lang w:val="hy-AM"/>
        </w:rPr>
      </w:pPr>
    </w:p>
    <w:p w14:paraId="6AE9082B"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lastRenderedPageBreak/>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3C1B6F8D"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r w:rsidR="004E2F96" w:rsidRPr="005E1F72">
        <w:rPr>
          <w:rFonts w:ascii="GHEA Grapalat" w:hAnsi="GHEA Grapalat" w:cs="Sylfaen"/>
          <w:sz w:val="20"/>
          <w:lang w:val="hy-AM"/>
        </w:rPr>
        <w:t>:</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Pr="00F566BF" w:rsidRDefault="00096865" w:rsidP="00EF3662">
      <w:pPr>
        <w:jc w:val="center"/>
        <w:rPr>
          <w:rFonts w:ascii="GHEA Grapalat" w:hAnsi="GHEA Grapalat"/>
          <w:b/>
          <w:iCs/>
          <w:sz w:val="20"/>
          <w:lang w:val="af-ZA"/>
        </w:rPr>
      </w:pPr>
    </w:p>
    <w:p w14:paraId="5EF53D1C" w14:textId="77777777" w:rsidR="00777C43" w:rsidRDefault="00777C43" w:rsidP="00EF3662">
      <w:pPr>
        <w:jc w:val="center"/>
        <w:rPr>
          <w:rFonts w:ascii="GHEA Grapalat" w:hAnsi="GHEA Grapalat"/>
          <w:b/>
          <w:iCs/>
          <w:sz w:val="20"/>
          <w:lang w:val="af-ZA"/>
        </w:rPr>
      </w:pPr>
    </w:p>
    <w:p w14:paraId="013647E6" w14:textId="77777777" w:rsidR="000272DA" w:rsidRDefault="000272DA" w:rsidP="00EF3662">
      <w:pPr>
        <w:jc w:val="center"/>
        <w:rPr>
          <w:rFonts w:ascii="GHEA Grapalat" w:hAnsi="GHEA Grapalat"/>
          <w:b/>
          <w:iCs/>
          <w:sz w:val="20"/>
          <w:lang w:val="af-ZA"/>
        </w:rPr>
      </w:pPr>
    </w:p>
    <w:p w14:paraId="1A70E52D" w14:textId="511638B3"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ԱՊԱՀՈՎՈՒՄԸ</w:t>
      </w:r>
      <w:r w:rsidR="008D5016" w:rsidRPr="00F566BF">
        <w:rPr>
          <w:rFonts w:ascii="GHEA Grapalat" w:hAnsi="GHEA Grapalat" w:cs="Arial"/>
          <w:b/>
          <w:iCs/>
          <w:sz w:val="20"/>
          <w:lang w:val="af-ZA"/>
        </w:rPr>
        <w:t xml:space="preserve"> </w:t>
      </w:r>
    </w:p>
    <w:p w14:paraId="78149FAD" w14:textId="77777777" w:rsidR="00096865" w:rsidRPr="00F566BF" w:rsidRDefault="00096865" w:rsidP="00EF3662">
      <w:pPr>
        <w:jc w:val="center"/>
        <w:rPr>
          <w:rFonts w:ascii="GHEA Grapalat" w:hAnsi="GHEA Grapalat"/>
          <w:b/>
          <w:iCs/>
          <w:sz w:val="20"/>
          <w:lang w:val="af-ZA"/>
        </w:rPr>
      </w:pPr>
    </w:p>
    <w:p w14:paraId="4A3E9B42" w14:textId="526240D6"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1820DF">
        <w:rPr>
          <w:rFonts w:ascii="GHEA Grapalat" w:hAnsi="GHEA Grapalat" w:cs="Sylfaen"/>
          <w:sz w:val="20"/>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պայմանագրի ապահովումը:</w:t>
      </w:r>
    </w:p>
    <w:p w14:paraId="7307825B" w14:textId="56E9BE8C" w:rsidR="00281740" w:rsidRPr="00A70EAF" w:rsidRDefault="00281740" w:rsidP="00281740">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10.3. Պայմանագրի</w:t>
      </w:r>
      <w:r w:rsidRPr="00A70EAF">
        <w:rPr>
          <w:rFonts w:ascii="GHEA Grapalat" w:hAnsi="GHEA Grapalat" w:cs="Sylfaen"/>
          <w:sz w:val="20"/>
          <w:lang w:val="af-ZA"/>
        </w:rPr>
        <w:t xml:space="preserve"> </w:t>
      </w:r>
      <w:r w:rsidRPr="00A70EAF">
        <w:rPr>
          <w:rFonts w:ascii="GHEA Grapalat" w:hAnsi="GHEA Grapalat" w:cs="Sylfaen"/>
          <w:sz w:val="20"/>
          <w:lang w:val="hy-AM"/>
        </w:rPr>
        <w:t>ապահովման</w:t>
      </w:r>
      <w:r w:rsidRPr="00A70EAF">
        <w:rPr>
          <w:rFonts w:ascii="GHEA Grapalat" w:hAnsi="GHEA Grapalat" w:cs="Sylfaen"/>
          <w:sz w:val="20"/>
          <w:lang w:val="af-ZA"/>
        </w:rPr>
        <w:t xml:space="preserve"> </w:t>
      </w:r>
      <w:r w:rsidRPr="00A70EAF">
        <w:rPr>
          <w:rFonts w:ascii="GHEA Grapalat" w:hAnsi="GHEA Grapalat" w:cs="Sylfaen"/>
          <w:sz w:val="20"/>
          <w:lang w:val="hy-AM"/>
        </w:rPr>
        <w:t>չափը</w:t>
      </w:r>
      <w:r w:rsidRPr="00A70EAF">
        <w:rPr>
          <w:rFonts w:ascii="GHEA Grapalat" w:hAnsi="GHEA Grapalat" w:cs="Sylfaen"/>
          <w:sz w:val="20"/>
          <w:lang w:val="af-ZA"/>
        </w:rPr>
        <w:t xml:space="preserve"> </w:t>
      </w:r>
      <w:r w:rsidRPr="00A70EAF">
        <w:rPr>
          <w:rFonts w:ascii="GHEA Grapalat" w:hAnsi="GHEA Grapalat" w:cs="Sylfaen"/>
          <w:sz w:val="20"/>
          <w:lang w:val="hy-AM"/>
        </w:rPr>
        <w:t>կազմում</w:t>
      </w:r>
      <w:r w:rsidRPr="00A70EAF">
        <w:rPr>
          <w:rFonts w:ascii="GHEA Grapalat" w:hAnsi="GHEA Grapalat" w:cs="Sylfaen"/>
          <w:sz w:val="20"/>
          <w:lang w:val="af-ZA"/>
        </w:rPr>
        <w:t xml:space="preserve"> </w:t>
      </w:r>
      <w:r w:rsidRPr="00A70EAF">
        <w:rPr>
          <w:rFonts w:ascii="GHEA Grapalat" w:hAnsi="GHEA Grapalat" w:cs="Sylfaen"/>
          <w:sz w:val="20"/>
          <w:lang w:val="hy-AM"/>
        </w:rPr>
        <w:t>է</w:t>
      </w:r>
      <w:r w:rsidRPr="00A70EAF">
        <w:rPr>
          <w:rFonts w:ascii="GHEA Grapalat" w:hAnsi="GHEA Grapalat" w:cs="Sylfaen"/>
          <w:sz w:val="20"/>
          <w:lang w:val="af-ZA"/>
        </w:rPr>
        <w:t xml:space="preserve"> </w:t>
      </w:r>
      <w:r w:rsidR="00DB3B2E" w:rsidRPr="00A70EAF">
        <w:rPr>
          <w:rFonts w:ascii="GHEA Grapalat" w:hAnsi="GHEA Grapalat" w:cs="Sylfaen"/>
          <w:sz w:val="20"/>
          <w:lang w:val="hy-AM"/>
        </w:rPr>
        <w:t>գնման</w:t>
      </w:r>
      <w:r w:rsidR="00CB30E1">
        <w:rPr>
          <w:rFonts w:ascii="GHEA Grapalat" w:hAnsi="GHEA Grapalat" w:cs="Sylfaen"/>
          <w:sz w:val="20"/>
          <w:lang w:val="hy-AM"/>
        </w:rPr>
        <w:t xml:space="preserve"> </w:t>
      </w:r>
      <w:r w:rsidRPr="00A70EAF">
        <w:rPr>
          <w:rFonts w:ascii="GHEA Grapalat" w:hAnsi="GHEA Grapalat" w:cs="Sylfaen"/>
          <w:sz w:val="20"/>
          <w:lang w:val="hy-AM"/>
        </w:rPr>
        <w:t>գնի</w:t>
      </w:r>
      <w:r w:rsidRPr="00A70EAF">
        <w:rPr>
          <w:rFonts w:ascii="GHEA Grapalat" w:hAnsi="GHEA Grapalat" w:cs="Sylfaen"/>
          <w:sz w:val="20"/>
          <w:lang w:val="af-ZA"/>
        </w:rPr>
        <w:t xml:space="preserve"> </w:t>
      </w:r>
      <w:r w:rsidR="0086226B" w:rsidRPr="0086226B">
        <w:rPr>
          <w:rFonts w:ascii="GHEA Grapalat" w:hAnsi="GHEA Grapalat" w:cs="Sylfaen"/>
          <w:b/>
          <w:bCs/>
          <w:color w:val="FF0000"/>
          <w:sz w:val="28"/>
          <w:szCs w:val="36"/>
          <w:lang w:val="af-ZA"/>
        </w:rPr>
        <w:t>1</w:t>
      </w:r>
      <w:r w:rsidR="00DC0785">
        <w:rPr>
          <w:rFonts w:ascii="GHEA Grapalat" w:hAnsi="GHEA Grapalat" w:cs="Sylfaen"/>
          <w:b/>
          <w:bCs/>
          <w:color w:val="FF0000"/>
          <w:sz w:val="28"/>
          <w:szCs w:val="36"/>
          <w:lang w:val="af-ZA"/>
        </w:rPr>
        <w:t>0</w:t>
      </w:r>
      <w:r w:rsidR="00360820">
        <w:rPr>
          <w:rFonts w:ascii="GHEA Grapalat" w:hAnsi="GHEA Grapalat" w:cs="Sylfaen"/>
          <w:b/>
          <w:bCs/>
          <w:color w:val="FF0000"/>
          <w:sz w:val="28"/>
          <w:szCs w:val="36"/>
          <w:lang w:val="af-ZA"/>
        </w:rPr>
        <w:t xml:space="preserve"> /</w:t>
      </w:r>
      <w:r w:rsidR="00360820">
        <w:rPr>
          <w:rFonts w:ascii="GHEA Grapalat" w:hAnsi="GHEA Grapalat" w:cs="Sylfaen"/>
          <w:b/>
          <w:bCs/>
          <w:color w:val="FF0000"/>
          <w:sz w:val="28"/>
          <w:szCs w:val="36"/>
          <w:lang w:val="hy-AM"/>
        </w:rPr>
        <w:t>տաս</w:t>
      </w:r>
      <w:r w:rsidR="00DC0785">
        <w:rPr>
          <w:rFonts w:ascii="GHEA Grapalat" w:hAnsi="GHEA Grapalat" w:cs="Sylfaen"/>
          <w:b/>
          <w:bCs/>
          <w:color w:val="FF0000"/>
          <w:sz w:val="28"/>
          <w:szCs w:val="36"/>
          <w:lang w:val="hy-AM"/>
        </w:rPr>
        <w:t>ը</w:t>
      </w:r>
      <w:r w:rsidR="00360820">
        <w:rPr>
          <w:rFonts w:ascii="GHEA Grapalat" w:hAnsi="GHEA Grapalat" w:cs="Sylfaen"/>
          <w:b/>
          <w:bCs/>
          <w:color w:val="FF0000"/>
          <w:sz w:val="28"/>
          <w:szCs w:val="36"/>
          <w:lang w:val="hy-AM"/>
        </w:rPr>
        <w:t>/</w:t>
      </w:r>
      <w:r w:rsidR="001E296F">
        <w:rPr>
          <w:rFonts w:ascii="GHEA Grapalat" w:hAnsi="GHEA Grapalat" w:cs="Sylfaen"/>
          <w:b/>
          <w:bCs/>
          <w:color w:val="FF0000"/>
          <w:sz w:val="28"/>
          <w:szCs w:val="36"/>
          <w:lang w:val="af-ZA"/>
        </w:rPr>
        <w:t xml:space="preserve"> </w:t>
      </w:r>
      <w:r w:rsidRPr="00A70EAF">
        <w:rPr>
          <w:rFonts w:ascii="GHEA Grapalat" w:hAnsi="GHEA Grapalat" w:cs="Sylfaen"/>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է բանկային երախիքի </w:t>
      </w:r>
      <w:r w:rsidR="007862B1" w:rsidRPr="00A70EAF">
        <w:rPr>
          <w:rFonts w:ascii="GHEA Grapalat" w:hAnsi="GHEA Grapalat" w:cs="Sylfaen"/>
          <w:sz w:val="20"/>
          <w:lang w:val="hy-AM"/>
        </w:rPr>
        <w:t xml:space="preserve">(հավելված 5) </w:t>
      </w:r>
      <w:r w:rsidR="00501A05" w:rsidRPr="00A70EAF">
        <w:rPr>
          <w:rFonts w:ascii="GHEA Grapalat" w:hAnsi="GHEA Grapalat" w:cs="Sylfaen"/>
          <w:sz w:val="20"/>
          <w:lang w:val="hy-AM"/>
        </w:rPr>
        <w:t xml:space="preserve">կամ </w:t>
      </w:r>
      <w:r w:rsidR="00443197" w:rsidRPr="00A70EAF">
        <w:rPr>
          <w:rFonts w:ascii="GHEA Grapalat" w:hAnsi="GHEA Grapalat" w:cs="Sylfaen"/>
          <w:sz w:val="20"/>
          <w:lang w:val="hy-AM"/>
        </w:rPr>
        <w:t xml:space="preserve">կանխիկ </w:t>
      </w:r>
      <w:r w:rsidR="00501A05" w:rsidRPr="00A70EAF">
        <w:rPr>
          <w:rFonts w:ascii="GHEA Grapalat" w:hAnsi="GHEA Grapalat" w:cs="Sylfaen"/>
          <w:sz w:val="20"/>
          <w:lang w:val="hy-AM"/>
        </w:rPr>
        <w:t>փողի ձևով:</w:t>
      </w:r>
    </w:p>
    <w:p w14:paraId="0220C01E"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3D76F778" w14:textId="77777777" w:rsidR="00281740" w:rsidRPr="00F566BF" w:rsidRDefault="00281740" w:rsidP="00281740">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2D4DC4">
        <w:rPr>
          <w:rFonts w:ascii="GHEA Grapalat" w:hAnsi="GHEA Grapalat" w:cs="Sylfaen"/>
          <w:sz w:val="20"/>
          <w:lang w:val="hy-AM"/>
        </w:rPr>
        <w:t xml:space="preserve">ամբողջական կատարման վերջին օրվան հաջորդող </w:t>
      </w:r>
      <w:r w:rsidR="00322AC7" w:rsidRPr="00FA047E">
        <w:rPr>
          <w:rFonts w:ascii="GHEA Grapalat" w:hAnsi="GHEA Grapalat" w:cs="Sylfaen"/>
          <w:sz w:val="20"/>
          <w:lang w:val="hy-AM"/>
        </w:rPr>
        <w:t>9</w:t>
      </w:r>
      <w:r w:rsidRPr="00F566BF">
        <w:rPr>
          <w:rFonts w:ascii="GHEA Grapalat" w:hAnsi="GHEA Grapalat" w:cs="Sylfaen"/>
          <w:sz w:val="20"/>
          <w:lang w:val="hy-AM"/>
        </w:rPr>
        <w:t xml:space="preserve">0-րդ </w:t>
      </w:r>
      <w:r w:rsidR="00A558B9"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80095C2" w14:textId="77777777" w:rsidR="00281740" w:rsidRPr="00F566BF" w:rsidRDefault="00281740" w:rsidP="00281740">
      <w:pPr>
        <w:ind w:firstLine="567"/>
        <w:jc w:val="both"/>
        <w:rPr>
          <w:rFonts w:ascii="GHEA Grapalat" w:hAnsi="GHEA Grapalat" w:cs="Arial"/>
          <w:sz w:val="20"/>
          <w:lang w:val="hy-AM"/>
        </w:rPr>
      </w:pPr>
      <w:r w:rsidRPr="00F566BF">
        <w:rPr>
          <w:rFonts w:ascii="GHEA Grapalat" w:hAnsi="GHEA Grapalat"/>
          <w:sz w:val="20"/>
          <w:szCs w:val="20"/>
          <w:lang w:val="hy-AM"/>
        </w:rPr>
        <w:lastRenderedPageBreak/>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2D4DC4">
        <w:rPr>
          <w:rFonts w:ascii="GHEA Grapalat" w:hAnsi="GHEA Grapalat" w:cs="Arial"/>
          <w:sz w:val="20"/>
          <w:lang w:val="hy-AM"/>
        </w:rPr>
        <w:t>:</w:t>
      </w:r>
      <w:r w:rsidRPr="00F566BF">
        <w:rPr>
          <w:rFonts w:ascii="GHEA Grapalat" w:hAnsi="GHEA Grapalat" w:cs="Arial"/>
          <w:sz w:val="20"/>
          <w:lang w:val="hy-AM"/>
        </w:rPr>
        <w:t xml:space="preserve">  </w:t>
      </w:r>
    </w:p>
    <w:p w14:paraId="697DF1D1" w14:textId="1DBEB85B" w:rsidR="00281740" w:rsidRPr="00F566BF" w:rsidRDefault="00281740" w:rsidP="00F96621">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00441C20" w:rsidRPr="00F566BF">
        <w:rPr>
          <w:rFonts w:ascii="GHEA Grapalat" w:hAnsi="GHEA Grapalat" w:cs="Arial"/>
          <w:sz w:val="20"/>
          <w:lang w:val="hy-AM"/>
        </w:rPr>
        <w:t>Ե</w:t>
      </w:r>
      <w:r w:rsidR="00F96621" w:rsidRPr="00F566BF">
        <w:rPr>
          <w:rFonts w:ascii="GHEA Grapalat" w:hAnsi="GHEA Grapalat" w:cs="Arial"/>
          <w:sz w:val="20"/>
          <w:lang w:val="hy-AM"/>
        </w:rPr>
        <w:t>թե</w:t>
      </w:r>
      <w:r w:rsidRPr="00F566BF">
        <w:rPr>
          <w:rFonts w:ascii="GHEA Grapalat" w:hAnsi="GHEA Grapalat" w:cs="Arial"/>
          <w:sz w:val="20"/>
          <w:lang w:val="hy-AM"/>
        </w:rPr>
        <w:t xml:space="preserve"> </w:t>
      </w:r>
      <w:r w:rsidR="00F96621" w:rsidRPr="00F566BF">
        <w:rPr>
          <w:rFonts w:ascii="GHEA Grapalat" w:hAnsi="GHEA Grapalat" w:cs="Arial"/>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F566BF">
        <w:rPr>
          <w:rFonts w:ascii="GHEA Grapalat" w:hAnsi="GHEA Grapalat" w:cs="Arial"/>
          <w:sz w:val="20"/>
          <w:lang w:val="hy-AM"/>
        </w:rPr>
        <w:t xml:space="preserve"> պայմանագրի ապահովումը ներկայացվում </w:t>
      </w:r>
      <w:r w:rsidR="001820DF" w:rsidRPr="00973D3D">
        <w:rPr>
          <w:rFonts w:ascii="GHEA Grapalat" w:hAnsi="GHEA Grapalat" w:cs="Arial"/>
          <w:sz w:val="20"/>
          <w:lang w:val="hy-AM"/>
        </w:rPr>
        <w:t>է</w:t>
      </w:r>
      <w:r w:rsidR="001820DF" w:rsidRPr="00F566BF">
        <w:rPr>
          <w:rFonts w:ascii="GHEA Grapalat" w:hAnsi="GHEA Grapalat" w:cs="Arial"/>
          <w:sz w:val="20"/>
          <w:lang w:val="hy-AM"/>
        </w:rPr>
        <w:t xml:space="preserve"> </w:t>
      </w:r>
      <w:r w:rsidR="00F96621" w:rsidRPr="00F566BF">
        <w:rPr>
          <w:rFonts w:ascii="GHEA Grapalat" w:hAnsi="GHEA Grapalat" w:cs="Arial"/>
          <w:sz w:val="20"/>
          <w:lang w:val="hy-AM"/>
        </w:rPr>
        <w:t>միակողմանի հաստատված հայտարարության` տուժանքի կամ կանխիկ փողի ձևով: Եթե պայմանագիրը կնքելու իրավասության առաջացման պահին</w:t>
      </w:r>
      <w:r w:rsidRPr="00F566BF">
        <w:rPr>
          <w:rFonts w:ascii="GHEA Grapalat" w:hAnsi="GHEA Grapalat" w:cs="Arial"/>
          <w:sz w:val="20"/>
          <w:lang w:val="hy-AM"/>
        </w:rPr>
        <w:t>՝</w:t>
      </w:r>
    </w:p>
    <w:p w14:paraId="1FB2BD90" w14:textId="4FEA0E76"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ապահովումը,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71F009A" w14:textId="38A2A35F"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6B66CBC4" w14:textId="7DF70FFA"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պայմանագրի ապահովումները վճարվում </w:t>
      </w:r>
      <w:r w:rsidR="001820DF">
        <w:rPr>
          <w:rFonts w:ascii="GHEA Grapalat" w:hAnsi="GHEA Grapalat" w:cs="Sylfaen"/>
          <w:sz w:val="20"/>
          <w:lang w:val="af-ZA"/>
        </w:rPr>
        <w:t>է</w:t>
      </w:r>
      <w:r w:rsidR="001820DF" w:rsidRPr="009E1D1C">
        <w:rPr>
          <w:rFonts w:ascii="GHEA Grapalat" w:hAnsi="GHEA Grapalat" w:cs="Sylfaen"/>
          <w:sz w:val="20"/>
          <w:lang w:val="af-ZA"/>
        </w:rPr>
        <w:t xml:space="preserve"> </w:t>
      </w:r>
      <w:r w:rsidR="00F02DBC" w:rsidRPr="009E1D1C">
        <w:rPr>
          <w:rFonts w:ascii="GHEA Grapalat" w:hAnsi="GHEA Grapalat" w:cs="Sylfaen"/>
          <w:sz w:val="20"/>
          <w:lang w:val="af-ZA"/>
        </w:rPr>
        <w:t xml:space="preserve">միայն այդ չափաբաժնի նկատմամբ հաշվարկված գումարի չափով: </w:t>
      </w:r>
    </w:p>
    <w:p w14:paraId="61A40467" w14:textId="0A2CF2A5"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3FDADE93" w14:textId="3E000AC1"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 մասին գրավոր տեղեկացնում է՝</w:t>
      </w:r>
    </w:p>
    <w:p w14:paraId="4A998CF0" w14:textId="5A6710F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7FC09D5D" w14:textId="7966937B"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B61F23F" w14:textId="5949423A"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76A1FFAF"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6C49DA54" w14:textId="77777777" w:rsidR="003D0C33" w:rsidRPr="009E1D1C" w:rsidRDefault="003D0C33" w:rsidP="00EF3662">
      <w:pPr>
        <w:ind w:firstLine="567"/>
        <w:jc w:val="both"/>
        <w:rPr>
          <w:rFonts w:ascii="GHEA Grapalat" w:hAnsi="GHEA Grapalat" w:cs="Sylfaen"/>
          <w:sz w:val="20"/>
          <w:lang w:val="af-ZA"/>
        </w:rPr>
      </w:pPr>
    </w:p>
    <w:p w14:paraId="6D6A5D6B" w14:textId="77777777" w:rsidR="00096865" w:rsidRPr="00F566BF" w:rsidRDefault="00096865" w:rsidP="00EF3662">
      <w:pPr>
        <w:jc w:val="center"/>
        <w:rPr>
          <w:rFonts w:ascii="GHEA Grapalat" w:hAnsi="GHEA Grapalat"/>
          <w:b/>
          <w:szCs w:val="22"/>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30A0052B"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9F6275">
        <w:rPr>
          <w:rFonts w:ascii="GHEA Grapalat" w:hAnsi="GHEA Grapalat" w:cs="Sylfaen"/>
          <w:sz w:val="20"/>
          <w:lang w:val="af-ZA"/>
        </w:rPr>
        <w:t xml:space="preserve"> </w:t>
      </w:r>
      <w:proofErr w:type="spellStart"/>
      <w:r w:rsidR="00A10D1E" w:rsidRPr="004F02AD">
        <w:rPr>
          <w:rFonts w:ascii="GHEA Grapalat" w:hAnsi="GHEA Grapalat" w:cs="Sylfaen"/>
          <w:sz w:val="20"/>
        </w:rPr>
        <w:t>որոշման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հիման</w:t>
      </w:r>
      <w:proofErr w:type="spellEnd"/>
      <w:r w:rsidR="00A10D1E" w:rsidRPr="004F02AD">
        <w:rPr>
          <w:rFonts w:ascii="GHEA Grapalat" w:hAnsi="GHEA Grapalat" w:cs="Sylfaen"/>
          <w:sz w:val="20"/>
          <w:lang w:val="af-ZA"/>
        </w:rPr>
        <w:t xml:space="preserve"> </w:t>
      </w:r>
      <w:proofErr w:type="spellStart"/>
      <w:r w:rsidR="00A10D1E" w:rsidRPr="004F02AD">
        <w:rPr>
          <w:rFonts w:ascii="GHEA Grapalat" w:hAnsi="GHEA Grapalat" w:cs="Sylfaen"/>
          <w:sz w:val="20"/>
        </w:rPr>
        <w:t>վրա</w:t>
      </w:r>
      <w:proofErr w:type="spellEnd"/>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lastRenderedPageBreak/>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1709C2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27AAA739" w:rsidR="00096865" w:rsidRPr="00F566BF" w:rsidRDefault="00AF0ED3" w:rsidP="00EF3662">
      <w:pPr>
        <w:pStyle w:val="BodyText"/>
        <w:ind w:right="-7"/>
        <w:jc w:val="center"/>
        <w:rPr>
          <w:rFonts w:ascii="GHEA Grapalat" w:hAnsi="GHEA Grapalat"/>
          <w:b/>
          <w:szCs w:val="22"/>
          <w:lang w:val="af-ZA"/>
        </w:rPr>
      </w:pPr>
      <w:r w:rsidRPr="00AF0ED3">
        <w:rPr>
          <w:rFonts w:ascii="GHEA Grapalat" w:hAnsi="GHEA Grapalat" w:cs="Sylfaen"/>
          <w:b/>
          <w:szCs w:val="22"/>
          <w:lang w:val="es-ES"/>
        </w:rPr>
        <w:t xml:space="preserve">ԳՆԱՆՇՄԱՆ ՀԱՐՑՄԱՆ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2F875A94"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062D1FB9"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C47209" w:rsidRPr="00C47209">
        <w:rPr>
          <w:rFonts w:ascii="GHEA Grapalat" w:hAnsi="GHEA Grapalat" w:cs="Sylfaen"/>
          <w:b/>
          <w:bCs/>
          <w:sz w:val="20"/>
          <w:lang w:val="ru-RU"/>
        </w:rPr>
        <w:t>ընթացակարգին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մասնակցելու</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դիմում</w:t>
      </w:r>
      <w:r w:rsidR="00C47209" w:rsidRPr="00C47209">
        <w:rPr>
          <w:rFonts w:ascii="GHEA Grapalat" w:hAnsi="GHEA Grapalat" w:cs="Sylfaen"/>
          <w:b/>
          <w:bCs/>
          <w:sz w:val="20"/>
          <w:lang w:val="es-ES"/>
        </w:rPr>
        <w:t>-</w:t>
      </w:r>
      <w:r w:rsidR="00C47209" w:rsidRPr="00C47209">
        <w:rPr>
          <w:rFonts w:ascii="GHEA Grapalat" w:hAnsi="GHEA Grapalat" w:cs="Sylfaen"/>
          <w:b/>
          <w:bCs/>
          <w:sz w:val="20"/>
          <w:lang w:val="ru-RU"/>
        </w:rPr>
        <w:t>հայտարարություն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համաձայն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N 1-</w:t>
      </w:r>
      <w:r w:rsidR="00C47209" w:rsidRPr="00C47209">
        <w:rPr>
          <w:rFonts w:ascii="GHEA Grapalat" w:hAnsi="GHEA Grapalat" w:cs="Sylfaen"/>
          <w:b/>
          <w:bCs/>
          <w:sz w:val="20"/>
          <w:lang w:val="ru-RU"/>
        </w:rPr>
        <w:t>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Եթե</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մասնակիցը</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չի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հանդիսանում</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ՀՀ</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ռեզիդենտ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իրական</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շահառուների</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վերաբերյալ</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հայտարարագիր</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Հավելված</w:t>
      </w:r>
      <w:r w:rsidR="00C47209" w:rsidRPr="00C47209">
        <w:rPr>
          <w:rFonts w:ascii="GHEA Grapalat" w:hAnsi="GHEA Grapalat" w:cs="Sylfaen"/>
          <w:b/>
          <w:bCs/>
          <w:sz w:val="20"/>
          <w:lang w:val="es-ES"/>
        </w:rPr>
        <w:t xml:space="preserve"> 1.2) </w:t>
      </w:r>
      <w:r w:rsidR="00C47209" w:rsidRPr="00C47209">
        <w:rPr>
          <w:rFonts w:ascii="GHEA Grapalat" w:hAnsi="GHEA Grapalat" w:cs="Sylfaen"/>
          <w:b/>
          <w:bCs/>
          <w:sz w:val="20"/>
          <w:lang w:val="ru-RU"/>
        </w:rPr>
        <w:t>ըստ</w:t>
      </w:r>
      <w:r w:rsidR="00C47209" w:rsidRPr="00C47209">
        <w:rPr>
          <w:rFonts w:ascii="GHEA Grapalat" w:hAnsi="GHEA Grapalat" w:cs="Sylfaen"/>
          <w:b/>
          <w:bCs/>
          <w:sz w:val="20"/>
          <w:lang w:val="es-ES"/>
        </w:rPr>
        <w:t xml:space="preserve"> </w:t>
      </w:r>
      <w:r w:rsidR="00C47209" w:rsidRPr="00C47209">
        <w:rPr>
          <w:rFonts w:ascii="GHEA Grapalat" w:hAnsi="GHEA Grapalat" w:cs="Sylfaen"/>
          <w:b/>
          <w:bCs/>
          <w:sz w:val="20"/>
          <w:lang w:val="ru-RU"/>
        </w:rPr>
        <w:t>անհրաժեշտության</w:t>
      </w:r>
      <w:r w:rsidR="00C47209" w:rsidRPr="00C47209">
        <w:rPr>
          <w:rFonts w:ascii="GHEA Grapalat" w:hAnsi="GHEA Grapalat" w:cs="Sylfaen"/>
          <w:b/>
          <w:bCs/>
          <w:sz w:val="20"/>
          <w:lang w:val="es-ES"/>
        </w:rPr>
        <w:t xml:space="preserve"> (zip </w:t>
      </w:r>
      <w:r w:rsidR="00C47209" w:rsidRPr="00C47209">
        <w:rPr>
          <w:rFonts w:ascii="GHEA Grapalat" w:hAnsi="GHEA Grapalat" w:cs="Sylfaen"/>
          <w:b/>
          <w:bCs/>
          <w:sz w:val="20"/>
          <w:lang w:val="ru-RU"/>
        </w:rPr>
        <w:t>ֆայլ</w:t>
      </w:r>
      <w:r w:rsidR="00C47209" w:rsidRPr="00C47209">
        <w:rPr>
          <w:rFonts w:ascii="GHEA Grapalat" w:hAnsi="GHEA Grapalat" w:cs="Sylfaen"/>
          <w:b/>
          <w:bCs/>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պայմանագրի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պատճենը</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դրա</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կողմ</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հանդիսացող</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անձի</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տվյալները</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եթե</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պայմանագիրն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իրականացվելու</w:t>
      </w:r>
      <w:proofErr w:type="spellEnd"/>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գործակալության</w:t>
      </w:r>
      <w:proofErr w:type="spellEnd"/>
      <w:r w:rsidR="00EF4630" w:rsidRPr="00F566BF">
        <w:rPr>
          <w:rFonts w:ascii="GHEA Grapalat" w:hAnsi="GHEA Grapalat" w:cs="Sylfaen"/>
          <w:sz w:val="20"/>
          <w:szCs w:val="24"/>
          <w:lang w:val="af-ZA" w:eastAsia="en-US"/>
        </w:rPr>
        <w:t xml:space="preserve"> </w:t>
      </w:r>
      <w:proofErr w:type="spellStart"/>
      <w:r w:rsidR="00EF4630" w:rsidRPr="00F566BF">
        <w:rPr>
          <w:rFonts w:ascii="GHEA Grapalat" w:hAnsi="GHEA Grapalat" w:cs="Sylfaen"/>
          <w:sz w:val="20"/>
          <w:szCs w:val="24"/>
          <w:lang w:eastAsia="en-US"/>
        </w:rPr>
        <w:t>միջոցով</w:t>
      </w:r>
      <w:proofErr w:type="spellEnd"/>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4"/>
      </w:r>
    </w:p>
    <w:p w14:paraId="19C71F01" w14:textId="54C049DA" w:rsidR="006505D2" w:rsidRDefault="002C4DBF" w:rsidP="006A26BE">
      <w:pPr>
        <w:ind w:firstLine="567"/>
        <w:jc w:val="both"/>
        <w:rPr>
          <w:rFonts w:ascii="GHEA Grapalat" w:hAnsi="GHEA Grapalat" w:cs="Sylfaen"/>
          <w:sz w:val="20"/>
          <w:lang w:val="hy-AM"/>
        </w:rPr>
      </w:pPr>
      <w:r w:rsidRPr="004F02AD">
        <w:rPr>
          <w:rFonts w:ascii="GHEA Grapalat" w:hAnsi="GHEA Grapalat" w:cs="Sylfaen"/>
          <w:sz w:val="20"/>
          <w:lang w:val="af-ZA"/>
        </w:rPr>
        <w:t>2</w:t>
      </w:r>
      <w:r w:rsidR="00E968EF" w:rsidRPr="004F02AD">
        <w:rPr>
          <w:rFonts w:ascii="GHEA Grapalat" w:hAnsi="GHEA Grapalat" w:cs="Sylfaen"/>
          <w:sz w:val="20"/>
          <w:lang w:val="af-ZA"/>
        </w:rPr>
        <w:t>.</w:t>
      </w:r>
      <w:r w:rsidR="002E11D1" w:rsidRPr="004F02AD">
        <w:rPr>
          <w:rFonts w:ascii="GHEA Grapalat" w:hAnsi="GHEA Grapalat" w:cs="Sylfaen"/>
          <w:sz w:val="20"/>
          <w:lang w:val="af-ZA"/>
        </w:rPr>
        <w:t>4</w:t>
      </w:r>
    </w:p>
    <w:p w14:paraId="679CBC6A" w14:textId="5CD8B330" w:rsidR="0019138A" w:rsidRDefault="0019138A" w:rsidP="0019138A">
      <w:pPr>
        <w:ind w:firstLine="567"/>
        <w:jc w:val="both"/>
        <w:rPr>
          <w:rFonts w:ascii="GHEA Grapalat" w:hAnsi="GHEA Grapalat" w:cs="Sylfaen"/>
          <w:sz w:val="20"/>
          <w:lang w:val="es-ES"/>
        </w:rPr>
      </w:pPr>
      <w:bookmarkStart w:id="11" w:name="_Hlk193134203"/>
      <w:r>
        <w:rPr>
          <w:rFonts w:ascii="GHEA Grapalat" w:hAnsi="GHEA Grapalat" w:cs="Sylfaen"/>
          <w:sz w:val="20"/>
          <w:lang w:val="es-ES"/>
        </w:rPr>
        <w:t xml:space="preserve">2.5 </w:t>
      </w:r>
      <w:proofErr w:type="spellStart"/>
      <w:r>
        <w:rPr>
          <w:rFonts w:ascii="GHEA Grapalat" w:hAnsi="GHEA Grapalat" w:cs="Sylfaen"/>
          <w:sz w:val="20"/>
          <w:lang w:val="es-ES"/>
        </w:rPr>
        <w:t>սույն</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հրավերի</w:t>
      </w:r>
      <w:proofErr w:type="spellEnd"/>
      <w:r>
        <w:rPr>
          <w:rFonts w:ascii="GHEA Grapalat" w:hAnsi="GHEA Grapalat" w:cs="Sylfaen"/>
          <w:sz w:val="20"/>
          <w:lang w:val="es-ES"/>
        </w:rPr>
        <w:t xml:space="preserve"> 1-ին </w:t>
      </w:r>
      <w:proofErr w:type="spellStart"/>
      <w:r w:rsidRPr="00F02329">
        <w:rPr>
          <w:rFonts w:ascii="GHEA Grapalat" w:hAnsi="GHEA Grapalat" w:cs="Sylfaen"/>
          <w:sz w:val="20"/>
          <w:lang w:val="es-ES"/>
        </w:rPr>
        <w:t>մասի</w:t>
      </w:r>
      <w:proofErr w:type="spellEnd"/>
      <w:r w:rsidRPr="00F02329">
        <w:rPr>
          <w:rFonts w:ascii="GHEA Grapalat" w:hAnsi="GHEA Grapalat" w:cs="Sylfaen"/>
          <w:sz w:val="20"/>
          <w:lang w:val="es-ES"/>
        </w:rPr>
        <w:t xml:space="preserve"> 2.</w:t>
      </w:r>
      <w:r w:rsidRPr="00DC0D0F">
        <w:rPr>
          <w:rFonts w:ascii="GHEA Grapalat" w:hAnsi="GHEA Grapalat" w:cs="Sylfaen"/>
          <w:sz w:val="20"/>
          <w:lang w:val="es-ES"/>
        </w:rPr>
        <w:t>4</w:t>
      </w:r>
      <w:r w:rsidRPr="00F02329">
        <w:rPr>
          <w:rFonts w:ascii="GHEA Grapalat" w:hAnsi="GHEA Grapalat" w:cs="Sylfaen"/>
          <w:sz w:val="20"/>
          <w:lang w:val="es-ES"/>
        </w:rPr>
        <w:t xml:space="preserve">.1 </w:t>
      </w:r>
      <w:proofErr w:type="spellStart"/>
      <w:r w:rsidRPr="00F02329">
        <w:rPr>
          <w:rFonts w:ascii="GHEA Grapalat" w:hAnsi="GHEA Grapalat" w:cs="Sylfaen"/>
          <w:sz w:val="20"/>
          <w:lang w:val="es-ES"/>
        </w:rPr>
        <w:t>կետ</w:t>
      </w:r>
      <w:r>
        <w:rPr>
          <w:rFonts w:ascii="GHEA Grapalat" w:hAnsi="GHEA Grapalat" w:cs="Sylfaen"/>
          <w:sz w:val="20"/>
          <w:lang w:val="es-ES"/>
        </w:rPr>
        <w:t>ի</w:t>
      </w:r>
      <w:proofErr w:type="spellEnd"/>
      <w:r>
        <w:rPr>
          <w:rFonts w:ascii="GHEA Grapalat" w:hAnsi="GHEA Grapalat" w:cs="Sylfaen"/>
          <w:sz w:val="20"/>
          <w:lang w:val="es-ES"/>
        </w:rPr>
        <w:t>.</w:t>
      </w:r>
    </w:p>
    <w:p w14:paraId="02F52AF8" w14:textId="77777777" w:rsidR="0019138A" w:rsidRDefault="0019138A" w:rsidP="0019138A">
      <w:pPr>
        <w:ind w:firstLine="567"/>
        <w:jc w:val="both"/>
        <w:rPr>
          <w:rFonts w:ascii="GHEA Grapalat" w:hAnsi="GHEA Grapalat" w:cs="Sylfaen"/>
          <w:sz w:val="20"/>
          <w:lang w:val="es-ES"/>
        </w:rPr>
      </w:pPr>
      <w:r>
        <w:rPr>
          <w:rFonts w:ascii="GHEA Grapalat" w:hAnsi="GHEA Grapalat" w:cs="Sylfaen"/>
          <w:sz w:val="20"/>
          <w:lang w:val="es-ES"/>
        </w:rPr>
        <w:t>1</w:t>
      </w:r>
      <w:r w:rsidRPr="00DC0D0F">
        <w:rPr>
          <w:rFonts w:ascii="GHEA Grapalat" w:hAnsi="GHEA Grapalat" w:cs="Sylfaen"/>
          <w:sz w:val="20"/>
          <w:lang w:val="es-ES"/>
        </w:rPr>
        <w:t xml:space="preserve">) 1-ին </w:t>
      </w:r>
      <w:proofErr w:type="spellStart"/>
      <w:r w:rsidRPr="00DC0D0F">
        <w:rPr>
          <w:rFonts w:ascii="GHEA Grapalat" w:hAnsi="GHEA Grapalat" w:cs="Sylfaen"/>
          <w:sz w:val="20"/>
          <w:lang w:val="es-ES"/>
        </w:rPr>
        <w:t>ենթակետ</w:t>
      </w:r>
      <w:r>
        <w:rPr>
          <w:rFonts w:ascii="GHEA Grapalat" w:hAnsi="GHEA Grapalat" w:cs="Sylfaen"/>
          <w:sz w:val="20"/>
          <w:lang w:val="es-ES"/>
        </w:rPr>
        <w:t>ով</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պահանջվող</w:t>
      </w:r>
      <w:proofErr w:type="spellEnd"/>
      <w:r>
        <w:rPr>
          <w:rFonts w:ascii="GHEA Grapalat" w:hAnsi="GHEA Grapalat" w:cs="Sylfaen"/>
          <w:sz w:val="20"/>
          <w:lang w:val="es-ES"/>
        </w:rPr>
        <w:t xml:space="preserve"> </w:t>
      </w:r>
      <w:proofErr w:type="spellStart"/>
      <w:r>
        <w:rPr>
          <w:rFonts w:ascii="GHEA Grapalat" w:hAnsi="GHEA Grapalat" w:cs="Sylfaen"/>
          <w:sz w:val="20"/>
          <w:lang w:val="es-ES"/>
        </w:rPr>
        <w:t>փաստաթղթերը</w:t>
      </w:r>
      <w:proofErr w:type="spellEnd"/>
      <w:r>
        <w:rPr>
          <w:rFonts w:ascii="GHEA Grapalat" w:hAnsi="GHEA Grapalat" w:cs="Sylfaen"/>
          <w:sz w:val="20"/>
          <w:lang w:val="es-ES"/>
        </w:rPr>
        <w:t xml:space="preserve">, </w:t>
      </w:r>
    </w:p>
    <w:p w14:paraId="548FC205" w14:textId="4B67895D" w:rsidR="0019138A" w:rsidRPr="00DC0D0F" w:rsidRDefault="001211AD" w:rsidP="0019138A">
      <w:pPr>
        <w:ind w:firstLine="567"/>
        <w:jc w:val="both"/>
        <w:rPr>
          <w:rFonts w:ascii="GHEA Grapalat" w:hAnsi="GHEA Grapalat" w:cs="Sylfaen"/>
          <w:sz w:val="20"/>
          <w:lang w:val="es-ES"/>
        </w:rPr>
      </w:pPr>
      <w:r>
        <w:rPr>
          <w:rFonts w:ascii="GHEA Grapalat" w:hAnsi="GHEA Grapalat" w:cs="Sylfaen"/>
          <w:sz w:val="20"/>
          <w:lang w:val="es-ES"/>
        </w:rPr>
        <w:t>2</w:t>
      </w:r>
      <w:r w:rsidR="0019138A" w:rsidRPr="00DC0D0F">
        <w:rPr>
          <w:rFonts w:ascii="GHEA Grapalat" w:hAnsi="GHEA Grapalat" w:cs="Sylfaen"/>
          <w:sz w:val="20"/>
          <w:lang w:val="es-ES"/>
        </w:rPr>
        <w:t xml:space="preserve">) </w:t>
      </w:r>
      <w:r>
        <w:rPr>
          <w:rFonts w:ascii="GHEA Grapalat" w:hAnsi="GHEA Grapalat" w:cs="Sylfaen"/>
          <w:sz w:val="20"/>
          <w:lang w:val="es-ES"/>
        </w:rPr>
        <w:t>2</w:t>
      </w:r>
      <w:r w:rsidR="0019138A" w:rsidRPr="00DC0D0F">
        <w:rPr>
          <w:rFonts w:ascii="GHEA Grapalat" w:hAnsi="GHEA Grapalat" w:cs="Sylfaen"/>
          <w:sz w:val="20"/>
          <w:lang w:val="es-ES"/>
        </w:rPr>
        <w:t xml:space="preserve">-րդ </w:t>
      </w:r>
      <w:proofErr w:type="spellStart"/>
      <w:r w:rsidR="0019138A" w:rsidRPr="00DC0D0F">
        <w:rPr>
          <w:rFonts w:ascii="GHEA Grapalat" w:hAnsi="GHEA Grapalat" w:cs="Sylfaen"/>
          <w:sz w:val="20"/>
          <w:lang w:val="es-ES"/>
        </w:rPr>
        <w:t>ենթակետ</w:t>
      </w:r>
      <w:r w:rsidR="0019138A">
        <w:rPr>
          <w:rFonts w:ascii="GHEA Grapalat" w:hAnsi="GHEA Grapalat" w:cs="Sylfaen"/>
          <w:sz w:val="20"/>
          <w:lang w:val="es-ES"/>
        </w:rPr>
        <w:t>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նախատեսված</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տեղեկատվությունը</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համաձայն</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հավելված</w:t>
      </w:r>
      <w:proofErr w:type="spellEnd"/>
      <w:r w:rsidR="0019138A">
        <w:rPr>
          <w:rFonts w:ascii="GHEA Grapalat" w:hAnsi="GHEA Grapalat" w:cs="Sylfaen"/>
          <w:sz w:val="20"/>
          <w:lang w:val="es-ES"/>
        </w:rPr>
        <w:t xml:space="preserve"> N 1.</w:t>
      </w:r>
      <w:r>
        <w:rPr>
          <w:rFonts w:ascii="GHEA Grapalat" w:hAnsi="GHEA Grapalat" w:cs="Sylfaen"/>
          <w:sz w:val="20"/>
          <w:lang w:val="es-ES"/>
        </w:rPr>
        <w:t>1</w:t>
      </w:r>
      <w:r w:rsidR="0019138A">
        <w:rPr>
          <w:rFonts w:ascii="GHEA Grapalat" w:hAnsi="GHEA Grapalat" w:cs="Sylfaen"/>
          <w:sz w:val="20"/>
          <w:lang w:val="es-ES"/>
        </w:rPr>
        <w:t xml:space="preserve"> ի և </w:t>
      </w:r>
      <w:proofErr w:type="spellStart"/>
      <w:r w:rsidR="0019138A">
        <w:rPr>
          <w:rFonts w:ascii="GHEA Grapalat" w:hAnsi="GHEA Grapalat" w:cs="Sylfaen"/>
          <w:sz w:val="20"/>
          <w:lang w:val="es-ES"/>
        </w:rPr>
        <w:t>դրանով</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պահանջվող</w:t>
      </w:r>
      <w:proofErr w:type="spellEnd"/>
      <w:r w:rsidR="0019138A">
        <w:rPr>
          <w:rFonts w:ascii="GHEA Grapalat" w:hAnsi="GHEA Grapalat" w:cs="Sylfaen"/>
          <w:sz w:val="20"/>
          <w:lang w:val="es-ES"/>
        </w:rPr>
        <w:t xml:space="preserve"> </w:t>
      </w:r>
      <w:proofErr w:type="spellStart"/>
      <w:r w:rsidR="0019138A">
        <w:rPr>
          <w:rFonts w:ascii="GHEA Grapalat" w:hAnsi="GHEA Grapalat" w:cs="Sylfaen"/>
          <w:sz w:val="20"/>
          <w:lang w:val="es-ES"/>
        </w:rPr>
        <w:t>փաստաթղթերը</w:t>
      </w:r>
      <w:proofErr w:type="spellEnd"/>
      <w:r w:rsidR="0019138A">
        <w:rPr>
          <w:rFonts w:ascii="GHEA Grapalat" w:hAnsi="GHEA Grapalat" w:cs="Sylfaen"/>
          <w:sz w:val="20"/>
          <w:lang w:val="es-ES"/>
        </w:rPr>
        <w:t>,</w:t>
      </w:r>
    </w:p>
    <w:bookmarkEnd w:id="11"/>
    <w:p w14:paraId="370C22B8" w14:textId="77777777" w:rsidR="0019138A" w:rsidRPr="00973D3D" w:rsidRDefault="0019138A" w:rsidP="006A26BE">
      <w:pPr>
        <w:ind w:firstLine="567"/>
        <w:jc w:val="both"/>
        <w:rPr>
          <w:rFonts w:ascii="GHEA Grapalat" w:hAnsi="GHEA Grapalat"/>
          <w:sz w:val="20"/>
          <w:vertAlign w:val="superscript"/>
          <w:lang w:val="es-ES"/>
        </w:rPr>
      </w:pP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spellStart"/>
      <w:r w:rsidR="00B2572B" w:rsidRPr="00F566BF">
        <w:rPr>
          <w:rFonts w:ascii="GHEA Grapalat" w:hAnsi="GHEA Grapalat" w:cs="Sylfaen"/>
          <w:b/>
          <w:sz w:val="20"/>
          <w:lang w:val="es-ES"/>
        </w:rPr>
        <w:lastRenderedPageBreak/>
        <w:t>Հավելված</w:t>
      </w:r>
      <w:proofErr w:type="spellEnd"/>
      <w:r w:rsidR="00B2572B" w:rsidRPr="00F566BF">
        <w:rPr>
          <w:rFonts w:ascii="GHEA Grapalat" w:hAnsi="GHEA Grapalat" w:cs="Arial"/>
          <w:b/>
          <w:sz w:val="20"/>
          <w:lang w:val="es-ES"/>
        </w:rPr>
        <w:t xml:space="preserve">  N 1</w:t>
      </w:r>
    </w:p>
    <w:p w14:paraId="6414FAF0" w14:textId="20252C6D"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697716">
        <w:rPr>
          <w:rFonts w:ascii="GHEA Grapalat" w:hAnsi="GHEA Grapalat"/>
          <w:b/>
          <w:lang w:val="es-ES"/>
        </w:rPr>
        <w:t>ԵՔ-</w:t>
      </w:r>
      <w:r w:rsidR="00AF0ED3">
        <w:rPr>
          <w:rFonts w:ascii="GHEA Grapalat" w:hAnsi="GHEA Grapalat"/>
          <w:b/>
          <w:lang w:val="es-ES"/>
        </w:rPr>
        <w:t>ԳՀԽԾՁԲ-</w:t>
      </w:r>
      <w:r w:rsidR="0034786C">
        <w:rPr>
          <w:rFonts w:ascii="GHEA Grapalat" w:hAnsi="GHEA Grapalat"/>
          <w:b/>
          <w:lang w:val="es-ES"/>
        </w:rPr>
        <w:t>26/88</w:t>
      </w:r>
      <w:r w:rsidRPr="00F566BF">
        <w:rPr>
          <w:rFonts w:ascii="GHEA Grapalat" w:hAnsi="GHEA Grapalat"/>
          <w:sz w:val="24"/>
          <w:szCs w:val="24"/>
          <w:lang w:val="af-ZA"/>
        </w:rPr>
        <w:t>»</w:t>
      </w:r>
      <w:r w:rsidRPr="00F566BF">
        <w:rPr>
          <w:rFonts w:ascii="GHEA Grapalat" w:hAnsi="GHEA Grapalat" w:cs="Sylfaen"/>
          <w:b/>
          <w:lang w:val="es-ES"/>
        </w:rPr>
        <w:t>*</w:t>
      </w:r>
      <w:r w:rsidRPr="00F566BF">
        <w:rPr>
          <w:rFonts w:ascii="GHEA Grapalat" w:hAnsi="GHEA Grapalat"/>
          <w:b/>
          <w:lang w:val="es-ES"/>
        </w:rPr>
        <w:t xml:space="preserve">  </w:t>
      </w:r>
      <w:proofErr w:type="spellStart"/>
      <w:r w:rsidRPr="00F566BF">
        <w:rPr>
          <w:rFonts w:ascii="GHEA Grapalat" w:hAnsi="GHEA Grapalat" w:cs="Sylfaen"/>
          <w:b/>
          <w:lang w:val="es-ES"/>
        </w:rPr>
        <w:t>ծածկագրով</w:t>
      </w:r>
      <w:proofErr w:type="spellEnd"/>
    </w:p>
    <w:p w14:paraId="13EBB78F" w14:textId="34AE8EE0" w:rsidR="00B2572B" w:rsidRPr="00F566BF" w:rsidRDefault="006D67EF" w:rsidP="00EF3662">
      <w:pPr>
        <w:pStyle w:val="BodyTextIndent3"/>
        <w:spacing w:line="240" w:lineRule="auto"/>
        <w:jc w:val="right"/>
        <w:rPr>
          <w:rFonts w:ascii="GHEA Grapalat" w:hAnsi="GHEA Grapalat" w:cs="Arial"/>
          <w:b/>
          <w:lang w:val="es-ES"/>
        </w:rPr>
      </w:pPr>
      <w:proofErr w:type="spellStart"/>
      <w:r>
        <w:rPr>
          <w:rFonts w:ascii="GHEA Grapalat" w:hAnsi="GHEA Grapalat" w:cs="Sylfaen"/>
          <w:b/>
          <w:lang w:val="es-ES"/>
        </w:rPr>
        <w:t>գնանշման</w:t>
      </w:r>
      <w:proofErr w:type="spellEnd"/>
      <w:r>
        <w:rPr>
          <w:rFonts w:ascii="GHEA Grapalat" w:hAnsi="GHEA Grapalat" w:cs="Sylfaen"/>
          <w:b/>
          <w:lang w:val="es-ES"/>
        </w:rPr>
        <w:t xml:space="preserve"> </w:t>
      </w:r>
      <w:proofErr w:type="spellStart"/>
      <w:r>
        <w:rPr>
          <w:rFonts w:ascii="GHEA Grapalat" w:hAnsi="GHEA Grapalat" w:cs="Sylfaen"/>
          <w:b/>
          <w:lang w:val="es-ES"/>
        </w:rPr>
        <w:t>հարցման</w:t>
      </w:r>
      <w:proofErr w:type="spellEnd"/>
      <w:r w:rsidR="00B2572B" w:rsidRPr="00F566BF">
        <w:rPr>
          <w:rFonts w:ascii="GHEA Grapalat" w:hAnsi="GHEA Grapalat" w:cs="Arial"/>
          <w:b/>
          <w:lang w:val="es-ES"/>
        </w:rPr>
        <w:t xml:space="preserve"> </w:t>
      </w:r>
      <w:proofErr w:type="spellStart"/>
      <w:r w:rsidR="00B2572B" w:rsidRPr="00F566BF">
        <w:rPr>
          <w:rFonts w:ascii="GHEA Grapalat" w:hAnsi="GHEA Grapalat" w:cs="Sylfaen"/>
          <w:b/>
          <w:lang w:val="es-ES"/>
        </w:rPr>
        <w:t>հրավերի</w:t>
      </w:r>
      <w:proofErr w:type="spellEnd"/>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789C5E9F" w:rsidR="00B2572B" w:rsidRPr="00F566BF" w:rsidRDefault="008A4BAB"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 xml:space="preserve"> </w:t>
      </w:r>
      <w:proofErr w:type="spellStart"/>
      <w:r w:rsidR="006D67EF">
        <w:rPr>
          <w:rFonts w:ascii="GHEA Grapalat" w:hAnsi="GHEA Grapalat" w:cs="Sylfaen"/>
          <w:color w:val="auto"/>
          <w:sz w:val="24"/>
          <w:szCs w:val="24"/>
          <w:lang w:val="es-ES"/>
        </w:rPr>
        <w:t>գնանշման</w:t>
      </w:r>
      <w:proofErr w:type="spellEnd"/>
      <w:r w:rsidR="006D67EF">
        <w:rPr>
          <w:rFonts w:ascii="GHEA Grapalat" w:hAnsi="GHEA Grapalat" w:cs="Sylfaen"/>
          <w:color w:val="auto"/>
          <w:sz w:val="24"/>
          <w:szCs w:val="24"/>
          <w:lang w:val="es-ES"/>
        </w:rPr>
        <w:t xml:space="preserve"> հարցմանը</w:t>
      </w:r>
      <w:r w:rsidR="006D67EF" w:rsidRPr="00F566BF">
        <w:rPr>
          <w:rFonts w:ascii="GHEA Grapalat" w:hAnsi="GHEA Grapalat" w:cs="Sylfaen"/>
          <w:color w:val="auto"/>
          <w:sz w:val="24"/>
          <w:szCs w:val="24"/>
          <w:lang w:val="es-ES"/>
        </w:rPr>
        <w:t xml:space="preserve"> </w:t>
      </w:r>
      <w:proofErr w:type="spellStart"/>
      <w:r w:rsidR="006D67EF" w:rsidRPr="00F566BF">
        <w:rPr>
          <w:rFonts w:ascii="GHEA Grapalat" w:hAnsi="GHEA Grapalat" w:cs="Sylfaen"/>
          <w:color w:val="auto"/>
          <w:sz w:val="24"/>
          <w:szCs w:val="24"/>
          <w:lang w:val="es-ES"/>
        </w:rPr>
        <w:t>մասնակցելու</w:t>
      </w:r>
      <w:proofErr w:type="spellEnd"/>
      <w:r w:rsidR="006D67EF"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2CDACAFD" w14:textId="48160AA2"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proofErr w:type="spellStart"/>
      <w:r w:rsidR="009A7805">
        <w:rPr>
          <w:rFonts w:ascii="GHEA Grapalat" w:hAnsi="GHEA Grapalat"/>
          <w:sz w:val="22"/>
          <w:szCs w:val="22"/>
          <w:u w:val="single"/>
          <w:lang w:val="es-ES"/>
        </w:rPr>
        <w:t>Երևանի</w:t>
      </w:r>
      <w:proofErr w:type="spellEnd"/>
      <w:r w:rsidR="009A7805">
        <w:rPr>
          <w:rFonts w:ascii="GHEA Grapalat" w:hAnsi="GHEA Grapalat"/>
          <w:sz w:val="22"/>
          <w:szCs w:val="22"/>
          <w:u w:val="single"/>
          <w:lang w:val="es-ES"/>
        </w:rPr>
        <w:t xml:space="preserve"> </w:t>
      </w:r>
      <w:proofErr w:type="spellStart"/>
      <w:r w:rsidR="009A7805">
        <w:rPr>
          <w:rFonts w:ascii="GHEA Grapalat" w:hAnsi="GHEA Grapalat"/>
          <w:sz w:val="22"/>
          <w:szCs w:val="22"/>
          <w:u w:val="single"/>
          <w:lang w:val="es-ES"/>
        </w:rPr>
        <w:t>քաղաքապետարան</w:t>
      </w:r>
      <w:proofErr w:type="spellEnd"/>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F566BF">
        <w:rPr>
          <w:rFonts w:ascii="GHEA Grapalat" w:hAnsi="GHEA Grapalat" w:cs="Sylfaen"/>
          <w:sz w:val="20"/>
          <w:szCs w:val="20"/>
          <w:lang w:val="es-ES"/>
        </w:rPr>
        <w:t>կողմից</w:t>
      </w:r>
      <w:proofErr w:type="spellEnd"/>
      <w:r w:rsidRPr="00F566BF">
        <w:rPr>
          <w:rFonts w:ascii="GHEA Grapalat" w:hAnsi="GHEA Grapalat"/>
          <w:sz w:val="22"/>
          <w:szCs w:val="22"/>
          <w:u w:val="single"/>
          <w:lang w:val="es-ES"/>
        </w:rPr>
        <w:t xml:space="preserve"> </w:t>
      </w:r>
      <w:r w:rsidRPr="00F566BF">
        <w:rPr>
          <w:rFonts w:ascii="GHEA Grapalat" w:hAnsi="GHEA Grapalat"/>
          <w:lang w:val="es-ES"/>
        </w:rPr>
        <w:t>«</w:t>
      </w:r>
      <w:r w:rsidR="00697716">
        <w:rPr>
          <w:rFonts w:ascii="GHEA Grapalat" w:hAnsi="GHEA Grapalat"/>
          <w:sz w:val="20"/>
          <w:szCs w:val="20"/>
          <w:lang w:val="es-ES"/>
        </w:rPr>
        <w:t>ԵՔ-</w:t>
      </w:r>
      <w:r w:rsidR="00AF0ED3">
        <w:rPr>
          <w:rFonts w:ascii="GHEA Grapalat" w:hAnsi="GHEA Grapalat"/>
          <w:sz w:val="20"/>
          <w:szCs w:val="20"/>
          <w:lang w:val="es-ES"/>
        </w:rPr>
        <w:t>ԳՀԽԾՁԲ-</w:t>
      </w:r>
      <w:r w:rsidR="0034786C">
        <w:rPr>
          <w:rFonts w:ascii="GHEA Grapalat" w:hAnsi="GHEA Grapalat"/>
          <w:sz w:val="20"/>
          <w:szCs w:val="20"/>
          <w:lang w:val="es-ES"/>
        </w:rPr>
        <w:t>26/88</w:t>
      </w:r>
      <w:r w:rsidRPr="00F566BF">
        <w:rPr>
          <w:rFonts w:ascii="GHEA Grapalat" w:hAnsi="GHEA Grapalat"/>
          <w:lang w:val="es-ES"/>
        </w:rPr>
        <w:t>»</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760D5B3E" w14:textId="65B0B738" w:rsidR="00B2572B" w:rsidRPr="00F566BF" w:rsidRDefault="006D67EF" w:rsidP="00EF3662">
      <w:pPr>
        <w:jc w:val="both"/>
        <w:rPr>
          <w:rFonts w:ascii="GHEA Grapalat" w:hAnsi="GHEA Grapalat" w:cs="Sylfaen"/>
          <w:sz w:val="20"/>
          <w:szCs w:val="20"/>
          <w:lang w:val="es-ES"/>
        </w:rPr>
      </w:pPr>
      <w:proofErr w:type="spellStart"/>
      <w:r>
        <w:rPr>
          <w:rFonts w:ascii="GHEA Grapalat" w:hAnsi="GHEA Grapalat" w:cs="Sylfaen"/>
          <w:sz w:val="20"/>
          <w:szCs w:val="20"/>
          <w:lang w:val="es-ES"/>
        </w:rPr>
        <w:t>գնանշման</w:t>
      </w:r>
      <w:proofErr w:type="spellEnd"/>
      <w:r>
        <w:rPr>
          <w:rFonts w:ascii="GHEA Grapalat" w:hAnsi="GHEA Grapalat" w:cs="Sylfaen"/>
          <w:sz w:val="20"/>
          <w:szCs w:val="20"/>
          <w:lang w:val="es-ES"/>
        </w:rPr>
        <w:t xml:space="preserve"> հարցման</w:t>
      </w:r>
      <w:r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3177315E" w14:textId="4E983788" w:rsidR="00966859" w:rsidRPr="00F71502" w:rsidRDefault="00650682" w:rsidP="0019138A">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34786C">
        <w:rPr>
          <w:rFonts w:ascii="GHEA Grapalat" w:hAnsi="GHEA Grapalat" w:cs="Arial"/>
          <w:sz w:val="20"/>
          <w:szCs w:val="20"/>
          <w:lang w:val="es-ES"/>
        </w:rPr>
        <w:t>26/88</w:t>
      </w:r>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bookmarkStart w:id="12" w:name="_Hlk193134300"/>
      <w:r w:rsidR="0019138A">
        <w:rPr>
          <w:rFonts w:ascii="GHEA Grapalat" w:hAnsi="GHEA Grapalat" w:cs="Arial"/>
          <w:sz w:val="20"/>
          <w:szCs w:val="20"/>
          <w:lang w:val="es-ES"/>
        </w:rPr>
        <w:t xml:space="preserve">և </w:t>
      </w:r>
      <w:proofErr w:type="spellStart"/>
      <w:r w:rsidR="0019138A">
        <w:rPr>
          <w:rFonts w:ascii="GHEA Grapalat" w:hAnsi="GHEA Grapalat" w:cs="Arial"/>
          <w:sz w:val="20"/>
          <w:szCs w:val="20"/>
          <w:lang w:val="es-ES"/>
        </w:rPr>
        <w:t>որակավորման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չափանիշներին</w:t>
      </w:r>
      <w:proofErr w:type="spellEnd"/>
      <w:r w:rsidR="0019138A">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ներկայացվող</w:t>
      </w:r>
      <w:bookmarkEnd w:id="12"/>
      <w:proofErr w:type="spellEnd"/>
      <w:r w:rsidR="0019138A" w:rsidRPr="005F1873">
        <w:rPr>
          <w:rFonts w:ascii="GHEA Grapalat" w:hAnsi="GHEA Grapalat" w:cs="Arial"/>
          <w:sz w:val="20"/>
          <w:szCs w:val="20"/>
          <w:lang w:val="es-ES"/>
        </w:rPr>
        <w:t xml:space="preserve"> </w:t>
      </w:r>
      <w:proofErr w:type="spellStart"/>
      <w:r w:rsidR="0019138A">
        <w:rPr>
          <w:rFonts w:ascii="GHEA Grapalat" w:hAnsi="GHEA Grapalat" w:cs="Arial"/>
          <w:sz w:val="20"/>
          <w:szCs w:val="20"/>
          <w:lang w:val="es-ES"/>
        </w:rPr>
        <w:t>պահանջներին</w:t>
      </w:r>
      <w:proofErr w:type="spellEnd"/>
      <w:r w:rsidR="0019138A">
        <w:rPr>
          <w:rFonts w:ascii="GHEA Grapalat" w:hAnsi="GHEA Grapalat" w:cs="Arial"/>
          <w:sz w:val="20"/>
          <w:szCs w:val="20"/>
          <w:lang w:val="es-ES"/>
        </w:rPr>
        <w:t>.</w:t>
      </w:r>
    </w:p>
    <w:p w14:paraId="44ADC23C" w14:textId="0786D858"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6C3873" w:rsidRPr="00F71502">
        <w:rPr>
          <w:rFonts w:ascii="GHEA Grapalat" w:hAnsi="GHEA Grapalat"/>
          <w:lang w:val="es-ES"/>
        </w:rPr>
        <w:t>«</w:t>
      </w:r>
      <w:r w:rsidR="00697716">
        <w:rPr>
          <w:rFonts w:ascii="GHEA Grapalat" w:hAnsi="GHEA Grapalat" w:cs="Sylfaen"/>
          <w:sz w:val="22"/>
          <w:szCs w:val="22"/>
          <w:lang w:val="hy-AM"/>
        </w:rPr>
        <w:t>ԵՔ-</w:t>
      </w:r>
      <w:r w:rsidR="00AF0ED3">
        <w:rPr>
          <w:rFonts w:ascii="GHEA Grapalat" w:hAnsi="GHEA Grapalat" w:cs="Sylfaen"/>
          <w:sz w:val="22"/>
          <w:szCs w:val="22"/>
          <w:lang w:val="hy-AM"/>
        </w:rPr>
        <w:t>ԳՀԽԾՁԲ-</w:t>
      </w:r>
      <w:r w:rsidR="0034786C">
        <w:rPr>
          <w:rFonts w:ascii="GHEA Grapalat" w:hAnsi="GHEA Grapalat" w:cs="Sylfaen"/>
          <w:sz w:val="22"/>
          <w:szCs w:val="22"/>
          <w:lang w:val="hy-AM"/>
        </w:rPr>
        <w:t>26/88</w:t>
      </w:r>
      <w:r w:rsidR="006C3873" w:rsidRPr="00F71502">
        <w:rPr>
          <w:rFonts w:ascii="GHEA Grapalat" w:hAnsi="GHEA Grapalat"/>
          <w:lang w:val="es-ES"/>
        </w:rPr>
        <w:t>»</w:t>
      </w:r>
      <w:r w:rsidR="006C3873" w:rsidRPr="00F71502">
        <w:rPr>
          <w:rFonts w:ascii="GHEA Grapalat" w:hAnsi="GHEA Grapalat" w:cs="Sylfaen"/>
          <w:sz w:val="22"/>
          <w:szCs w:val="22"/>
          <w:lang w:val="hy-AM"/>
        </w:rPr>
        <w:t xml:space="preserve">*  </w:t>
      </w:r>
      <w:proofErr w:type="spellStart"/>
      <w:r w:rsidR="006C3873" w:rsidRPr="00F71502">
        <w:rPr>
          <w:rFonts w:ascii="GHEA Grapalat" w:hAnsi="GHEA Grapalat" w:cs="Arial"/>
          <w:sz w:val="20"/>
          <w:szCs w:val="20"/>
          <w:lang w:val="es-ES"/>
        </w:rPr>
        <w:t>ծածկագրով</w:t>
      </w:r>
      <w:proofErr w:type="spellEnd"/>
      <w:r w:rsidR="008A4BAB">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r w:rsidR="006D67EF" w:rsidRPr="00F71502">
        <w:rPr>
          <w:rFonts w:ascii="GHEA Grapalat" w:hAnsi="GHEA Grapalat" w:cs="Arial"/>
          <w:sz w:val="20"/>
          <w:szCs w:val="20"/>
          <w:lang w:val="es-ES"/>
        </w:rPr>
        <w:t>ն</w:t>
      </w:r>
      <w:proofErr w:type="spellEnd"/>
      <w:r w:rsidR="006D67EF" w:rsidRPr="00F71502">
        <w:rPr>
          <w:rFonts w:ascii="GHEA Grapalat" w:hAnsi="GHEA Grapalat" w:cs="Arial"/>
          <w:sz w:val="20"/>
          <w:szCs w:val="20"/>
          <w:lang w:val="es-ES"/>
        </w:rPr>
        <w:t xml:space="preserve"> </w:t>
      </w:r>
      <w:proofErr w:type="spellStart"/>
      <w:r w:rsidR="006D67EF" w:rsidRPr="00F71502">
        <w:rPr>
          <w:rFonts w:ascii="GHEA Grapalat" w:hAnsi="GHEA Grapalat" w:cs="Arial"/>
          <w:sz w:val="20"/>
          <w:szCs w:val="20"/>
          <w:lang w:val="es-ES"/>
        </w:rPr>
        <w:t>մասնակցելու</w:t>
      </w:r>
      <w:proofErr w:type="spellEnd"/>
      <w:r w:rsidR="006D67EF"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51D2E719"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52EB3599" w14:textId="3033514A" w:rsidR="0019138A" w:rsidRDefault="0019138A" w:rsidP="0019138A">
      <w:pPr>
        <w:ind w:firstLine="708"/>
        <w:jc w:val="both"/>
        <w:rPr>
          <w:rFonts w:ascii="GHEA Grapalat" w:hAnsi="GHEA Grapalat"/>
          <w:sz w:val="22"/>
          <w:szCs w:val="22"/>
          <w:u w:val="single"/>
          <w:lang w:val="es-ES"/>
        </w:rPr>
      </w:pPr>
      <w:proofErr w:type="spellStart"/>
      <w:r w:rsidRPr="000371F5">
        <w:rPr>
          <w:rFonts w:ascii="GHEA Grapalat" w:hAnsi="GHEA Grapalat"/>
          <w:sz w:val="20"/>
          <w:lang w:val="es-ES"/>
        </w:rPr>
        <w:t>Կից</w:t>
      </w:r>
      <w:proofErr w:type="spellEnd"/>
      <w:r w:rsidRPr="000371F5">
        <w:rPr>
          <w:rFonts w:ascii="GHEA Grapalat" w:hAnsi="GHEA Grapalat"/>
          <w:sz w:val="20"/>
          <w:lang w:val="es-ES"/>
        </w:rPr>
        <w:t xml:space="preserve"> </w:t>
      </w:r>
      <w:proofErr w:type="spellStart"/>
      <w:r w:rsidRPr="000371F5">
        <w:rPr>
          <w:rFonts w:ascii="GHEA Grapalat" w:hAnsi="GHEA Grapalat"/>
          <w:sz w:val="20"/>
          <w:lang w:val="es-ES"/>
        </w:rPr>
        <w:t>ներկայացվում</w:t>
      </w:r>
      <w:proofErr w:type="spellEnd"/>
      <w:r w:rsidRPr="000371F5">
        <w:rPr>
          <w:rFonts w:ascii="GHEA Grapalat" w:hAnsi="GHEA Grapalat"/>
          <w:sz w:val="20"/>
          <w:lang w:val="es-ES"/>
        </w:rPr>
        <w:t xml:space="preserve"> է </w:t>
      </w:r>
      <w:bookmarkStart w:id="13" w:name="_Hlk193134391"/>
      <w:r>
        <w:rPr>
          <w:rFonts w:ascii="GHEA Grapalat" w:hAnsi="GHEA Grapalat"/>
          <w:sz w:val="20"/>
          <w:u w:val="single"/>
          <w:lang w:val="es-ES"/>
        </w:rPr>
        <w:t xml:space="preserve"> </w:t>
      </w:r>
      <w:proofErr w:type="spellStart"/>
      <w:r>
        <w:rPr>
          <w:rFonts w:ascii="GHEA Grapalat" w:hAnsi="GHEA Grapalat"/>
          <w:sz w:val="20"/>
          <w:lang w:val="es-ES"/>
        </w:rPr>
        <w:t>որակավորման</w:t>
      </w:r>
      <w:proofErr w:type="spellEnd"/>
      <w:r>
        <w:rPr>
          <w:rFonts w:ascii="GHEA Grapalat" w:hAnsi="GHEA Grapalat"/>
          <w:sz w:val="20"/>
          <w:lang w:val="es-ES"/>
        </w:rPr>
        <w:t xml:space="preserve"> </w:t>
      </w:r>
      <w:proofErr w:type="spellStart"/>
      <w:r>
        <w:rPr>
          <w:rFonts w:ascii="GHEA Grapalat" w:hAnsi="GHEA Grapalat"/>
          <w:sz w:val="20"/>
          <w:lang w:val="es-ES"/>
        </w:rPr>
        <w:t>չափանիշներին</w:t>
      </w:r>
      <w:proofErr w:type="spellEnd"/>
      <w:r>
        <w:rPr>
          <w:rFonts w:ascii="GHEA Grapalat" w:hAnsi="GHEA Grapalat"/>
          <w:sz w:val="20"/>
          <w:lang w:val="es-ES"/>
        </w:rPr>
        <w:t xml:space="preserve"> </w:t>
      </w:r>
      <w:r w:rsidRPr="00F566BF">
        <w:rPr>
          <w:rFonts w:ascii="GHEA Grapalat" w:hAnsi="GHEA Grapalat"/>
          <w:sz w:val="22"/>
          <w:szCs w:val="22"/>
          <w:u w:val="single"/>
          <w:lang w:val="es-ES"/>
        </w:rPr>
        <w:t xml:space="preserve"> </w:t>
      </w:r>
      <w:r>
        <w:rPr>
          <w:rFonts w:ascii="GHEA Grapalat" w:hAnsi="GHEA Grapalat"/>
          <w:sz w:val="22"/>
          <w:szCs w:val="22"/>
          <w:u w:val="single"/>
          <w:lang w:val="es-ES"/>
        </w:rPr>
        <w:t xml:space="preserve">          </w:t>
      </w: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Pr>
          <w:rFonts w:ascii="GHEA Grapalat" w:hAnsi="GHEA Grapalat"/>
          <w:sz w:val="22"/>
          <w:szCs w:val="22"/>
          <w:u w:val="single"/>
          <w:lang w:val="es-ES"/>
        </w:rPr>
        <w:t xml:space="preserve">-ի </w:t>
      </w:r>
    </w:p>
    <w:p w14:paraId="161FDE9F" w14:textId="3B59A315" w:rsidR="0019138A" w:rsidRDefault="0019138A" w:rsidP="0019138A">
      <w:pPr>
        <w:ind w:firstLine="708"/>
        <w:jc w:val="both"/>
        <w:rPr>
          <w:rFonts w:ascii="GHEA Grapalat" w:hAnsi="GHEA Grapalat"/>
          <w:sz w:val="22"/>
          <w:szCs w:val="22"/>
          <w:u w:val="single"/>
          <w:lang w:val="es-ES"/>
        </w:rPr>
      </w:pPr>
      <w:r w:rsidRPr="00973D3D">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973D3D">
        <w:rPr>
          <w:rFonts w:ascii="GHEA Grapalat" w:hAnsi="GHEA Grapalat" w:cs="Sylfaen"/>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A7AA6B" w14:textId="247420ED" w:rsidR="0019138A" w:rsidRPr="000371F5" w:rsidRDefault="0019138A" w:rsidP="00973D3D">
      <w:pPr>
        <w:ind w:firstLine="708"/>
        <w:jc w:val="both"/>
        <w:rPr>
          <w:rFonts w:ascii="GHEA Grapalat" w:hAnsi="GHEA Grapalat"/>
          <w:sz w:val="20"/>
          <w:lang w:val="es-ES"/>
        </w:rPr>
      </w:pPr>
      <w:r>
        <w:rPr>
          <w:rFonts w:ascii="GHEA Grapalat" w:hAnsi="GHEA Grapalat"/>
          <w:sz w:val="20"/>
          <w:lang w:val="es-ES"/>
        </w:rPr>
        <w:t xml:space="preserve">  </w:t>
      </w:r>
      <w:proofErr w:type="spellStart"/>
      <w:r>
        <w:rPr>
          <w:rFonts w:ascii="GHEA Grapalat" w:hAnsi="GHEA Grapalat"/>
          <w:sz w:val="20"/>
          <w:lang w:val="es-ES"/>
        </w:rPr>
        <w:t>համապատասխանությունը</w:t>
      </w:r>
      <w:proofErr w:type="spellEnd"/>
      <w:r>
        <w:rPr>
          <w:rFonts w:ascii="GHEA Grapalat" w:hAnsi="GHEA Grapalat"/>
          <w:sz w:val="20"/>
          <w:lang w:val="es-ES"/>
        </w:rPr>
        <w:t xml:space="preserve"> </w:t>
      </w:r>
      <w:proofErr w:type="spellStart"/>
      <w:r>
        <w:rPr>
          <w:rFonts w:ascii="GHEA Grapalat" w:hAnsi="GHEA Grapalat"/>
          <w:sz w:val="20"/>
          <w:lang w:val="es-ES"/>
        </w:rPr>
        <w:t>հիմնավորող</w:t>
      </w:r>
      <w:proofErr w:type="spellEnd"/>
      <w:r>
        <w:rPr>
          <w:rFonts w:ascii="GHEA Grapalat" w:hAnsi="GHEA Grapalat"/>
          <w:sz w:val="20"/>
          <w:lang w:val="hy-AM"/>
        </w:rPr>
        <w:t>՝ հրավերով նախատեսված</w:t>
      </w:r>
      <w:r>
        <w:rPr>
          <w:rFonts w:ascii="GHEA Grapalat" w:hAnsi="GHEA Grapalat"/>
          <w:sz w:val="20"/>
          <w:lang w:val="es-ES"/>
        </w:rPr>
        <w:t xml:space="preserve"> </w:t>
      </w:r>
      <w:proofErr w:type="spellStart"/>
      <w:r>
        <w:rPr>
          <w:rFonts w:ascii="GHEA Grapalat" w:hAnsi="GHEA Grapalat"/>
          <w:sz w:val="20"/>
          <w:lang w:val="es-ES"/>
        </w:rPr>
        <w:t>փաստաթղթերը</w:t>
      </w:r>
      <w:bookmarkEnd w:id="13"/>
      <w:proofErr w:type="spellEnd"/>
      <w:r w:rsidRPr="005A2407">
        <w:rPr>
          <w:rFonts w:ascii="GHEA Grapalat" w:hAnsi="GHEA Grapalat"/>
          <w:sz w:val="20"/>
          <w:lang w:val="es-ES"/>
        </w:rPr>
        <w:t>:</w:t>
      </w:r>
      <w:r w:rsidRPr="000371F5">
        <w:rPr>
          <w:rFonts w:ascii="GHEA Grapalat" w:hAnsi="GHEA Grapalat"/>
          <w:sz w:val="20"/>
          <w:lang w:val="es-ES"/>
        </w:rPr>
        <w:t xml:space="preserve"> </w:t>
      </w:r>
    </w:p>
    <w:p w14:paraId="22F899CD" w14:textId="77777777" w:rsidR="0019138A" w:rsidRDefault="0019138A" w:rsidP="00E21520">
      <w:pPr>
        <w:jc w:val="both"/>
        <w:rPr>
          <w:rFonts w:ascii="GHEA Grapalat" w:hAnsi="GHEA Grapalat" w:cs="Arial"/>
          <w:sz w:val="18"/>
          <w:szCs w:val="18"/>
          <w:vertAlign w:val="superscript"/>
          <w:lang w:val="es-ES"/>
        </w:rPr>
      </w:pP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6A8C8D39"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w:t>
      </w:r>
      <w:r w:rsidR="003A175B" w:rsidRPr="00973D3D">
        <w:rPr>
          <w:rFonts w:ascii="GHEA Grapalat" w:hAnsi="GHEA Grapalat"/>
          <w:i/>
          <w:sz w:val="16"/>
          <w:szCs w:val="16"/>
          <w:lang w:val="hy-AM"/>
        </w:rPr>
        <w:t>4</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3A0736FF" w14:textId="77777777" w:rsidR="0019138A" w:rsidRDefault="0019138A" w:rsidP="00AA0C89">
      <w:pPr>
        <w:pStyle w:val="BodyTextIndent3"/>
        <w:spacing w:line="240" w:lineRule="auto"/>
        <w:jc w:val="right"/>
        <w:rPr>
          <w:rFonts w:ascii="GHEA Grapalat" w:hAnsi="GHEA Grapalat" w:cs="Sylfaen"/>
          <w:b/>
          <w:lang w:val="hy-AM"/>
        </w:rPr>
      </w:pPr>
    </w:p>
    <w:p w14:paraId="3A4915E3" w14:textId="77777777" w:rsidR="0019138A" w:rsidRDefault="0019138A" w:rsidP="00AA0C89">
      <w:pPr>
        <w:pStyle w:val="BodyTextIndent3"/>
        <w:spacing w:line="240" w:lineRule="auto"/>
        <w:jc w:val="right"/>
        <w:rPr>
          <w:rFonts w:ascii="GHEA Grapalat" w:hAnsi="GHEA Grapalat" w:cs="Sylfaen"/>
          <w:b/>
          <w:lang w:val="hy-AM"/>
        </w:rPr>
      </w:pPr>
    </w:p>
    <w:p w14:paraId="4FDF2892" w14:textId="77777777" w:rsidR="0019138A" w:rsidRDefault="0019138A" w:rsidP="00AA0C89">
      <w:pPr>
        <w:pStyle w:val="BodyTextIndent3"/>
        <w:spacing w:line="240" w:lineRule="auto"/>
        <w:jc w:val="right"/>
        <w:rPr>
          <w:rFonts w:ascii="GHEA Grapalat" w:hAnsi="GHEA Grapalat" w:cs="Sylfaen"/>
          <w:b/>
          <w:lang w:val="hy-AM"/>
        </w:rPr>
      </w:pPr>
    </w:p>
    <w:p w14:paraId="7031805C" w14:textId="77777777" w:rsidR="0019138A" w:rsidRDefault="0019138A" w:rsidP="00AA0C89">
      <w:pPr>
        <w:pStyle w:val="BodyTextIndent3"/>
        <w:spacing w:line="240" w:lineRule="auto"/>
        <w:jc w:val="right"/>
        <w:rPr>
          <w:rFonts w:ascii="GHEA Grapalat" w:hAnsi="GHEA Grapalat" w:cs="Sylfaen"/>
          <w:b/>
          <w:lang w:val="hy-AM"/>
        </w:rPr>
      </w:pPr>
    </w:p>
    <w:p w14:paraId="0F5E38F3" w14:textId="77777777" w:rsidR="0019138A" w:rsidRDefault="0019138A" w:rsidP="00AA0C89">
      <w:pPr>
        <w:pStyle w:val="BodyTextIndent3"/>
        <w:spacing w:line="240" w:lineRule="auto"/>
        <w:jc w:val="right"/>
        <w:rPr>
          <w:rFonts w:ascii="GHEA Grapalat" w:hAnsi="GHEA Grapalat" w:cs="Sylfaen"/>
          <w:b/>
          <w:lang w:val="hy-AM"/>
        </w:rPr>
      </w:pPr>
    </w:p>
    <w:p w14:paraId="2D39EEF4" w14:textId="77777777" w:rsidR="0019138A" w:rsidRDefault="0019138A" w:rsidP="00AA0C89">
      <w:pPr>
        <w:pStyle w:val="BodyTextIndent3"/>
        <w:spacing w:line="240" w:lineRule="auto"/>
        <w:jc w:val="right"/>
        <w:rPr>
          <w:rFonts w:ascii="GHEA Grapalat" w:hAnsi="GHEA Grapalat" w:cs="Sylfaen"/>
          <w:b/>
          <w:lang w:val="hy-AM"/>
        </w:rPr>
      </w:pPr>
    </w:p>
    <w:p w14:paraId="27A52707" w14:textId="77777777" w:rsidR="0019138A" w:rsidRDefault="0019138A" w:rsidP="00AA0C89">
      <w:pPr>
        <w:pStyle w:val="BodyTextIndent3"/>
        <w:spacing w:line="240" w:lineRule="auto"/>
        <w:jc w:val="right"/>
        <w:rPr>
          <w:rFonts w:ascii="GHEA Grapalat" w:hAnsi="GHEA Grapalat" w:cs="Sylfaen"/>
          <w:b/>
          <w:lang w:val="hy-AM"/>
        </w:rPr>
      </w:pPr>
    </w:p>
    <w:p w14:paraId="21A10961" w14:textId="77777777" w:rsidR="0019138A" w:rsidRDefault="0019138A" w:rsidP="00AA0C89">
      <w:pPr>
        <w:pStyle w:val="BodyTextIndent3"/>
        <w:spacing w:line="240" w:lineRule="auto"/>
        <w:jc w:val="right"/>
        <w:rPr>
          <w:rFonts w:ascii="GHEA Grapalat" w:hAnsi="GHEA Grapalat" w:cs="Sylfaen"/>
          <w:b/>
          <w:lang w:val="hy-AM"/>
        </w:rPr>
      </w:pPr>
    </w:p>
    <w:p w14:paraId="017FF5DB" w14:textId="77777777" w:rsidR="0019138A" w:rsidRDefault="0019138A" w:rsidP="00AA0C89">
      <w:pPr>
        <w:pStyle w:val="BodyTextIndent3"/>
        <w:spacing w:line="240" w:lineRule="auto"/>
        <w:jc w:val="right"/>
        <w:rPr>
          <w:rFonts w:ascii="GHEA Grapalat" w:hAnsi="GHEA Grapalat" w:cs="Sylfaen"/>
          <w:b/>
          <w:lang w:val="hy-AM"/>
        </w:rPr>
      </w:pPr>
    </w:p>
    <w:p w14:paraId="2A49947E" w14:textId="77777777" w:rsidR="0019138A" w:rsidRDefault="0019138A" w:rsidP="00AA0C89">
      <w:pPr>
        <w:pStyle w:val="BodyTextIndent3"/>
        <w:spacing w:line="240" w:lineRule="auto"/>
        <w:jc w:val="right"/>
        <w:rPr>
          <w:rFonts w:ascii="GHEA Grapalat" w:hAnsi="GHEA Grapalat" w:cs="Sylfaen"/>
          <w:b/>
          <w:lang w:val="hy-AM"/>
        </w:rPr>
      </w:pPr>
    </w:p>
    <w:p w14:paraId="18AF62BD" w14:textId="77777777" w:rsidR="0019138A" w:rsidRDefault="0019138A" w:rsidP="00AA0C89">
      <w:pPr>
        <w:pStyle w:val="BodyTextIndent3"/>
        <w:spacing w:line="240" w:lineRule="auto"/>
        <w:jc w:val="right"/>
        <w:rPr>
          <w:rFonts w:ascii="GHEA Grapalat" w:hAnsi="GHEA Grapalat" w:cs="Sylfaen"/>
          <w:b/>
          <w:lang w:val="hy-AM"/>
        </w:rPr>
      </w:pPr>
    </w:p>
    <w:p w14:paraId="0C0D8354" w14:textId="77777777" w:rsidR="0019138A" w:rsidRDefault="0019138A" w:rsidP="00AA0C89">
      <w:pPr>
        <w:pStyle w:val="BodyTextIndent3"/>
        <w:spacing w:line="240" w:lineRule="auto"/>
        <w:jc w:val="right"/>
        <w:rPr>
          <w:rFonts w:ascii="GHEA Grapalat" w:hAnsi="GHEA Grapalat" w:cs="Sylfaen"/>
          <w:b/>
          <w:lang w:val="hy-AM"/>
        </w:rPr>
      </w:pPr>
    </w:p>
    <w:p w14:paraId="625758C3" w14:textId="77777777" w:rsidR="0019138A" w:rsidRDefault="0019138A" w:rsidP="00AA0C89">
      <w:pPr>
        <w:pStyle w:val="BodyTextIndent3"/>
        <w:spacing w:line="240" w:lineRule="auto"/>
        <w:jc w:val="right"/>
        <w:rPr>
          <w:rFonts w:ascii="GHEA Grapalat" w:hAnsi="GHEA Grapalat" w:cs="Sylfaen"/>
          <w:b/>
          <w:lang w:val="hy-AM"/>
        </w:rPr>
      </w:pPr>
    </w:p>
    <w:p w14:paraId="14BE2ED5" w14:textId="77777777" w:rsidR="0019138A" w:rsidRDefault="0019138A" w:rsidP="00AA0C89">
      <w:pPr>
        <w:pStyle w:val="BodyTextIndent3"/>
        <w:spacing w:line="240" w:lineRule="auto"/>
        <w:jc w:val="right"/>
        <w:rPr>
          <w:rFonts w:ascii="GHEA Grapalat" w:hAnsi="GHEA Grapalat" w:cs="Sylfaen"/>
          <w:b/>
          <w:lang w:val="hy-AM"/>
        </w:rPr>
      </w:pPr>
    </w:p>
    <w:p w14:paraId="1D2AA6B7" w14:textId="77777777" w:rsidR="0019138A" w:rsidRDefault="0019138A" w:rsidP="00AA0C89">
      <w:pPr>
        <w:pStyle w:val="BodyTextIndent3"/>
        <w:spacing w:line="240" w:lineRule="auto"/>
        <w:jc w:val="right"/>
        <w:rPr>
          <w:rFonts w:ascii="GHEA Grapalat" w:hAnsi="GHEA Grapalat" w:cs="Sylfaen"/>
          <w:b/>
          <w:lang w:val="hy-AM"/>
        </w:rPr>
      </w:pPr>
    </w:p>
    <w:p w14:paraId="2D9F3CB1" w14:textId="77777777" w:rsidR="0019138A" w:rsidRDefault="0019138A" w:rsidP="00AA0C89">
      <w:pPr>
        <w:pStyle w:val="BodyTextIndent3"/>
        <w:spacing w:line="240" w:lineRule="auto"/>
        <w:jc w:val="right"/>
        <w:rPr>
          <w:rFonts w:ascii="GHEA Grapalat" w:hAnsi="GHEA Grapalat" w:cs="Sylfaen"/>
          <w:b/>
          <w:lang w:val="hy-AM"/>
        </w:rPr>
      </w:pPr>
    </w:p>
    <w:p w14:paraId="71B96360" w14:textId="77777777" w:rsidR="0019138A" w:rsidRDefault="0019138A" w:rsidP="00AA0C89">
      <w:pPr>
        <w:pStyle w:val="BodyTextIndent3"/>
        <w:spacing w:line="240" w:lineRule="auto"/>
        <w:jc w:val="right"/>
        <w:rPr>
          <w:rFonts w:ascii="GHEA Grapalat" w:hAnsi="GHEA Grapalat" w:cs="Sylfaen"/>
          <w:b/>
          <w:lang w:val="hy-AM"/>
        </w:rPr>
      </w:pPr>
    </w:p>
    <w:p w14:paraId="06C86C24" w14:textId="77777777" w:rsidR="0019138A" w:rsidRDefault="0019138A" w:rsidP="00AA0C89">
      <w:pPr>
        <w:pStyle w:val="BodyTextIndent3"/>
        <w:spacing w:line="240" w:lineRule="auto"/>
        <w:jc w:val="right"/>
        <w:rPr>
          <w:rFonts w:ascii="GHEA Grapalat" w:hAnsi="GHEA Grapalat" w:cs="Sylfaen"/>
          <w:b/>
          <w:lang w:val="hy-AM"/>
        </w:rPr>
      </w:pPr>
    </w:p>
    <w:p w14:paraId="01464747" w14:textId="77777777" w:rsidR="0019138A" w:rsidRDefault="0019138A" w:rsidP="00AA0C89">
      <w:pPr>
        <w:pStyle w:val="BodyTextIndent3"/>
        <w:spacing w:line="240" w:lineRule="auto"/>
        <w:jc w:val="right"/>
        <w:rPr>
          <w:rFonts w:ascii="GHEA Grapalat" w:hAnsi="GHEA Grapalat" w:cs="Sylfaen"/>
          <w:b/>
          <w:lang w:val="hy-AM"/>
        </w:rPr>
      </w:pPr>
    </w:p>
    <w:p w14:paraId="438214D8" w14:textId="40F8D597" w:rsidR="0019138A" w:rsidRDefault="0019138A" w:rsidP="00AA0C89">
      <w:pPr>
        <w:pStyle w:val="BodyTextIndent3"/>
        <w:spacing w:line="240" w:lineRule="auto"/>
        <w:jc w:val="right"/>
        <w:rPr>
          <w:rFonts w:ascii="GHEA Grapalat" w:hAnsi="GHEA Grapalat" w:cs="Sylfaen"/>
          <w:b/>
          <w:lang w:val="hy-AM"/>
        </w:rPr>
      </w:pPr>
    </w:p>
    <w:p w14:paraId="2526C6CB" w14:textId="5BA5116B" w:rsidR="00973D3D" w:rsidRDefault="00973D3D" w:rsidP="00AA0C89">
      <w:pPr>
        <w:pStyle w:val="BodyTextIndent3"/>
        <w:spacing w:line="240" w:lineRule="auto"/>
        <w:jc w:val="right"/>
        <w:rPr>
          <w:rFonts w:ascii="GHEA Grapalat" w:hAnsi="GHEA Grapalat" w:cs="Sylfaen"/>
          <w:b/>
          <w:lang w:val="hy-AM"/>
        </w:rPr>
      </w:pPr>
    </w:p>
    <w:p w14:paraId="669A0E22" w14:textId="3F1D2D81" w:rsidR="00973D3D" w:rsidRDefault="00973D3D" w:rsidP="00AA0C89">
      <w:pPr>
        <w:pStyle w:val="BodyTextIndent3"/>
        <w:spacing w:line="240" w:lineRule="auto"/>
        <w:jc w:val="right"/>
        <w:rPr>
          <w:rFonts w:ascii="GHEA Grapalat" w:hAnsi="GHEA Grapalat" w:cs="Sylfaen"/>
          <w:b/>
          <w:lang w:val="hy-AM"/>
        </w:rPr>
      </w:pPr>
    </w:p>
    <w:p w14:paraId="5D679111" w14:textId="693525E5" w:rsidR="00973D3D" w:rsidRDefault="00973D3D" w:rsidP="00AA0C89">
      <w:pPr>
        <w:pStyle w:val="BodyTextIndent3"/>
        <w:spacing w:line="240" w:lineRule="auto"/>
        <w:jc w:val="right"/>
        <w:rPr>
          <w:rFonts w:ascii="GHEA Grapalat" w:hAnsi="GHEA Grapalat" w:cs="Sylfaen"/>
          <w:b/>
          <w:lang w:val="hy-AM"/>
        </w:rPr>
      </w:pPr>
    </w:p>
    <w:p w14:paraId="36FBB189" w14:textId="77777777" w:rsidR="00973D3D" w:rsidRDefault="00973D3D" w:rsidP="00AA0C89">
      <w:pPr>
        <w:pStyle w:val="BodyTextIndent3"/>
        <w:spacing w:line="240" w:lineRule="auto"/>
        <w:jc w:val="right"/>
        <w:rPr>
          <w:rFonts w:ascii="GHEA Grapalat" w:hAnsi="GHEA Grapalat" w:cs="Sylfaen"/>
          <w:b/>
          <w:lang w:val="hy-AM"/>
        </w:rPr>
      </w:pPr>
    </w:p>
    <w:p w14:paraId="289D1A98" w14:textId="77777777" w:rsidR="0019138A" w:rsidRDefault="0019138A" w:rsidP="00AA0C89">
      <w:pPr>
        <w:pStyle w:val="BodyTextIndent3"/>
        <w:spacing w:line="240" w:lineRule="auto"/>
        <w:jc w:val="right"/>
        <w:rPr>
          <w:rFonts w:ascii="GHEA Grapalat" w:hAnsi="GHEA Grapalat" w:cs="Sylfaen"/>
          <w:b/>
          <w:lang w:val="hy-AM"/>
        </w:rPr>
      </w:pPr>
    </w:p>
    <w:p w14:paraId="01FFAB57" w14:textId="77777777" w:rsidR="0019138A" w:rsidRDefault="0019138A" w:rsidP="00AA0C89">
      <w:pPr>
        <w:pStyle w:val="BodyTextIndent3"/>
        <w:spacing w:line="240" w:lineRule="auto"/>
        <w:jc w:val="right"/>
        <w:rPr>
          <w:rFonts w:ascii="GHEA Grapalat" w:hAnsi="GHEA Grapalat" w:cs="Sylfaen"/>
          <w:b/>
          <w:lang w:val="hy-AM"/>
        </w:rPr>
      </w:pPr>
    </w:p>
    <w:p w14:paraId="2ABC429A" w14:textId="77777777" w:rsidR="0019138A" w:rsidRDefault="0019138A" w:rsidP="00AA0C89">
      <w:pPr>
        <w:pStyle w:val="BodyTextIndent3"/>
        <w:spacing w:line="240" w:lineRule="auto"/>
        <w:jc w:val="right"/>
        <w:rPr>
          <w:rFonts w:ascii="GHEA Grapalat" w:hAnsi="GHEA Grapalat" w:cs="Sylfaen"/>
          <w:b/>
          <w:lang w:val="hy-AM"/>
        </w:rPr>
      </w:pPr>
    </w:p>
    <w:p w14:paraId="648EF8D9" w14:textId="77777777" w:rsidR="0019138A" w:rsidRDefault="0019138A" w:rsidP="0019138A">
      <w:pPr>
        <w:rPr>
          <w:lang w:val="hy-AM"/>
        </w:rPr>
      </w:pPr>
    </w:p>
    <w:p w14:paraId="5BED97B7" w14:textId="77777777" w:rsidR="0019138A" w:rsidRDefault="0019138A" w:rsidP="0019138A">
      <w:pPr>
        <w:rPr>
          <w:lang w:val="hy-AM"/>
        </w:rPr>
      </w:pPr>
    </w:p>
    <w:p w14:paraId="169DCD55" w14:textId="77777777" w:rsidR="0019138A" w:rsidRDefault="0019138A" w:rsidP="0019138A">
      <w:pPr>
        <w:pStyle w:val="Heading3"/>
        <w:spacing w:line="240" w:lineRule="auto"/>
        <w:ind w:firstLine="567"/>
        <w:jc w:val="right"/>
        <w:rPr>
          <w:rFonts w:ascii="GHEA Grapalat" w:hAnsi="GHEA Grapalat" w:cs="Sylfaen"/>
          <w:b/>
          <w:i w:val="0"/>
          <w:lang w:val="hy-AM"/>
        </w:rPr>
      </w:pPr>
    </w:p>
    <w:p w14:paraId="3EDAF485" w14:textId="77777777" w:rsidR="0019138A" w:rsidRDefault="0019138A" w:rsidP="0019138A">
      <w:pPr>
        <w:pStyle w:val="Heading3"/>
        <w:spacing w:line="240" w:lineRule="auto"/>
        <w:ind w:firstLine="567"/>
        <w:jc w:val="right"/>
        <w:rPr>
          <w:rFonts w:ascii="GHEA Grapalat" w:hAnsi="GHEA Grapalat" w:cs="Sylfaen"/>
          <w:b/>
          <w:i w:val="0"/>
          <w:lang w:val="hy-AM"/>
        </w:rPr>
      </w:pPr>
    </w:p>
    <w:p w14:paraId="70E36675" w14:textId="4AC90EEA" w:rsidR="0019138A" w:rsidRPr="003A175B" w:rsidRDefault="0019138A" w:rsidP="0019138A">
      <w:pPr>
        <w:pStyle w:val="Heading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Հավելված</w:t>
      </w:r>
      <w:r w:rsidRPr="009A5836">
        <w:rPr>
          <w:rFonts w:ascii="GHEA Grapalat" w:hAnsi="GHEA Grapalat" w:cs="Arial"/>
          <w:b/>
          <w:i w:val="0"/>
          <w:lang w:val="hy-AM"/>
        </w:rPr>
        <w:t xml:space="preserve"> 1.</w:t>
      </w:r>
      <w:r w:rsidR="001211AD">
        <w:rPr>
          <w:rFonts w:ascii="GHEA Grapalat" w:hAnsi="GHEA Grapalat" w:cs="Arial"/>
          <w:b/>
          <w:i w:val="0"/>
          <w:lang w:val="hy-AM"/>
        </w:rPr>
        <w:t>1</w:t>
      </w:r>
    </w:p>
    <w:p w14:paraId="5EDE9608" w14:textId="6724F1E4" w:rsidR="0019138A" w:rsidRPr="009A5836" w:rsidRDefault="0019138A" w:rsidP="0019138A">
      <w:pPr>
        <w:pStyle w:val="BodyTextIndent3"/>
        <w:spacing w:line="240" w:lineRule="auto"/>
        <w:jc w:val="right"/>
        <w:rPr>
          <w:rFonts w:ascii="GHEA Grapalat" w:hAnsi="GHEA Grapalat" w:cs="Arial"/>
          <w:b/>
          <w:lang w:val="hy-AM"/>
        </w:rPr>
      </w:pPr>
      <w:r w:rsidRPr="009A5836">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4786C">
        <w:rPr>
          <w:rFonts w:ascii="GHEA Grapalat" w:hAnsi="GHEA Grapalat"/>
          <w:b/>
          <w:lang w:val="hy-AM"/>
        </w:rPr>
        <w:t>26/88</w:t>
      </w:r>
      <w:r w:rsidRPr="009A5836">
        <w:rPr>
          <w:rFonts w:ascii="GHEA Grapalat" w:hAnsi="GHEA Grapalat"/>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ծածկագրով</w:t>
      </w:r>
    </w:p>
    <w:p w14:paraId="1C2E90BE" w14:textId="55545782" w:rsidR="0019138A" w:rsidRPr="009A5836" w:rsidRDefault="006D67EF" w:rsidP="0019138A">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9A5836">
        <w:rPr>
          <w:rFonts w:ascii="GHEA Grapalat" w:hAnsi="GHEA Grapalat" w:cs="Arial"/>
          <w:b/>
          <w:lang w:val="hy-AM"/>
        </w:rPr>
        <w:t xml:space="preserve"> </w:t>
      </w:r>
      <w:r w:rsidR="0019138A" w:rsidRPr="009A5836">
        <w:rPr>
          <w:rFonts w:ascii="GHEA Grapalat" w:hAnsi="GHEA Grapalat" w:cs="Sylfaen"/>
          <w:b/>
          <w:lang w:val="hy-AM"/>
        </w:rPr>
        <w:t>հրավերի</w:t>
      </w:r>
    </w:p>
    <w:p w14:paraId="417388B6" w14:textId="77777777" w:rsidR="0019138A" w:rsidRDefault="0019138A" w:rsidP="0019138A">
      <w:pPr>
        <w:rPr>
          <w:lang w:val="hy-AM"/>
        </w:rPr>
      </w:pPr>
    </w:p>
    <w:p w14:paraId="08509718" w14:textId="77777777" w:rsidR="0019138A" w:rsidRDefault="0019138A" w:rsidP="0019138A">
      <w:pPr>
        <w:rPr>
          <w:lang w:val="hy-AM"/>
        </w:rPr>
      </w:pPr>
    </w:p>
    <w:p w14:paraId="16C1398E" w14:textId="77777777" w:rsidR="0019138A" w:rsidRDefault="0019138A" w:rsidP="0019138A">
      <w:pPr>
        <w:rPr>
          <w:lang w:val="hy-AM"/>
        </w:rPr>
      </w:pPr>
    </w:p>
    <w:p w14:paraId="43E4308A" w14:textId="77777777" w:rsidR="0019138A" w:rsidRDefault="0019138A" w:rsidP="0019138A">
      <w:pPr>
        <w:pStyle w:val="Heading3"/>
        <w:spacing w:line="240" w:lineRule="auto"/>
        <w:ind w:firstLine="567"/>
        <w:jc w:val="right"/>
        <w:rPr>
          <w:rFonts w:ascii="GHEA Grapalat" w:hAnsi="GHEA Grapalat" w:cs="Sylfaen"/>
          <w:b/>
          <w:i w:val="0"/>
          <w:lang w:val="hy-AM"/>
        </w:rPr>
      </w:pPr>
    </w:p>
    <w:p w14:paraId="2426F13B" w14:textId="77777777" w:rsidR="0019138A" w:rsidRPr="00647288" w:rsidRDefault="0019138A" w:rsidP="0019138A">
      <w:pPr>
        <w:ind w:left="-66"/>
        <w:jc w:val="center"/>
        <w:rPr>
          <w:rFonts w:ascii="GHEA Grapalat" w:hAnsi="GHEA Grapalat"/>
          <w:b/>
          <w:sz w:val="20"/>
          <w:lang w:val="hy-AM"/>
        </w:rPr>
      </w:pPr>
      <w:r w:rsidRPr="005E1F72">
        <w:rPr>
          <w:rFonts w:ascii="GHEA Grapalat" w:hAnsi="GHEA Grapalat"/>
          <w:b/>
          <w:sz w:val="20"/>
          <w:lang w:val="hy-AM"/>
        </w:rPr>
        <w:t>Տ</w:t>
      </w:r>
      <w:r w:rsidRPr="00DC0D0F">
        <w:rPr>
          <w:rFonts w:ascii="GHEA Grapalat" w:hAnsi="GHEA Grapalat"/>
          <w:b/>
          <w:sz w:val="20"/>
          <w:lang w:val="hy-AM"/>
        </w:rPr>
        <w:t>ԵՂԵԿԱՏՎՈՒԹՅՈՒՆ</w:t>
      </w:r>
    </w:p>
    <w:p w14:paraId="050128C6" w14:textId="77777777" w:rsidR="0019138A" w:rsidRPr="005E1F72" w:rsidRDefault="0019138A" w:rsidP="0019138A">
      <w:pPr>
        <w:ind w:left="-66"/>
        <w:jc w:val="center"/>
        <w:rPr>
          <w:rFonts w:ascii="GHEA Grapalat" w:hAnsi="GHEA Grapalat"/>
          <w:b/>
          <w:sz w:val="20"/>
          <w:lang w:val="hy-AM"/>
        </w:rPr>
      </w:pPr>
      <w:r w:rsidRPr="005E1F72">
        <w:rPr>
          <w:rFonts w:ascii="GHEA Grapalat" w:hAnsi="GHEA Grapalat"/>
          <w:b/>
          <w:sz w:val="20"/>
          <w:lang w:val="hy-AM"/>
        </w:rPr>
        <w:t>կնքվելիք պայմանագրի կատարման համար առաջարկվող հիմնական աշխատակազմի մասին</w:t>
      </w:r>
    </w:p>
    <w:p w14:paraId="1885DA39" w14:textId="77777777" w:rsidR="0019138A" w:rsidRPr="005E1F72" w:rsidRDefault="0019138A" w:rsidP="0019138A">
      <w:pPr>
        <w:ind w:left="-66"/>
        <w:jc w:val="center"/>
        <w:rPr>
          <w:rFonts w:ascii="GHEA Grapalat" w:hAnsi="GHEA Grapalat"/>
          <w:b/>
          <w:sz w:val="20"/>
          <w:lang w:val="hy-AM"/>
        </w:rPr>
      </w:pPr>
    </w:p>
    <w:p w14:paraId="62116936" w14:textId="77777777" w:rsidR="0019138A" w:rsidRPr="005E1F72" w:rsidRDefault="0019138A" w:rsidP="0019138A">
      <w:pPr>
        <w:ind w:left="-66"/>
        <w:jc w:val="center"/>
        <w:rPr>
          <w:rFonts w:ascii="GHEA Grapalat" w:hAnsi="GHEA Grapalat" w:cs="Sylfaen"/>
          <w:b/>
          <w:sz w:val="20"/>
          <w:szCs w:val="20"/>
          <w:lang w:val="hy-AM"/>
        </w:rPr>
      </w:pPr>
      <w:r w:rsidRPr="005E1F72">
        <w:rPr>
          <w:rFonts w:ascii="GHEA Grapalat" w:hAnsi="GHEA Grapalat" w:cs="Sylfaen"/>
          <w:b/>
          <w:sz w:val="20"/>
          <w:szCs w:val="20"/>
          <w:lang w:val="hy-AM"/>
        </w:rPr>
        <w:t>ՄԱՍԻՆ</w:t>
      </w:r>
    </w:p>
    <w:tbl>
      <w:tblPr>
        <w:tblpPr w:leftFromText="180" w:rightFromText="180" w:vertAnchor="text" w:horzAnchor="margin" w:tblpY="432"/>
        <w:tblW w:w="105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7"/>
        <w:gridCol w:w="2348"/>
        <w:gridCol w:w="1878"/>
        <w:gridCol w:w="2582"/>
        <w:gridCol w:w="3030"/>
      </w:tblGrid>
      <w:tr w:rsidR="0019138A" w:rsidRPr="005E1F72" w14:paraId="582D01A9" w14:textId="77777777" w:rsidTr="008A4BAB">
        <w:trPr>
          <w:cantSplit/>
          <w:trHeight w:val="222"/>
        </w:trPr>
        <w:tc>
          <w:tcPr>
            <w:tcW w:w="727" w:type="dxa"/>
            <w:vMerge w:val="restart"/>
            <w:vAlign w:val="center"/>
          </w:tcPr>
          <w:p w14:paraId="50FE38C6" w14:textId="77777777" w:rsidR="0019138A" w:rsidRPr="005E1F72" w:rsidRDefault="0019138A" w:rsidP="00DC0D0F">
            <w:pPr>
              <w:jc w:val="center"/>
              <w:rPr>
                <w:rFonts w:ascii="GHEA Grapalat" w:hAnsi="GHEA Grapalat"/>
                <w:sz w:val="20"/>
                <w:lang w:val="hy-AM"/>
              </w:rPr>
            </w:pPr>
            <w:r w:rsidRPr="005E1F72">
              <w:rPr>
                <w:rFonts w:ascii="GHEA Grapalat" w:hAnsi="GHEA Grapalat"/>
                <w:b/>
                <w:bCs/>
                <w:sz w:val="16"/>
                <w:szCs w:val="18"/>
                <w:lang w:val="es-ES"/>
              </w:rPr>
              <w:t>հ/հ</w:t>
            </w:r>
            <w:r w:rsidRPr="005E1F72">
              <w:rPr>
                <w:rFonts w:ascii="GHEA Grapalat" w:hAnsi="GHEA Grapalat"/>
                <w:sz w:val="20"/>
                <w:lang w:val="hy-AM"/>
              </w:rPr>
              <w:t xml:space="preserve"> </w:t>
            </w:r>
          </w:p>
        </w:tc>
        <w:tc>
          <w:tcPr>
            <w:tcW w:w="9838" w:type="dxa"/>
            <w:gridSpan w:val="4"/>
            <w:vAlign w:val="center"/>
          </w:tcPr>
          <w:p w14:paraId="43D4DCF2" w14:textId="77777777" w:rsidR="0019138A" w:rsidRPr="005E1F72" w:rsidRDefault="0019138A"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Հիմնական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աշխատակազմում</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ներառված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մասնագետների</w:t>
            </w:r>
            <w:proofErr w:type="spellEnd"/>
          </w:p>
        </w:tc>
      </w:tr>
      <w:tr w:rsidR="00CA14D6" w:rsidRPr="005E1F72" w14:paraId="50AC9B48" w14:textId="77777777" w:rsidTr="008A4BAB">
        <w:trPr>
          <w:cantSplit/>
          <w:trHeight w:val="315"/>
        </w:trPr>
        <w:tc>
          <w:tcPr>
            <w:tcW w:w="727" w:type="dxa"/>
            <w:vMerge/>
            <w:vAlign w:val="center"/>
          </w:tcPr>
          <w:p w14:paraId="51A590C0" w14:textId="77777777" w:rsidR="00CA14D6" w:rsidRPr="005E1F72" w:rsidRDefault="00CA14D6" w:rsidP="00DC0D0F">
            <w:pPr>
              <w:jc w:val="center"/>
              <w:rPr>
                <w:rFonts w:ascii="GHEA Grapalat" w:hAnsi="GHEA Grapalat"/>
                <w:sz w:val="20"/>
                <w:lang w:val="hy-AM"/>
              </w:rPr>
            </w:pPr>
          </w:p>
        </w:tc>
        <w:tc>
          <w:tcPr>
            <w:tcW w:w="2348" w:type="dxa"/>
            <w:vMerge w:val="restart"/>
            <w:vAlign w:val="center"/>
          </w:tcPr>
          <w:p w14:paraId="57AF0637"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անունը</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ազգանունը</w:t>
            </w:r>
            <w:proofErr w:type="spellEnd"/>
          </w:p>
        </w:tc>
        <w:tc>
          <w:tcPr>
            <w:tcW w:w="1878" w:type="dxa"/>
            <w:vMerge w:val="restart"/>
            <w:vAlign w:val="center"/>
          </w:tcPr>
          <w:p w14:paraId="58D1C773" w14:textId="024919A5" w:rsidR="00CA14D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Որակավորումը</w:t>
            </w:r>
            <w:proofErr w:type="spellEnd"/>
          </w:p>
          <w:p w14:paraId="708E5E78" w14:textId="2A4A997E" w:rsidR="00CA14D6" w:rsidRPr="00CA14D6" w:rsidRDefault="00CA14D6" w:rsidP="00DC0D0F">
            <w:pPr>
              <w:jc w:val="center"/>
              <w:rPr>
                <w:rFonts w:ascii="GHEA Grapalat" w:hAnsi="GHEA Grapalat"/>
                <w:b/>
                <w:bCs/>
                <w:i/>
                <w:iCs/>
                <w:sz w:val="16"/>
                <w:szCs w:val="18"/>
                <w:lang w:val="es-ES"/>
              </w:rPr>
            </w:pPr>
            <w:r w:rsidRPr="00CA14D6">
              <w:rPr>
                <w:rFonts w:ascii="GHEA Grapalat" w:hAnsi="GHEA Grapalat"/>
                <w:b/>
                <w:bCs/>
                <w:i/>
                <w:iCs/>
                <w:color w:val="FF0000"/>
                <w:sz w:val="18"/>
                <w:szCs w:val="20"/>
                <w:lang w:val="es-ES"/>
              </w:rPr>
              <w:t>/</w:t>
            </w:r>
            <w:proofErr w:type="spellStart"/>
            <w:r w:rsidRPr="00CA14D6">
              <w:rPr>
                <w:rFonts w:ascii="GHEA Grapalat" w:hAnsi="GHEA Grapalat"/>
                <w:b/>
                <w:bCs/>
                <w:i/>
                <w:iCs/>
                <w:color w:val="FF0000"/>
                <w:sz w:val="18"/>
                <w:szCs w:val="20"/>
                <w:lang w:val="es-ES"/>
              </w:rPr>
              <w:t>համաձայն</w:t>
            </w:r>
            <w:proofErr w:type="spellEnd"/>
            <w:r w:rsidRPr="00CA14D6">
              <w:rPr>
                <w:rFonts w:ascii="GHEA Grapalat" w:hAnsi="GHEA Grapalat"/>
                <w:b/>
                <w:bCs/>
                <w:i/>
                <w:iCs/>
                <w:color w:val="FF0000"/>
                <w:sz w:val="18"/>
                <w:szCs w:val="20"/>
                <w:lang w:val="es-ES"/>
              </w:rPr>
              <w:t xml:space="preserve"> ՀՀ </w:t>
            </w:r>
            <w:proofErr w:type="spellStart"/>
            <w:r w:rsidRPr="00CA14D6">
              <w:rPr>
                <w:rFonts w:ascii="GHEA Grapalat" w:hAnsi="GHEA Grapalat"/>
                <w:b/>
                <w:bCs/>
                <w:i/>
                <w:iCs/>
                <w:color w:val="FF0000"/>
                <w:sz w:val="18"/>
                <w:szCs w:val="20"/>
                <w:lang w:val="es-ES"/>
              </w:rPr>
              <w:t>քաղաքաշինության</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կոմիտեի</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կողմից</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տրամադրվող</w:t>
            </w:r>
            <w:proofErr w:type="spellEnd"/>
            <w:r w:rsidRPr="00CA14D6">
              <w:rPr>
                <w:rFonts w:ascii="GHEA Grapalat" w:hAnsi="GHEA Grapalat"/>
                <w:b/>
                <w:bCs/>
                <w:i/>
                <w:iCs/>
                <w:color w:val="FF0000"/>
                <w:sz w:val="18"/>
                <w:szCs w:val="20"/>
                <w:lang w:val="es-ES"/>
              </w:rPr>
              <w:t xml:space="preserve"> </w:t>
            </w:r>
            <w:proofErr w:type="spellStart"/>
            <w:r w:rsidRPr="00CA14D6">
              <w:rPr>
                <w:rFonts w:ascii="GHEA Grapalat" w:hAnsi="GHEA Grapalat"/>
                <w:b/>
                <w:bCs/>
                <w:i/>
                <w:iCs/>
                <w:color w:val="FF0000"/>
                <w:sz w:val="18"/>
                <w:szCs w:val="20"/>
                <w:lang w:val="es-ES"/>
              </w:rPr>
              <w:t>հավաստագրի</w:t>
            </w:r>
            <w:proofErr w:type="spellEnd"/>
            <w:r w:rsidRPr="00CA14D6">
              <w:rPr>
                <w:rFonts w:ascii="GHEA Grapalat" w:hAnsi="GHEA Grapalat"/>
                <w:b/>
                <w:bCs/>
                <w:i/>
                <w:iCs/>
                <w:color w:val="FF0000"/>
                <w:sz w:val="18"/>
                <w:szCs w:val="20"/>
                <w:lang w:val="es-ES"/>
              </w:rPr>
              <w:t>/</w:t>
            </w:r>
          </w:p>
        </w:tc>
        <w:tc>
          <w:tcPr>
            <w:tcW w:w="5611" w:type="dxa"/>
            <w:gridSpan w:val="2"/>
            <w:vAlign w:val="center"/>
          </w:tcPr>
          <w:p w14:paraId="20CB106A" w14:textId="77777777" w:rsidR="00CA14D6" w:rsidRPr="005E1F72"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աշխատանքային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փորձը</w:t>
            </w:r>
            <w:proofErr w:type="spellEnd"/>
          </w:p>
        </w:tc>
      </w:tr>
      <w:tr w:rsidR="00CA14D6" w:rsidRPr="0034786C" w14:paraId="1F4E8CCA" w14:textId="77777777" w:rsidTr="008A4BAB">
        <w:trPr>
          <w:cantSplit/>
          <w:trHeight w:val="313"/>
        </w:trPr>
        <w:tc>
          <w:tcPr>
            <w:tcW w:w="727" w:type="dxa"/>
            <w:vMerge/>
            <w:vAlign w:val="center"/>
          </w:tcPr>
          <w:p w14:paraId="08CDFF70" w14:textId="77777777" w:rsidR="00CA14D6" w:rsidRPr="005E1F72" w:rsidRDefault="00CA14D6" w:rsidP="00DC0D0F">
            <w:pPr>
              <w:jc w:val="center"/>
              <w:rPr>
                <w:rFonts w:ascii="GHEA Grapalat" w:hAnsi="GHEA Grapalat"/>
                <w:sz w:val="20"/>
                <w:lang w:val="hy-AM"/>
              </w:rPr>
            </w:pPr>
          </w:p>
        </w:tc>
        <w:tc>
          <w:tcPr>
            <w:tcW w:w="2348" w:type="dxa"/>
            <w:vMerge/>
            <w:vAlign w:val="center"/>
          </w:tcPr>
          <w:p w14:paraId="61CD1CD7" w14:textId="77777777" w:rsidR="00CA14D6" w:rsidRPr="005E1F72" w:rsidRDefault="00CA14D6" w:rsidP="00DC0D0F">
            <w:pPr>
              <w:jc w:val="center"/>
              <w:rPr>
                <w:rFonts w:ascii="GHEA Grapalat" w:hAnsi="GHEA Grapalat"/>
                <w:sz w:val="20"/>
                <w:lang w:val="hy-AM"/>
              </w:rPr>
            </w:pPr>
          </w:p>
        </w:tc>
        <w:tc>
          <w:tcPr>
            <w:tcW w:w="1878" w:type="dxa"/>
            <w:vMerge/>
            <w:vAlign w:val="center"/>
          </w:tcPr>
          <w:p w14:paraId="14D843F1" w14:textId="77777777" w:rsidR="00CA14D6" w:rsidRPr="005E1F72" w:rsidDel="006B374D" w:rsidRDefault="00CA14D6" w:rsidP="00DC0D0F">
            <w:pPr>
              <w:jc w:val="center"/>
              <w:rPr>
                <w:rFonts w:ascii="GHEA Grapalat" w:hAnsi="GHEA Grapalat"/>
                <w:b/>
                <w:bCs/>
                <w:sz w:val="16"/>
                <w:szCs w:val="18"/>
                <w:lang w:val="es-ES"/>
              </w:rPr>
            </w:pPr>
          </w:p>
        </w:tc>
        <w:tc>
          <w:tcPr>
            <w:tcW w:w="2582" w:type="dxa"/>
            <w:vAlign w:val="center"/>
          </w:tcPr>
          <w:p w14:paraId="47B3343D"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ժամանակահատվածը</w:t>
            </w:r>
            <w:proofErr w:type="spellEnd"/>
          </w:p>
        </w:tc>
        <w:tc>
          <w:tcPr>
            <w:tcW w:w="3028" w:type="dxa"/>
            <w:vAlign w:val="center"/>
          </w:tcPr>
          <w:p w14:paraId="40E7F123" w14:textId="77777777" w:rsidR="00CA14D6" w:rsidRPr="005E1F72" w:rsidDel="00B57526" w:rsidRDefault="00CA14D6" w:rsidP="00DC0D0F">
            <w:pPr>
              <w:jc w:val="center"/>
              <w:rPr>
                <w:rFonts w:ascii="GHEA Grapalat" w:hAnsi="GHEA Grapalat"/>
                <w:b/>
                <w:bCs/>
                <w:sz w:val="16"/>
                <w:szCs w:val="18"/>
                <w:lang w:val="es-ES"/>
              </w:rPr>
            </w:pPr>
            <w:proofErr w:type="spellStart"/>
            <w:r w:rsidRPr="005E1F72">
              <w:rPr>
                <w:rFonts w:ascii="GHEA Grapalat" w:hAnsi="GHEA Grapalat"/>
                <w:b/>
                <w:bCs/>
                <w:sz w:val="16"/>
                <w:szCs w:val="18"/>
                <w:lang w:val="es-ES"/>
              </w:rPr>
              <w:t>գործունեության</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ոլորտը</w:t>
            </w:r>
            <w:proofErr w:type="spellEnd"/>
            <w:r w:rsidRPr="005E1F72">
              <w:rPr>
                <w:rFonts w:ascii="GHEA Grapalat" w:hAnsi="GHEA Grapalat"/>
                <w:b/>
                <w:bCs/>
                <w:sz w:val="16"/>
                <w:szCs w:val="18"/>
                <w:lang w:val="es-ES"/>
              </w:rPr>
              <w:t xml:space="preserve"> և </w:t>
            </w:r>
            <w:proofErr w:type="spellStart"/>
            <w:r w:rsidRPr="005E1F72">
              <w:rPr>
                <w:rFonts w:ascii="GHEA Grapalat" w:hAnsi="GHEA Grapalat"/>
                <w:b/>
                <w:bCs/>
                <w:sz w:val="16"/>
                <w:szCs w:val="18"/>
                <w:lang w:val="es-ES"/>
              </w:rPr>
              <w:t>կատարած</w:t>
            </w:r>
            <w:proofErr w:type="spellEnd"/>
            <w:r w:rsidRPr="005E1F72">
              <w:rPr>
                <w:rFonts w:ascii="GHEA Grapalat" w:hAnsi="GHEA Grapalat"/>
                <w:b/>
                <w:bCs/>
                <w:sz w:val="16"/>
                <w:szCs w:val="18"/>
                <w:lang w:val="es-ES"/>
              </w:rPr>
              <w:t xml:space="preserve"> </w:t>
            </w:r>
            <w:proofErr w:type="spellStart"/>
            <w:r w:rsidRPr="005E1F72">
              <w:rPr>
                <w:rFonts w:ascii="GHEA Grapalat" w:hAnsi="GHEA Grapalat"/>
                <w:b/>
                <w:bCs/>
                <w:sz w:val="16"/>
                <w:szCs w:val="18"/>
                <w:lang w:val="es-ES"/>
              </w:rPr>
              <w:t>աշխատանքը</w:t>
            </w:r>
            <w:proofErr w:type="spellEnd"/>
          </w:p>
        </w:tc>
      </w:tr>
      <w:tr w:rsidR="00CA14D6" w:rsidRPr="0034786C" w14:paraId="7D40508B" w14:textId="77777777" w:rsidTr="008A4BAB">
        <w:trPr>
          <w:cantSplit/>
          <w:trHeight w:val="287"/>
        </w:trPr>
        <w:tc>
          <w:tcPr>
            <w:tcW w:w="727" w:type="dxa"/>
          </w:tcPr>
          <w:p w14:paraId="237BEE90" w14:textId="77777777" w:rsidR="00CA14D6" w:rsidRPr="005E1F72" w:rsidRDefault="00CA14D6" w:rsidP="00DC0D0F">
            <w:pPr>
              <w:jc w:val="center"/>
              <w:rPr>
                <w:rFonts w:ascii="GHEA Grapalat" w:hAnsi="GHEA Grapalat"/>
                <w:sz w:val="20"/>
                <w:lang w:val="es-ES"/>
              </w:rPr>
            </w:pPr>
          </w:p>
        </w:tc>
        <w:tc>
          <w:tcPr>
            <w:tcW w:w="2348" w:type="dxa"/>
          </w:tcPr>
          <w:p w14:paraId="647BC13C" w14:textId="77777777" w:rsidR="00CA14D6" w:rsidRPr="005E1F72" w:rsidRDefault="00CA14D6" w:rsidP="00DC0D0F">
            <w:pPr>
              <w:jc w:val="center"/>
              <w:rPr>
                <w:rFonts w:ascii="GHEA Grapalat" w:hAnsi="GHEA Grapalat"/>
                <w:sz w:val="20"/>
                <w:lang w:val="hy-AM"/>
              </w:rPr>
            </w:pPr>
          </w:p>
        </w:tc>
        <w:tc>
          <w:tcPr>
            <w:tcW w:w="1878" w:type="dxa"/>
          </w:tcPr>
          <w:p w14:paraId="7AB0FA1A" w14:textId="77777777" w:rsidR="00CA14D6" w:rsidRPr="005E1F72" w:rsidRDefault="00CA14D6" w:rsidP="00DC0D0F">
            <w:pPr>
              <w:jc w:val="center"/>
              <w:rPr>
                <w:rFonts w:ascii="GHEA Grapalat" w:hAnsi="GHEA Grapalat"/>
                <w:sz w:val="20"/>
                <w:lang w:val="hy-AM"/>
              </w:rPr>
            </w:pPr>
          </w:p>
        </w:tc>
        <w:tc>
          <w:tcPr>
            <w:tcW w:w="2582" w:type="dxa"/>
          </w:tcPr>
          <w:p w14:paraId="7277B971" w14:textId="77777777" w:rsidR="00CA14D6" w:rsidRPr="005E1F72" w:rsidRDefault="00CA14D6" w:rsidP="00DC0D0F">
            <w:pPr>
              <w:jc w:val="center"/>
              <w:rPr>
                <w:rFonts w:ascii="GHEA Grapalat" w:hAnsi="GHEA Grapalat"/>
                <w:sz w:val="20"/>
                <w:lang w:val="hy-AM"/>
              </w:rPr>
            </w:pPr>
          </w:p>
        </w:tc>
        <w:tc>
          <w:tcPr>
            <w:tcW w:w="3028" w:type="dxa"/>
          </w:tcPr>
          <w:p w14:paraId="761229F2" w14:textId="77777777" w:rsidR="00CA14D6" w:rsidRPr="005E1F72" w:rsidRDefault="00CA14D6" w:rsidP="00DC0D0F">
            <w:pPr>
              <w:jc w:val="center"/>
              <w:rPr>
                <w:rFonts w:ascii="GHEA Grapalat" w:hAnsi="GHEA Grapalat"/>
                <w:sz w:val="20"/>
                <w:lang w:val="hy-AM"/>
              </w:rPr>
            </w:pPr>
          </w:p>
        </w:tc>
      </w:tr>
      <w:tr w:rsidR="00CA14D6" w:rsidRPr="0034786C" w14:paraId="731E0D7B" w14:textId="77777777" w:rsidTr="008A4BAB">
        <w:trPr>
          <w:cantSplit/>
          <w:trHeight w:val="274"/>
        </w:trPr>
        <w:tc>
          <w:tcPr>
            <w:tcW w:w="727" w:type="dxa"/>
          </w:tcPr>
          <w:p w14:paraId="275ED20B" w14:textId="77777777" w:rsidR="00CA14D6" w:rsidRPr="005E1F72" w:rsidRDefault="00CA14D6" w:rsidP="00DC0D0F">
            <w:pPr>
              <w:jc w:val="center"/>
              <w:rPr>
                <w:rFonts w:ascii="GHEA Grapalat" w:hAnsi="GHEA Grapalat"/>
                <w:sz w:val="20"/>
                <w:lang w:val="es-ES"/>
              </w:rPr>
            </w:pPr>
          </w:p>
        </w:tc>
        <w:tc>
          <w:tcPr>
            <w:tcW w:w="2348" w:type="dxa"/>
          </w:tcPr>
          <w:p w14:paraId="7BACB90C" w14:textId="77777777" w:rsidR="00CA14D6" w:rsidRPr="005E1F72" w:rsidRDefault="00CA14D6" w:rsidP="00DC0D0F">
            <w:pPr>
              <w:jc w:val="center"/>
              <w:rPr>
                <w:rFonts w:ascii="GHEA Grapalat" w:hAnsi="GHEA Grapalat"/>
                <w:sz w:val="20"/>
                <w:lang w:val="hy-AM"/>
              </w:rPr>
            </w:pPr>
          </w:p>
        </w:tc>
        <w:tc>
          <w:tcPr>
            <w:tcW w:w="1878" w:type="dxa"/>
          </w:tcPr>
          <w:p w14:paraId="2C440562" w14:textId="77777777" w:rsidR="00CA14D6" w:rsidRPr="005E1F72" w:rsidRDefault="00CA14D6" w:rsidP="00DC0D0F">
            <w:pPr>
              <w:jc w:val="center"/>
              <w:rPr>
                <w:rFonts w:ascii="GHEA Grapalat" w:hAnsi="GHEA Grapalat"/>
                <w:sz w:val="20"/>
                <w:lang w:val="hy-AM"/>
              </w:rPr>
            </w:pPr>
          </w:p>
        </w:tc>
        <w:tc>
          <w:tcPr>
            <w:tcW w:w="2582" w:type="dxa"/>
          </w:tcPr>
          <w:p w14:paraId="488F5C8A" w14:textId="77777777" w:rsidR="00CA14D6" w:rsidRPr="005E1F72" w:rsidRDefault="00CA14D6" w:rsidP="00DC0D0F">
            <w:pPr>
              <w:jc w:val="center"/>
              <w:rPr>
                <w:rFonts w:ascii="GHEA Grapalat" w:hAnsi="GHEA Grapalat"/>
                <w:sz w:val="20"/>
                <w:lang w:val="hy-AM"/>
              </w:rPr>
            </w:pPr>
          </w:p>
        </w:tc>
        <w:tc>
          <w:tcPr>
            <w:tcW w:w="3028" w:type="dxa"/>
          </w:tcPr>
          <w:p w14:paraId="3EDDEF1A" w14:textId="77777777" w:rsidR="00CA14D6" w:rsidRPr="005E1F72" w:rsidRDefault="00CA14D6" w:rsidP="00DC0D0F">
            <w:pPr>
              <w:jc w:val="center"/>
              <w:rPr>
                <w:rFonts w:ascii="GHEA Grapalat" w:hAnsi="GHEA Grapalat"/>
                <w:sz w:val="20"/>
                <w:lang w:val="hy-AM"/>
              </w:rPr>
            </w:pPr>
          </w:p>
        </w:tc>
      </w:tr>
      <w:tr w:rsidR="00CA14D6" w:rsidRPr="0034786C" w14:paraId="3E64B2E6" w14:textId="77777777" w:rsidTr="008A4BAB">
        <w:trPr>
          <w:cantSplit/>
          <w:trHeight w:val="274"/>
        </w:trPr>
        <w:tc>
          <w:tcPr>
            <w:tcW w:w="727" w:type="dxa"/>
          </w:tcPr>
          <w:p w14:paraId="62F82A48" w14:textId="77777777" w:rsidR="00CA14D6" w:rsidRPr="005E1F72" w:rsidRDefault="00CA14D6" w:rsidP="00DC0D0F">
            <w:pPr>
              <w:jc w:val="center"/>
              <w:rPr>
                <w:rFonts w:ascii="GHEA Grapalat" w:hAnsi="GHEA Grapalat"/>
                <w:sz w:val="20"/>
                <w:lang w:val="es-ES"/>
              </w:rPr>
            </w:pPr>
          </w:p>
        </w:tc>
        <w:tc>
          <w:tcPr>
            <w:tcW w:w="2348" w:type="dxa"/>
          </w:tcPr>
          <w:p w14:paraId="657AFD12" w14:textId="77777777" w:rsidR="00CA14D6" w:rsidRPr="005E1F72" w:rsidRDefault="00CA14D6" w:rsidP="00DC0D0F">
            <w:pPr>
              <w:jc w:val="center"/>
              <w:rPr>
                <w:rFonts w:ascii="GHEA Grapalat" w:hAnsi="GHEA Grapalat"/>
                <w:sz w:val="20"/>
                <w:lang w:val="hy-AM"/>
              </w:rPr>
            </w:pPr>
          </w:p>
        </w:tc>
        <w:tc>
          <w:tcPr>
            <w:tcW w:w="1878" w:type="dxa"/>
          </w:tcPr>
          <w:p w14:paraId="3A4B917A" w14:textId="77777777" w:rsidR="00CA14D6" w:rsidRPr="005E1F72" w:rsidRDefault="00CA14D6" w:rsidP="00DC0D0F">
            <w:pPr>
              <w:jc w:val="center"/>
              <w:rPr>
                <w:rFonts w:ascii="GHEA Grapalat" w:hAnsi="GHEA Grapalat"/>
                <w:sz w:val="20"/>
                <w:lang w:val="hy-AM"/>
              </w:rPr>
            </w:pPr>
          </w:p>
        </w:tc>
        <w:tc>
          <w:tcPr>
            <w:tcW w:w="2582" w:type="dxa"/>
          </w:tcPr>
          <w:p w14:paraId="0018CB6B" w14:textId="77777777" w:rsidR="00CA14D6" w:rsidRPr="005E1F72" w:rsidRDefault="00CA14D6" w:rsidP="00DC0D0F">
            <w:pPr>
              <w:jc w:val="center"/>
              <w:rPr>
                <w:rFonts w:ascii="GHEA Grapalat" w:hAnsi="GHEA Grapalat"/>
                <w:sz w:val="20"/>
                <w:lang w:val="hy-AM"/>
              </w:rPr>
            </w:pPr>
          </w:p>
        </w:tc>
        <w:tc>
          <w:tcPr>
            <w:tcW w:w="3028" w:type="dxa"/>
          </w:tcPr>
          <w:p w14:paraId="52407008" w14:textId="77777777" w:rsidR="00CA14D6" w:rsidRPr="005E1F72" w:rsidRDefault="00CA14D6" w:rsidP="00DC0D0F">
            <w:pPr>
              <w:jc w:val="center"/>
              <w:rPr>
                <w:rFonts w:ascii="GHEA Grapalat" w:hAnsi="GHEA Grapalat"/>
                <w:sz w:val="20"/>
                <w:lang w:val="hy-AM"/>
              </w:rPr>
            </w:pPr>
          </w:p>
        </w:tc>
      </w:tr>
    </w:tbl>
    <w:p w14:paraId="3830062F" w14:textId="77777777" w:rsidR="0019138A" w:rsidRPr="002B5565" w:rsidRDefault="0019138A" w:rsidP="0019138A">
      <w:pPr>
        <w:tabs>
          <w:tab w:val="left" w:pos="1134"/>
        </w:tabs>
        <w:ind w:firstLine="720"/>
        <w:jc w:val="both"/>
        <w:rPr>
          <w:rFonts w:ascii="GHEA Grapalat" w:hAnsi="GHEA Grapalat"/>
          <w:sz w:val="20"/>
          <w:lang w:val="es-ES"/>
        </w:rPr>
      </w:pPr>
    </w:p>
    <w:p w14:paraId="3C9E1A64" w14:textId="77777777" w:rsidR="00CA14D6" w:rsidRDefault="00CA14D6" w:rsidP="0019138A">
      <w:pPr>
        <w:jc w:val="both"/>
        <w:rPr>
          <w:rFonts w:ascii="GHEA Grapalat" w:hAnsi="GHEA Grapalat" w:cs="Arial"/>
          <w:sz w:val="20"/>
          <w:szCs w:val="20"/>
          <w:lang w:val="es-ES"/>
        </w:rPr>
      </w:pPr>
    </w:p>
    <w:p w14:paraId="4A9A8C93" w14:textId="77777777" w:rsidR="00CA14D6" w:rsidRDefault="00CA14D6" w:rsidP="0019138A">
      <w:pPr>
        <w:jc w:val="both"/>
        <w:rPr>
          <w:rFonts w:ascii="GHEA Grapalat" w:hAnsi="GHEA Grapalat" w:cs="Arial"/>
          <w:sz w:val="20"/>
          <w:szCs w:val="20"/>
          <w:lang w:val="es-ES"/>
        </w:rPr>
      </w:pPr>
    </w:p>
    <w:p w14:paraId="7831C064" w14:textId="77777777" w:rsidR="00CA14D6" w:rsidRDefault="00CA14D6" w:rsidP="0019138A">
      <w:pPr>
        <w:jc w:val="both"/>
        <w:rPr>
          <w:rFonts w:ascii="GHEA Grapalat" w:hAnsi="GHEA Grapalat" w:cs="Arial"/>
          <w:sz w:val="20"/>
          <w:szCs w:val="20"/>
          <w:lang w:val="es-ES"/>
        </w:rPr>
      </w:pPr>
    </w:p>
    <w:p w14:paraId="758EFEA2" w14:textId="77777777" w:rsidR="00CA14D6" w:rsidRDefault="00CA14D6" w:rsidP="0019138A">
      <w:pPr>
        <w:jc w:val="both"/>
        <w:rPr>
          <w:rFonts w:ascii="GHEA Grapalat" w:hAnsi="GHEA Grapalat" w:cs="Arial"/>
          <w:sz w:val="20"/>
          <w:szCs w:val="20"/>
          <w:lang w:val="es-ES"/>
        </w:rPr>
      </w:pPr>
    </w:p>
    <w:p w14:paraId="5B918009" w14:textId="03496912" w:rsidR="0019138A" w:rsidRPr="005E1F72" w:rsidRDefault="0019138A" w:rsidP="0019138A">
      <w:pPr>
        <w:jc w:val="both"/>
        <w:rPr>
          <w:rFonts w:ascii="GHEA Grapalat" w:hAnsi="GHEA Grapalat" w:cs="Arial"/>
          <w:sz w:val="20"/>
          <w:szCs w:val="20"/>
          <w:lang w:val="es-ES"/>
        </w:rPr>
      </w:pPr>
      <w:proofErr w:type="spellStart"/>
      <w:r w:rsidRPr="005E1F72">
        <w:rPr>
          <w:rFonts w:ascii="GHEA Grapalat" w:hAnsi="GHEA Grapalat" w:cs="Arial"/>
          <w:sz w:val="20"/>
          <w:szCs w:val="20"/>
          <w:lang w:val="es-ES"/>
        </w:rPr>
        <w:t>Կից</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ներկայացվում</w:t>
      </w:r>
      <w:proofErr w:type="spellEnd"/>
      <w:r w:rsidRPr="005E1F72">
        <w:rPr>
          <w:rFonts w:ascii="GHEA Grapalat" w:hAnsi="GHEA Grapalat" w:cs="Arial"/>
          <w:sz w:val="20"/>
          <w:szCs w:val="20"/>
          <w:lang w:val="es-ES"/>
        </w:rPr>
        <w:t xml:space="preserve"> է </w:t>
      </w:r>
      <w:proofErr w:type="spellStart"/>
      <w:r w:rsidRPr="005E1F72">
        <w:rPr>
          <w:rFonts w:ascii="GHEA Grapalat" w:hAnsi="GHEA Grapalat" w:cs="Arial"/>
          <w:sz w:val="20"/>
          <w:szCs w:val="20"/>
          <w:lang w:val="es-ES"/>
        </w:rPr>
        <w:t>սույն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տեղ</w:t>
      </w:r>
      <w:r>
        <w:rPr>
          <w:rFonts w:ascii="GHEA Grapalat" w:hAnsi="GHEA Grapalat" w:cs="Arial"/>
          <w:sz w:val="20"/>
          <w:szCs w:val="20"/>
          <w:lang w:val="es-ES"/>
        </w:rPr>
        <w:t>եկատվության</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մեջ</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նշված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մասնագետների</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հաստատած</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գրավոր</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համաձայնությունները</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իրականացվելիք</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աշխատանքներում</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վերջիններիս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ներգրավվելու</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մասին</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ինչպես</w:t>
      </w:r>
      <w:proofErr w:type="spellEnd"/>
      <w:r w:rsidRPr="005E1F72">
        <w:rPr>
          <w:rFonts w:ascii="GHEA Grapalat" w:hAnsi="GHEA Grapalat" w:cs="Arial"/>
          <w:sz w:val="20"/>
          <w:szCs w:val="20"/>
          <w:lang w:val="es-ES"/>
        </w:rPr>
        <w:t xml:space="preserve"> </w:t>
      </w:r>
      <w:proofErr w:type="spellStart"/>
      <w:r w:rsidRPr="005E1F72">
        <w:rPr>
          <w:rFonts w:ascii="GHEA Grapalat" w:hAnsi="GHEA Grapalat" w:cs="Arial"/>
          <w:sz w:val="20"/>
          <w:szCs w:val="20"/>
          <w:lang w:val="es-ES"/>
        </w:rPr>
        <w:t>նաև</w:t>
      </w:r>
      <w:proofErr w:type="spellEnd"/>
      <w:r w:rsidRPr="005E1F72">
        <w:rPr>
          <w:rFonts w:ascii="GHEA Grapalat" w:hAnsi="GHEA Grapalat" w:cs="Arial"/>
          <w:sz w:val="20"/>
          <w:szCs w:val="20"/>
          <w:lang w:val="es-ES"/>
        </w:rPr>
        <w:t xml:space="preserve"> </w:t>
      </w:r>
      <w:proofErr w:type="spellStart"/>
      <w:r>
        <w:rPr>
          <w:rFonts w:ascii="GHEA Grapalat" w:hAnsi="GHEA Grapalat" w:cs="Arial"/>
          <w:sz w:val="20"/>
          <w:szCs w:val="20"/>
          <w:lang w:val="es-ES"/>
        </w:rPr>
        <w:t>հրավերով</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պահանջվող</w:t>
      </w:r>
      <w:proofErr w:type="spellEnd"/>
      <w:r>
        <w:rPr>
          <w:rFonts w:ascii="GHEA Grapalat" w:hAnsi="GHEA Grapalat" w:cs="Arial"/>
          <w:sz w:val="20"/>
          <w:szCs w:val="20"/>
          <w:lang w:val="es-ES"/>
        </w:rPr>
        <w:t xml:space="preserve"> </w:t>
      </w:r>
      <w:proofErr w:type="spellStart"/>
      <w:r>
        <w:rPr>
          <w:rFonts w:ascii="GHEA Grapalat" w:hAnsi="GHEA Grapalat" w:cs="Arial"/>
          <w:sz w:val="20"/>
          <w:szCs w:val="20"/>
          <w:lang w:val="es-ES"/>
        </w:rPr>
        <w:t>փաստաթղթերը</w:t>
      </w:r>
      <w:proofErr w:type="spellEnd"/>
      <w:r w:rsid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մասնագետների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անձնագրերի</w:t>
      </w:r>
      <w:proofErr w:type="spellEnd"/>
      <w:r w:rsidR="00CA14D6" w:rsidRPr="00CA14D6">
        <w:rPr>
          <w:rFonts w:ascii="GHEA Grapalat" w:hAnsi="GHEA Grapalat" w:cs="Arial"/>
          <w:sz w:val="20"/>
          <w:szCs w:val="20"/>
          <w:lang w:val="es-ES"/>
        </w:rPr>
        <w:t xml:space="preserve"> և </w:t>
      </w:r>
      <w:proofErr w:type="spellStart"/>
      <w:r w:rsidR="00CA14D6" w:rsidRPr="00CA14D6">
        <w:rPr>
          <w:rFonts w:ascii="GHEA Grapalat" w:hAnsi="GHEA Grapalat" w:cs="Arial"/>
          <w:sz w:val="20"/>
          <w:szCs w:val="20"/>
          <w:lang w:val="es-ES"/>
        </w:rPr>
        <w:t>որակավորումը</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փաստաթղթի</w:t>
      </w:r>
      <w:proofErr w:type="spellEnd"/>
      <w:r w:rsidR="00CA14D6" w:rsidRPr="00CA14D6">
        <w:rPr>
          <w:rFonts w:ascii="GHEA Grapalat" w:hAnsi="GHEA Grapalat" w:cs="Arial"/>
          <w:sz w:val="20"/>
          <w:szCs w:val="20"/>
          <w:lang w:val="es-ES"/>
        </w:rPr>
        <w:t xml:space="preserve">՝ ՀՀ </w:t>
      </w:r>
      <w:proofErr w:type="spellStart"/>
      <w:r w:rsidR="00CA14D6" w:rsidRPr="00CA14D6">
        <w:rPr>
          <w:rFonts w:ascii="GHEA Grapalat" w:hAnsi="GHEA Grapalat" w:cs="Arial"/>
          <w:sz w:val="20"/>
          <w:szCs w:val="20"/>
          <w:lang w:val="es-ES"/>
        </w:rPr>
        <w:t>քաղաքաշինության</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կոմիտեի</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կողմից</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տրամադրվող</w:t>
      </w:r>
      <w:proofErr w:type="spellEnd"/>
      <w:r w:rsidR="00CA14D6" w:rsidRPr="00CA14D6">
        <w:rPr>
          <w:rFonts w:ascii="GHEA Grapalat" w:hAnsi="GHEA Grapalat" w:cs="Arial"/>
          <w:sz w:val="20"/>
          <w:szCs w:val="20"/>
          <w:lang w:val="es-ES"/>
        </w:rPr>
        <w:t xml:space="preserve"> </w:t>
      </w:r>
      <w:proofErr w:type="spellStart"/>
      <w:r w:rsidR="00CA14D6" w:rsidRPr="00CA14D6">
        <w:rPr>
          <w:rFonts w:ascii="GHEA Grapalat" w:hAnsi="GHEA Grapalat" w:cs="Arial"/>
          <w:sz w:val="20"/>
          <w:szCs w:val="20"/>
          <w:lang w:val="es-ES"/>
        </w:rPr>
        <w:t>հավաստագրի</w:t>
      </w:r>
      <w:proofErr w:type="spellEnd"/>
      <w:r w:rsidR="00CA14D6" w:rsidRPr="00CA14D6">
        <w:rPr>
          <w:rFonts w:ascii="GHEA Grapalat" w:hAnsi="GHEA Grapalat" w:cs="Arial"/>
          <w:sz w:val="20"/>
          <w:szCs w:val="20"/>
          <w:lang w:val="es-ES"/>
        </w:rPr>
        <w:t xml:space="preserve"> պատճենները/</w:t>
      </w:r>
      <w:r>
        <w:rPr>
          <w:rFonts w:ascii="GHEA Grapalat" w:hAnsi="GHEA Grapalat" w:cs="Arial"/>
          <w:sz w:val="20"/>
          <w:szCs w:val="20"/>
          <w:lang w:val="es-ES"/>
        </w:rPr>
        <w:t>:</w:t>
      </w:r>
    </w:p>
    <w:p w14:paraId="77E9BB59" w14:textId="77777777" w:rsidR="0019138A" w:rsidRPr="005E1F72" w:rsidRDefault="0019138A" w:rsidP="0019138A">
      <w:pPr>
        <w:ind w:left="-66"/>
        <w:jc w:val="right"/>
        <w:rPr>
          <w:rFonts w:ascii="GHEA Grapalat" w:hAnsi="GHEA Grapalat"/>
          <w:sz w:val="20"/>
          <w:lang w:val="es-ES"/>
        </w:rPr>
      </w:pPr>
    </w:p>
    <w:p w14:paraId="15B359D6" w14:textId="77777777" w:rsidR="0019138A" w:rsidRDefault="0019138A" w:rsidP="0019138A">
      <w:pPr>
        <w:rPr>
          <w:rFonts w:ascii="GHEA Grapalat" w:hAnsi="GHEA Grapalat"/>
          <w:sz w:val="20"/>
          <w:lang w:val="es-ES"/>
        </w:rPr>
      </w:pPr>
    </w:p>
    <w:p w14:paraId="32F86FFE" w14:textId="77777777" w:rsidR="008A4BAB" w:rsidRDefault="008A4BAB" w:rsidP="0019138A">
      <w:pPr>
        <w:rPr>
          <w:rFonts w:ascii="GHEA Grapalat" w:hAnsi="GHEA Grapalat"/>
          <w:sz w:val="20"/>
          <w:lang w:val="es-ES"/>
        </w:rPr>
      </w:pPr>
    </w:p>
    <w:p w14:paraId="4A515E96" w14:textId="77777777" w:rsidR="008A4BAB" w:rsidRDefault="008A4BAB" w:rsidP="0019138A">
      <w:pPr>
        <w:rPr>
          <w:rFonts w:ascii="GHEA Grapalat" w:hAnsi="GHEA Grapalat"/>
          <w:sz w:val="20"/>
          <w:lang w:val="es-ES"/>
        </w:rPr>
      </w:pPr>
    </w:p>
    <w:p w14:paraId="463F4310" w14:textId="77777777" w:rsidR="008A4BAB" w:rsidRDefault="008A4BAB" w:rsidP="0019138A">
      <w:pPr>
        <w:rPr>
          <w:rFonts w:ascii="GHEA Grapalat" w:hAnsi="GHEA Grapalat"/>
          <w:sz w:val="20"/>
          <w:lang w:val="es-ES"/>
        </w:rPr>
      </w:pPr>
    </w:p>
    <w:p w14:paraId="0F06757F" w14:textId="77777777" w:rsidR="008A4BAB" w:rsidRPr="005E1F72" w:rsidRDefault="008A4BAB" w:rsidP="0019138A">
      <w:pPr>
        <w:rPr>
          <w:rFonts w:ascii="GHEA Grapalat" w:hAnsi="GHEA Grapalat"/>
          <w:sz w:val="20"/>
          <w:lang w:val="es-ES"/>
        </w:rPr>
      </w:pPr>
    </w:p>
    <w:p w14:paraId="1C8A1174" w14:textId="77777777" w:rsidR="0019138A" w:rsidRPr="005E1F72" w:rsidRDefault="0019138A" w:rsidP="0019138A">
      <w:pPr>
        <w:jc w:val="both"/>
        <w:rPr>
          <w:rFonts w:ascii="GHEA Grapalat" w:hAnsi="GHEA Grapalat"/>
          <w:sz w:val="20"/>
          <w:u w:val="single"/>
          <w:lang w:val="es-ES"/>
        </w:rPr>
      </w:pP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r w:rsidRPr="005E1F72">
        <w:rPr>
          <w:rFonts w:ascii="GHEA Grapalat" w:hAnsi="GHEA Grapalat"/>
          <w:sz w:val="20"/>
          <w:u w:val="single"/>
          <w:lang w:val="es-ES"/>
        </w:rPr>
        <w:tab/>
      </w:r>
    </w:p>
    <w:p w14:paraId="5368ECF9" w14:textId="77777777" w:rsid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 xml:space="preserve">   մասնակցի անվանումը (ղեկավարի պաշտոնը, անուն ազգանունը)</w:t>
      </w:r>
      <w:r w:rsidRPr="005E1F72">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sidRPr="005E1F72">
        <w:rPr>
          <w:rFonts w:ascii="GHEA Grapalat" w:hAnsi="GHEA Grapalat" w:cs="Sylfaen"/>
          <w:sz w:val="20"/>
          <w:vertAlign w:val="superscript"/>
          <w:lang w:val="es-ES"/>
        </w:rPr>
        <w:tab/>
      </w:r>
      <w:r>
        <w:rPr>
          <w:rFonts w:ascii="GHEA Grapalat" w:hAnsi="GHEA Grapalat" w:cs="Sylfaen"/>
          <w:sz w:val="20"/>
          <w:vertAlign w:val="superscript"/>
          <w:lang w:val="es-ES"/>
        </w:rPr>
        <w:t xml:space="preserve">                                                                    </w:t>
      </w:r>
      <w:r w:rsidRPr="005E1F72">
        <w:rPr>
          <w:rFonts w:ascii="GHEA Grapalat" w:hAnsi="GHEA Grapalat" w:cs="Sylfaen"/>
          <w:sz w:val="20"/>
          <w:vertAlign w:val="superscript"/>
          <w:lang w:val="hy-AM"/>
        </w:rPr>
        <w:t>ստորագրություն</w:t>
      </w:r>
    </w:p>
    <w:p w14:paraId="7B57E9E4" w14:textId="77777777" w:rsidR="008A4BAB" w:rsidRDefault="008A4BAB" w:rsidP="008A4BAB">
      <w:pPr>
        <w:pStyle w:val="Heading3"/>
        <w:spacing w:line="240" w:lineRule="auto"/>
        <w:ind w:right="1664" w:firstLine="567"/>
        <w:jc w:val="right"/>
        <w:rPr>
          <w:rFonts w:ascii="GHEA Grapalat" w:hAnsi="GHEA Grapalat" w:cs="Sylfaen"/>
          <w:b/>
          <w:i w:val="0"/>
          <w:lang w:val="hy-AM"/>
        </w:rPr>
      </w:pPr>
      <w:r w:rsidRPr="005E1F72">
        <w:rPr>
          <w:rFonts w:ascii="GHEA Grapalat" w:hAnsi="GHEA Grapalat" w:cs="Sylfaen"/>
          <w:lang w:val="hy-AM"/>
        </w:rPr>
        <w:t>Կ</w:t>
      </w:r>
      <w:r w:rsidRPr="005E1F72">
        <w:rPr>
          <w:rFonts w:ascii="GHEA Grapalat" w:hAnsi="GHEA Grapalat" w:cs="Arial"/>
          <w:lang w:val="hy-AM"/>
        </w:rPr>
        <w:t xml:space="preserve">. </w:t>
      </w:r>
      <w:r w:rsidRPr="005E1F72">
        <w:rPr>
          <w:rFonts w:ascii="GHEA Grapalat" w:hAnsi="GHEA Grapalat" w:cs="Sylfaen"/>
          <w:lang w:val="hy-AM"/>
        </w:rPr>
        <w:t>Տ</w:t>
      </w:r>
    </w:p>
    <w:p w14:paraId="753815A2" w14:textId="543D6C19" w:rsidR="0019138A" w:rsidRPr="008A4BAB" w:rsidRDefault="0019138A" w:rsidP="008A4BAB">
      <w:pPr>
        <w:jc w:val="both"/>
        <w:rPr>
          <w:rFonts w:ascii="GHEA Grapalat" w:hAnsi="GHEA Grapalat" w:cs="Sylfaen"/>
          <w:sz w:val="20"/>
          <w:vertAlign w:val="superscript"/>
          <w:lang w:val="hy-AM"/>
        </w:rPr>
      </w:pPr>
      <w:r w:rsidRPr="005E1F72">
        <w:rPr>
          <w:rFonts w:ascii="GHEA Grapalat" w:hAnsi="GHEA Grapalat" w:cs="Sylfaen"/>
          <w:sz w:val="20"/>
          <w:vertAlign w:val="superscript"/>
          <w:lang w:val="hy-AM"/>
        </w:rPr>
        <w:tab/>
      </w:r>
      <w:r w:rsidRPr="005E1F72">
        <w:rPr>
          <w:rFonts w:ascii="GHEA Grapalat" w:hAnsi="GHEA Grapalat"/>
          <w:sz w:val="20"/>
          <w:lang w:val="hy-AM"/>
        </w:rPr>
        <w:t xml:space="preserve"> </w:t>
      </w:r>
    </w:p>
    <w:p w14:paraId="7EDE18C7" w14:textId="50A4A420" w:rsidR="00134E80" w:rsidRDefault="00134E80" w:rsidP="00973D3D">
      <w:pPr>
        <w:pStyle w:val="BodyTextIndent3"/>
        <w:spacing w:line="240" w:lineRule="auto"/>
        <w:ind w:firstLine="0"/>
        <w:rPr>
          <w:rFonts w:ascii="GHEA Grapalat" w:hAnsi="GHEA Grapalat" w:cs="Sylfaen"/>
          <w:b/>
          <w:lang w:val="hy-AM"/>
        </w:rPr>
      </w:pPr>
    </w:p>
    <w:p w14:paraId="794458C9" w14:textId="77777777" w:rsidR="008A4BAB" w:rsidRDefault="008A4BAB" w:rsidP="00161442">
      <w:pPr>
        <w:pStyle w:val="BodyTextIndent3"/>
        <w:spacing w:line="240" w:lineRule="auto"/>
        <w:ind w:firstLine="0"/>
        <w:jc w:val="right"/>
        <w:rPr>
          <w:rFonts w:ascii="GHEA Grapalat" w:hAnsi="GHEA Grapalat" w:cs="Sylfaen"/>
          <w:b/>
          <w:lang w:val="hy-AM"/>
        </w:rPr>
      </w:pPr>
    </w:p>
    <w:p w14:paraId="33CCB986" w14:textId="77777777" w:rsidR="008A4BAB" w:rsidRDefault="008A4BAB" w:rsidP="00161442">
      <w:pPr>
        <w:pStyle w:val="BodyTextIndent3"/>
        <w:spacing w:line="240" w:lineRule="auto"/>
        <w:ind w:firstLine="0"/>
        <w:jc w:val="right"/>
        <w:rPr>
          <w:rFonts w:ascii="GHEA Grapalat" w:hAnsi="GHEA Grapalat" w:cs="Sylfaen"/>
          <w:b/>
          <w:lang w:val="hy-AM"/>
        </w:rPr>
      </w:pPr>
    </w:p>
    <w:p w14:paraId="30199E5C" w14:textId="77777777" w:rsidR="008A4BAB" w:rsidRDefault="008A4BAB" w:rsidP="00161442">
      <w:pPr>
        <w:pStyle w:val="BodyTextIndent3"/>
        <w:spacing w:line="240" w:lineRule="auto"/>
        <w:ind w:firstLine="0"/>
        <w:jc w:val="right"/>
        <w:rPr>
          <w:rFonts w:ascii="GHEA Grapalat" w:hAnsi="GHEA Grapalat" w:cs="Sylfaen"/>
          <w:b/>
          <w:lang w:val="hy-AM"/>
        </w:rPr>
      </w:pPr>
    </w:p>
    <w:p w14:paraId="785CF9A3" w14:textId="77777777" w:rsidR="008A4BAB" w:rsidRDefault="008A4BAB" w:rsidP="00161442">
      <w:pPr>
        <w:pStyle w:val="BodyTextIndent3"/>
        <w:spacing w:line="240" w:lineRule="auto"/>
        <w:ind w:firstLine="0"/>
        <w:jc w:val="right"/>
        <w:rPr>
          <w:rFonts w:ascii="GHEA Grapalat" w:hAnsi="GHEA Grapalat" w:cs="Sylfaen"/>
          <w:b/>
          <w:lang w:val="hy-AM"/>
        </w:rPr>
      </w:pPr>
    </w:p>
    <w:p w14:paraId="70F19D9D" w14:textId="77777777" w:rsidR="008A4BAB" w:rsidRDefault="008A4BAB" w:rsidP="00161442">
      <w:pPr>
        <w:pStyle w:val="BodyTextIndent3"/>
        <w:spacing w:line="240" w:lineRule="auto"/>
        <w:ind w:firstLine="0"/>
        <w:jc w:val="right"/>
        <w:rPr>
          <w:rFonts w:ascii="GHEA Grapalat" w:hAnsi="GHEA Grapalat" w:cs="Sylfaen"/>
          <w:b/>
          <w:lang w:val="hy-AM"/>
        </w:rPr>
      </w:pPr>
    </w:p>
    <w:p w14:paraId="13A675A2" w14:textId="77777777" w:rsidR="008A4BAB" w:rsidRDefault="008A4BAB" w:rsidP="00161442">
      <w:pPr>
        <w:pStyle w:val="BodyTextIndent3"/>
        <w:spacing w:line="240" w:lineRule="auto"/>
        <w:ind w:firstLine="0"/>
        <w:jc w:val="right"/>
        <w:rPr>
          <w:rFonts w:ascii="GHEA Grapalat" w:hAnsi="GHEA Grapalat" w:cs="Sylfaen"/>
          <w:b/>
          <w:lang w:val="hy-AM"/>
        </w:rPr>
      </w:pPr>
    </w:p>
    <w:p w14:paraId="13B9AE69" w14:textId="77777777" w:rsidR="008A4BAB" w:rsidRDefault="008A4BAB" w:rsidP="00161442">
      <w:pPr>
        <w:pStyle w:val="BodyTextIndent3"/>
        <w:spacing w:line="240" w:lineRule="auto"/>
        <w:ind w:firstLine="0"/>
        <w:jc w:val="right"/>
        <w:rPr>
          <w:rFonts w:ascii="GHEA Grapalat" w:hAnsi="GHEA Grapalat" w:cs="Sylfaen"/>
          <w:b/>
          <w:lang w:val="hy-AM"/>
        </w:rPr>
      </w:pPr>
    </w:p>
    <w:p w14:paraId="1046E10B" w14:textId="77777777" w:rsidR="008A4BAB" w:rsidRDefault="008A4BAB" w:rsidP="00161442">
      <w:pPr>
        <w:pStyle w:val="BodyTextIndent3"/>
        <w:spacing w:line="240" w:lineRule="auto"/>
        <w:ind w:firstLine="0"/>
        <w:jc w:val="right"/>
        <w:rPr>
          <w:rFonts w:ascii="GHEA Grapalat" w:hAnsi="GHEA Grapalat" w:cs="Sylfaen"/>
          <w:b/>
          <w:lang w:val="hy-AM"/>
        </w:rPr>
      </w:pPr>
    </w:p>
    <w:p w14:paraId="0A23FF15" w14:textId="77777777" w:rsidR="008A4BAB" w:rsidRDefault="008A4BAB" w:rsidP="00161442">
      <w:pPr>
        <w:pStyle w:val="BodyTextIndent3"/>
        <w:spacing w:line="240" w:lineRule="auto"/>
        <w:ind w:firstLine="0"/>
        <w:jc w:val="right"/>
        <w:rPr>
          <w:rFonts w:ascii="GHEA Grapalat" w:hAnsi="GHEA Grapalat" w:cs="Sylfaen"/>
          <w:b/>
          <w:lang w:val="hy-AM"/>
        </w:rPr>
      </w:pPr>
    </w:p>
    <w:p w14:paraId="157A9EE1" w14:textId="77777777" w:rsidR="008A4BAB" w:rsidRDefault="008A4BAB" w:rsidP="00161442">
      <w:pPr>
        <w:pStyle w:val="BodyTextIndent3"/>
        <w:spacing w:line="240" w:lineRule="auto"/>
        <w:ind w:firstLine="0"/>
        <w:jc w:val="right"/>
        <w:rPr>
          <w:rFonts w:ascii="GHEA Grapalat" w:hAnsi="GHEA Grapalat" w:cs="Sylfaen"/>
          <w:b/>
          <w:lang w:val="hy-AM"/>
        </w:rPr>
      </w:pPr>
    </w:p>
    <w:p w14:paraId="25C870C2" w14:textId="77777777" w:rsidR="008A4BAB" w:rsidRDefault="008A4BAB" w:rsidP="00161442">
      <w:pPr>
        <w:pStyle w:val="BodyTextIndent3"/>
        <w:spacing w:line="240" w:lineRule="auto"/>
        <w:ind w:firstLine="0"/>
        <w:jc w:val="right"/>
        <w:rPr>
          <w:rFonts w:ascii="GHEA Grapalat" w:hAnsi="GHEA Grapalat" w:cs="Sylfaen"/>
          <w:b/>
          <w:lang w:val="hy-AM"/>
        </w:rPr>
      </w:pPr>
    </w:p>
    <w:p w14:paraId="62471C54" w14:textId="77777777" w:rsidR="008A4BAB" w:rsidRDefault="008A4BAB" w:rsidP="00161442">
      <w:pPr>
        <w:pStyle w:val="BodyTextIndent3"/>
        <w:spacing w:line="240" w:lineRule="auto"/>
        <w:ind w:firstLine="0"/>
        <w:jc w:val="right"/>
        <w:rPr>
          <w:rFonts w:ascii="GHEA Grapalat" w:hAnsi="GHEA Grapalat" w:cs="Sylfaen"/>
          <w:b/>
          <w:lang w:val="hy-AM"/>
        </w:rPr>
      </w:pPr>
    </w:p>
    <w:p w14:paraId="488D1451" w14:textId="77777777" w:rsidR="008A4BAB" w:rsidRDefault="008A4BAB" w:rsidP="00161442">
      <w:pPr>
        <w:pStyle w:val="BodyTextIndent3"/>
        <w:spacing w:line="240" w:lineRule="auto"/>
        <w:ind w:firstLine="0"/>
        <w:jc w:val="right"/>
        <w:rPr>
          <w:rFonts w:ascii="GHEA Grapalat" w:hAnsi="GHEA Grapalat" w:cs="Sylfaen"/>
          <w:b/>
          <w:lang w:val="hy-AM"/>
        </w:rPr>
      </w:pPr>
    </w:p>
    <w:p w14:paraId="316474D8" w14:textId="77777777" w:rsidR="008A4BAB" w:rsidRDefault="008A4BAB" w:rsidP="00161442">
      <w:pPr>
        <w:pStyle w:val="BodyTextIndent3"/>
        <w:spacing w:line="240" w:lineRule="auto"/>
        <w:ind w:firstLine="0"/>
        <w:jc w:val="right"/>
        <w:rPr>
          <w:rFonts w:ascii="GHEA Grapalat" w:hAnsi="GHEA Grapalat" w:cs="Sylfaen"/>
          <w:b/>
          <w:lang w:val="hy-AM"/>
        </w:rPr>
      </w:pPr>
    </w:p>
    <w:p w14:paraId="3E64E24C" w14:textId="77777777" w:rsidR="00AB4AE7" w:rsidRDefault="00AB4AE7" w:rsidP="00161442">
      <w:pPr>
        <w:pStyle w:val="BodyTextIndent3"/>
        <w:spacing w:line="240" w:lineRule="auto"/>
        <w:ind w:firstLine="0"/>
        <w:jc w:val="right"/>
        <w:rPr>
          <w:rFonts w:ascii="GHEA Grapalat" w:hAnsi="GHEA Grapalat" w:cs="Sylfaen"/>
          <w:b/>
          <w:lang w:val="hy-AM"/>
        </w:rPr>
      </w:pPr>
    </w:p>
    <w:p w14:paraId="217FAEA9" w14:textId="77777777" w:rsidR="00AB4AE7" w:rsidRDefault="00AB4AE7" w:rsidP="00161442">
      <w:pPr>
        <w:pStyle w:val="BodyTextIndent3"/>
        <w:spacing w:line="240" w:lineRule="auto"/>
        <w:ind w:firstLine="0"/>
        <w:jc w:val="right"/>
        <w:rPr>
          <w:rFonts w:ascii="GHEA Grapalat" w:hAnsi="GHEA Grapalat" w:cs="Sylfaen"/>
          <w:b/>
          <w:lang w:val="hy-AM"/>
        </w:rPr>
      </w:pPr>
    </w:p>
    <w:p w14:paraId="296986C0" w14:textId="3F4A53DA"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w:t>
      </w:r>
      <w:r w:rsidR="008A4BAB">
        <w:rPr>
          <w:rFonts w:ascii="GHEA Grapalat" w:hAnsi="GHEA Grapalat" w:cs="Arial"/>
          <w:b/>
          <w:lang w:val="hy-AM"/>
        </w:rPr>
        <w:t>2</w:t>
      </w:r>
      <w:r>
        <w:rPr>
          <w:rFonts w:ascii="GHEA Grapalat" w:hAnsi="GHEA Grapalat" w:cs="Arial"/>
          <w:b/>
          <w:lang w:val="hy-AM"/>
        </w:rPr>
        <w:t>**</w:t>
      </w:r>
    </w:p>
    <w:p w14:paraId="50634259" w14:textId="073CB93C" w:rsidR="00161442" w:rsidRPr="00F566BF" w:rsidRDefault="00161442" w:rsidP="0016144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4786C">
        <w:rPr>
          <w:rFonts w:ascii="GHEA Grapalat" w:hAnsi="GHEA Grapalat"/>
          <w:b/>
          <w:lang w:val="hy-AM"/>
        </w:rPr>
        <w:t>26/88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1D55474" w:rsidR="00161442" w:rsidRDefault="006D67EF" w:rsidP="0016144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Կազմակերպությունը</w:t>
      </w:r>
      <w:proofErr w:type="spellEnd"/>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Հայտարարագիրը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ներկայացնող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Հայտարարագիրը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պաշտոնը</w:t>
            </w:r>
            <w:proofErr w:type="spellEnd"/>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Հայտարարագրի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Հայտարարագրի</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ստորագրման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Հայտարարագրի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էջերի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քանակը</w:t>
            </w:r>
            <w:proofErr w:type="spellEnd"/>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ստորագրությունը</w:t>
            </w:r>
            <w:proofErr w:type="spellEnd"/>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proofErr w:type="spellStart"/>
      <w:r w:rsidRPr="00FD1EE4">
        <w:rPr>
          <w:rFonts w:ascii="GHEA Grapalat" w:eastAsia="GHEA Grapalat" w:hAnsi="GHEA Grapalat" w:cs="GHEA Grapalat"/>
          <w:b/>
          <w:color w:val="000000"/>
        </w:rPr>
        <w:t>Բաժնետոմսերի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b/>
          <w:color w:val="000000"/>
        </w:rPr>
        <w:t>ցուցակման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Բաժնետոմսերի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ցուցակման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Կազմակերպությունը</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վ</w:t>
      </w:r>
      <w:r w:rsidRPr="00FD1EE4">
        <w:rPr>
          <w:rFonts w:ascii="GHEA Grapalat" w:eastAsia="GHEA Grapalat" w:hAnsi="GHEA Grapalat" w:cs="GHEA Grapalat"/>
          <w:i/>
          <w:color w:val="000000"/>
        </w:rPr>
        <w:t>երահսկող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իրավաբանական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proofErr w:type="spellStart"/>
      <w:r w:rsidRPr="00574FF7">
        <w:rPr>
          <w:rFonts w:ascii="GHEA Grapalat" w:eastAsia="GHEA Grapalat" w:hAnsi="GHEA Grapalat" w:cs="GHEA Grapalat"/>
          <w:i/>
          <w:iCs/>
        </w:rPr>
        <w:t>Վերահսկողության</w:t>
      </w:r>
      <w:proofErr w:type="spellEnd"/>
      <w:r w:rsidRPr="00574FF7">
        <w:rPr>
          <w:rFonts w:ascii="GHEA Grapalat" w:eastAsia="GHEA Grapalat" w:hAnsi="GHEA Grapalat" w:cs="GHEA Grapalat"/>
          <w:i/>
          <w:iCs/>
        </w:rPr>
        <w:t xml:space="preserve"> </w:t>
      </w:r>
      <w:proofErr w:type="spellStart"/>
      <w:r w:rsidRPr="00574FF7">
        <w:rPr>
          <w:rFonts w:ascii="GHEA Grapalat" w:eastAsia="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78" w:type="dxa"/>
            <w:vAlign w:val="center"/>
          </w:tcPr>
          <w:p w14:paraId="6C1A005F"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C8D1F3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Պետության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համայնքի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կամ</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միջազգային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կազմակերպության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մասնակցությունը</w:t>
      </w:r>
      <w:proofErr w:type="spellEnd"/>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Պետության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համայնքի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4279C6B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54C95C2E"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Միջազգային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Միջազգային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6180" w:type="dxa"/>
            <w:vAlign w:val="center"/>
          </w:tcPr>
          <w:p w14:paraId="7958E55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626246EA"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lastRenderedPageBreak/>
        <w:t>Իրական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շահառուի</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տվյալները</w:t>
      </w:r>
      <w:proofErr w:type="spellEnd"/>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ինքնությունը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հավաստող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r w:rsidRPr="00FD1EE4">
              <w:rPr>
                <w:rFonts w:ascii="GHEA Grapalat" w:eastAsia="GHEA Grapalat" w:hAnsi="GHEA Grapalat" w:cs="GHEA Grapalat"/>
                <w:color w:val="000000"/>
              </w:rPr>
              <w:t>)</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Քաղաքացիությունը</w:t>
            </w:r>
            <w:proofErr w:type="spellEnd"/>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Ծննդյան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հաստատող</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w:t>
            </w:r>
            <w:r>
              <w:rPr>
                <w:rFonts w:ascii="GHEA Grapalat" w:eastAsia="GHEA Grapalat" w:hAnsi="GHEA Grapalat" w:cs="GHEA Grapalat"/>
                <w:color w:val="000000"/>
              </w:rPr>
              <w:t>ը</w:t>
            </w:r>
            <w:proofErr w:type="spellEnd"/>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Փաստաթղթի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Տրամադրող</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մարմինը</w:t>
            </w:r>
            <w:proofErr w:type="spellEnd"/>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ՀԾՀ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համարժեք</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r>
              <w:rPr>
                <w:rFonts w:ascii="GHEA Grapalat" w:eastAsia="GHEA Grapalat" w:hAnsi="GHEA Grapalat" w:cs="GHEA Grapalat"/>
                <w:color w:val="000000"/>
              </w:rPr>
              <w:t>ը</w:t>
            </w:r>
            <w:proofErr w:type="spellEnd"/>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հաշվառման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lastRenderedPageBreak/>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Անձի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բնակության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Պետությունը</w:t>
            </w:r>
            <w:proofErr w:type="spellEnd"/>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Համայնքը</w:t>
            </w:r>
            <w:proofErr w:type="spellEnd"/>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Վարչատարածքային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միավորը</w:t>
            </w:r>
            <w:proofErr w:type="spellEnd"/>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Փողոցի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շենքը</w:t>
            </w:r>
            <w:proofErr w:type="spellEnd"/>
            <w:r>
              <w:rPr>
                <w:rFonts w:ascii="GHEA Grapalat" w:eastAsia="GHEA Grapalat" w:hAnsi="GHEA Grapalat" w:cs="GHEA Grapalat"/>
                <w:color w:val="000000"/>
              </w:rPr>
              <w:t xml:space="preserve"> </w:t>
            </w:r>
            <w:r w:rsidRPr="00CF5FCE">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տունը</w:t>
            </w:r>
            <w:proofErr w:type="spellEnd"/>
            <w:r w:rsidRPr="00CF5FCE">
              <w:rPr>
                <w:rFonts w:ascii="GHEA Grapalat" w:eastAsia="GHEA Grapalat" w:hAnsi="GHEA Grapalat" w:cs="GHEA Grapalat"/>
                <w:color w:val="000000"/>
              </w:rPr>
              <w:t>)</w:t>
            </w:r>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բնակարանը</w:t>
            </w:r>
            <w:proofErr w:type="spellEnd"/>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բացառությամբ</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20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76017E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326DB311"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8B21912" w14:textId="77777777" w:rsidTr="00F121A0">
        <w:tc>
          <w:tcPr>
            <w:tcW w:w="9016" w:type="dxa"/>
            <w:gridSpan w:val="2"/>
            <w:vAlign w:val="center"/>
          </w:tcPr>
          <w:p w14:paraId="5899A0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433BD5C9" w14:textId="77777777" w:rsidTr="00F121A0">
        <w:tc>
          <w:tcPr>
            <w:tcW w:w="9016" w:type="dxa"/>
            <w:gridSpan w:val="2"/>
            <w:vAlign w:val="center"/>
          </w:tcPr>
          <w:p w14:paraId="0378901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hAnsi="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 և «բ»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հանդիսանալու</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հիմքերը</w:t>
      </w:r>
      <w:proofErr w:type="spellEnd"/>
      <w:r w:rsidRPr="00FD1EE4">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ընդերքօգտագործման</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ոլորտի</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հաշվետու</w:t>
      </w:r>
      <w:proofErr w:type="spellEnd"/>
      <w:r w:rsidRPr="00C3069C">
        <w:rPr>
          <w:rFonts w:ascii="GHEA Grapalat" w:eastAsia="GHEA Grapalat" w:hAnsi="GHEA Grapalat" w:cs="GHEA Grapalat"/>
          <w:i/>
          <w:color w:val="000000"/>
        </w:rPr>
        <w:t xml:space="preserve"> </w:t>
      </w:r>
      <w:proofErr w:type="spellStart"/>
      <w:r w:rsidRPr="00C3069C">
        <w:rPr>
          <w:rFonts w:ascii="GHEA Grapalat" w:eastAsia="GHEA Grapalat" w:hAnsi="GHEA Grapalat" w:cs="GHEA Grapalat"/>
          <w:i/>
          <w:color w:val="000000"/>
        </w:rPr>
        <w:t>կազմակերպությունների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համար</w:t>
      </w:r>
      <w:proofErr w:type="spellEnd"/>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տիրապետում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ձայնի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բաժնեմասերի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բաժնետոմսերի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փայերի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կերպով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10 և </w:t>
            </w:r>
            <w:proofErr w:type="spellStart"/>
            <w:r w:rsidR="00CE11B7" w:rsidRPr="00FD1EE4">
              <w:rPr>
                <w:rFonts w:ascii="GHEA Grapalat" w:eastAsia="GHEA Grapalat" w:hAnsi="GHEA Grapalat" w:cs="GHEA Grapalat"/>
              </w:rPr>
              <w:t>ավելի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տոկոս</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կանոնադրական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կապիտալում</w:t>
            </w:r>
            <w:proofErr w:type="spellEnd"/>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չափը</w:t>
            </w:r>
            <w:proofErr w:type="spellEnd"/>
            <w:r w:rsidRPr="00FD1EE4">
              <w:rPr>
                <w:rFonts w:ascii="GHEA Grapalat" w:eastAsia="GHEA Grapalat" w:hAnsi="GHEA Grapalat" w:cs="GHEA Grapalat"/>
                <w:color w:val="000000"/>
              </w:rPr>
              <w:t xml:space="preserve">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Մասնակցության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տեսակը</w:t>
            </w:r>
            <w:proofErr w:type="spellEnd"/>
          </w:p>
        </w:tc>
        <w:tc>
          <w:tcPr>
            <w:tcW w:w="4508" w:type="dxa"/>
            <w:vAlign w:val="center"/>
          </w:tcPr>
          <w:p w14:paraId="38B8876C"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p w14:paraId="1A30159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Անուղղակի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մասնակցություն</w:t>
            </w:r>
            <w:proofErr w:type="spellEnd"/>
          </w:p>
        </w:tc>
      </w:tr>
      <w:tr w:rsidR="00CE11B7" w:rsidRPr="00FD1EE4" w14:paraId="1A6BBC07" w14:textId="77777777" w:rsidTr="00F121A0">
        <w:tc>
          <w:tcPr>
            <w:tcW w:w="9016" w:type="dxa"/>
            <w:gridSpan w:val="2"/>
            <w:vAlign w:val="center"/>
          </w:tcPr>
          <w:p w14:paraId="5B139C9B"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իրավունք</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ունի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նշանակելու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հեռացնելու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կառավարման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մարմինների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անդամների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մեծամասնությանը</w:t>
            </w:r>
            <w:proofErr w:type="spellEnd"/>
          </w:p>
        </w:tc>
      </w:tr>
      <w:tr w:rsidR="00CE11B7" w:rsidRPr="00FD1EE4" w14:paraId="0A83B8BA" w14:textId="77777777" w:rsidTr="00F121A0">
        <w:tc>
          <w:tcPr>
            <w:tcW w:w="9016" w:type="dxa"/>
            <w:gridSpan w:val="2"/>
            <w:vAlign w:val="center"/>
          </w:tcPr>
          <w:p w14:paraId="32192A9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անհատույց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ստացել</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հաշվետու</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նախորդող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տարվա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ստացած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շահույթի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առնվազն</w:t>
            </w:r>
            <w:proofErr w:type="spellEnd"/>
            <w:r w:rsidR="00CE11B7" w:rsidRPr="00FD1EE4">
              <w:rPr>
                <w:rFonts w:ascii="GHEA Grapalat" w:eastAsia="GHEA Grapalat" w:hAnsi="GHEA Grapalat" w:cs="GHEA Grapalat"/>
              </w:rPr>
              <w:t xml:space="preserve"> 15 </w:t>
            </w:r>
            <w:proofErr w:type="spellStart"/>
            <w:r w:rsidR="00CE11B7" w:rsidRPr="00FD1EE4">
              <w:rPr>
                <w:rFonts w:ascii="GHEA Grapalat" w:eastAsia="GHEA Grapalat" w:hAnsi="GHEA Grapalat" w:cs="GHEA Grapalat"/>
              </w:rPr>
              <w:t>տոկոսի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չափով</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օգուտ</w:t>
            </w:r>
            <w:proofErr w:type="spellEnd"/>
          </w:p>
        </w:tc>
      </w:tr>
      <w:tr w:rsidR="00CE11B7" w:rsidRPr="00FD1EE4" w14:paraId="47CD326D" w14:textId="77777777" w:rsidTr="00F121A0">
        <w:tc>
          <w:tcPr>
            <w:tcW w:w="9016" w:type="dxa"/>
            <w:gridSpan w:val="2"/>
            <w:vAlign w:val="center"/>
          </w:tcPr>
          <w:p w14:paraId="7A527130"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նկատմամբ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իրական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փաստացի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վերահսկողություն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միջոցներով</w:t>
            </w:r>
            <w:proofErr w:type="spellEnd"/>
          </w:p>
        </w:tc>
      </w:tr>
      <w:tr w:rsidR="00CE11B7" w:rsidRPr="00FD1EE4" w14:paraId="76C06375" w14:textId="77777777" w:rsidTr="00F121A0">
        <w:tc>
          <w:tcPr>
            <w:tcW w:w="9016" w:type="dxa"/>
            <w:gridSpan w:val="2"/>
            <w:vAlign w:val="center"/>
          </w:tcPr>
          <w:p w14:paraId="26146055"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proofErr w:type="spellStart"/>
            <w:r w:rsidR="00CE11B7" w:rsidRPr="00FD1EE4">
              <w:rPr>
                <w:rFonts w:ascii="GHEA Grapalat" w:eastAsia="GHEA Grapalat" w:hAnsi="GHEA Grapalat" w:cs="GHEA Grapalat"/>
              </w:rPr>
              <w:t>հանդիսանում</w:t>
            </w:r>
            <w:proofErr w:type="spellEnd"/>
            <w:r w:rsidR="00CE11B7" w:rsidRPr="00FD1EE4">
              <w:rPr>
                <w:rFonts w:ascii="GHEA Grapalat" w:eastAsia="GHEA Grapalat" w:hAnsi="GHEA Grapalat" w:cs="GHEA Grapalat"/>
              </w:rPr>
              <w:t xml:space="preserve"> է </w:t>
            </w:r>
            <w:proofErr w:type="spellStart"/>
            <w:r w:rsidR="00CE11B7" w:rsidRPr="00FD1EE4">
              <w:rPr>
                <w:rFonts w:ascii="GHEA Grapalat" w:eastAsia="GHEA Grapalat" w:hAnsi="GHEA Grapalat" w:cs="GHEA Grapalat"/>
              </w:rPr>
              <w:t>տվյալ</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իրավաբանական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գործունեության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ընդհանուր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կամ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ընթացիկ</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ղեկավարումն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իրականացնող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պաշտոնատար</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այն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դեպքում</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երբ</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առկա</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չէ</w:t>
            </w:r>
            <w:proofErr w:type="spellEnd"/>
            <w:r w:rsidR="00CE11B7" w:rsidRPr="00FD1EE4">
              <w:rPr>
                <w:rFonts w:ascii="GHEA Grapalat" w:eastAsia="GHEA Grapalat" w:hAnsi="GHEA Grapalat" w:cs="GHEA Grapalat"/>
              </w:rPr>
              <w:t xml:space="preserve"> «ա»-«դ» </w:t>
            </w:r>
            <w:proofErr w:type="spellStart"/>
            <w:r w:rsidR="00CE11B7" w:rsidRPr="00FD1EE4">
              <w:rPr>
                <w:rFonts w:ascii="GHEA Grapalat" w:eastAsia="GHEA Grapalat" w:hAnsi="GHEA Grapalat" w:cs="GHEA Grapalat"/>
              </w:rPr>
              <w:t>կետերի</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պահանջներին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համապատասխանող</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ֆիզիկական</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w:t>
            </w:r>
            <w:proofErr w:type="spellEnd"/>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արգավիճակի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վերաբերյալ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դառնալու</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Կազմակերպության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նկատմամբ</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վերահսկողության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իրականացումը</w:t>
            </w:r>
            <w:proofErr w:type="spellEnd"/>
          </w:p>
        </w:tc>
        <w:tc>
          <w:tcPr>
            <w:tcW w:w="6180" w:type="dxa"/>
            <w:vAlign w:val="center"/>
          </w:tcPr>
          <w:p w14:paraId="69780FE3"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Առանձին</w:t>
            </w:r>
            <w:proofErr w:type="spellEnd"/>
            <w:r w:rsidR="00CE11B7" w:rsidRPr="00FD1EE4">
              <w:rPr>
                <w:rFonts w:ascii="GHEA Grapalat" w:eastAsia="GHEA Grapalat" w:hAnsi="GHEA Grapalat" w:cs="GHEA Grapalat"/>
              </w:rPr>
              <w:t xml:space="preserve"> </w:t>
            </w:r>
          </w:p>
          <w:p w14:paraId="3E065C2B" w14:textId="77777777" w:rsidR="00CE11B7" w:rsidRPr="00FD1EE4" w:rsidRDefault="00000000"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Փոխկապակցված</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անձանց</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հետ</w:t>
            </w:r>
            <w:proofErr w:type="spellEnd"/>
            <w:r w:rsidR="00CE11B7" w:rsidRPr="00FD1EE4">
              <w:rPr>
                <w:rFonts w:ascii="GHEA Grapalat" w:eastAsia="GHEA Grapalat" w:hAnsi="GHEA Grapalat" w:cs="GHEA Grapalat"/>
              </w:rPr>
              <w:t xml:space="preserve"> </w:t>
            </w:r>
            <w:proofErr w:type="spellStart"/>
            <w:r w:rsidR="00CE11B7" w:rsidRPr="00FD1EE4">
              <w:rPr>
                <w:rFonts w:ascii="GHEA Grapalat" w:eastAsia="GHEA Grapalat" w:hAnsi="GHEA Grapalat" w:cs="GHEA Grapalat"/>
              </w:rPr>
              <w:t>համատեղ</w:t>
            </w:r>
            <w:proofErr w:type="spellEnd"/>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Ը</w:t>
            </w:r>
            <w:r w:rsidRPr="00FD12D0">
              <w:rPr>
                <w:rFonts w:ascii="GHEA Grapalat" w:eastAsia="GHEA Grapalat" w:hAnsi="GHEA Grapalat" w:cs="GHEA Grapalat"/>
                <w:color w:val="000000"/>
              </w:rPr>
              <w:t>նդերքօգտագործման</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ոլորտի</w:t>
            </w:r>
            <w:proofErr w:type="spellEnd"/>
            <w:r w:rsidRPr="00FD12D0">
              <w:rPr>
                <w:rFonts w:ascii="GHEA Grapalat" w:eastAsia="GHEA Grapalat" w:hAnsi="GHEA Grapalat" w:cs="GHEA Grapalat"/>
                <w:color w:val="000000"/>
              </w:rPr>
              <w:t xml:space="preserve"> </w:t>
            </w:r>
            <w:proofErr w:type="spellStart"/>
            <w:r w:rsidRPr="00FD12D0">
              <w:rPr>
                <w:rFonts w:ascii="GHEA Grapalat" w:eastAsia="GHEA Grapalat" w:hAnsi="GHEA Grapalat" w:cs="GHEA Grapalat"/>
                <w:color w:val="000000"/>
              </w:rPr>
              <w:t>հաշվետու</w:t>
            </w:r>
            <w:proofErr w:type="spellEnd"/>
            <w:r w:rsidRPr="00FD12D0">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w:t>
            </w:r>
            <w:r w:rsidRPr="00FD1EE4">
              <w:rPr>
                <w:rFonts w:ascii="GHEA Grapalat" w:eastAsia="GHEA Grapalat" w:hAnsi="GHEA Grapalat" w:cs="GHEA Grapalat"/>
                <w:color w:val="000000"/>
              </w:rPr>
              <w:t>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պաշտոնատար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նրա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ընտանիքի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անդամ</w:t>
            </w:r>
            <w:proofErr w:type="spellEnd"/>
          </w:p>
        </w:tc>
        <w:tc>
          <w:tcPr>
            <w:tcW w:w="6180" w:type="dxa"/>
            <w:vAlign w:val="center"/>
          </w:tcPr>
          <w:p w14:paraId="05552F87"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Այո</w:t>
            </w:r>
            <w:proofErr w:type="spellEnd"/>
          </w:p>
          <w:p w14:paraId="300D0DE2" w14:textId="77777777" w:rsidR="00CE11B7" w:rsidRPr="00FD1EE4" w:rsidRDefault="00000000"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r>
            <w:proofErr w:type="spellStart"/>
            <w:r w:rsidR="00CE11B7" w:rsidRPr="00FD1EE4">
              <w:rPr>
                <w:rFonts w:ascii="GHEA Grapalat" w:eastAsia="GHEA Grapalat" w:hAnsi="GHEA Grapalat" w:cs="GHEA Grapalat"/>
              </w:rPr>
              <w:t>Ոչ</w:t>
            </w:r>
            <w:proofErr w:type="spellEnd"/>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Pr>
          <w:rFonts w:ascii="GHEA Grapalat" w:eastAsia="GHEA Grapalat" w:hAnsi="GHEA Grapalat" w:cs="GHEA Grapalat"/>
          <w:i/>
          <w:color w:val="000000"/>
        </w:rPr>
        <w:t>Իրական</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շահառուի</w:t>
      </w:r>
      <w:proofErr w:type="spellEnd"/>
      <w:r>
        <w:rPr>
          <w:rFonts w:ascii="GHEA Grapalat" w:eastAsia="GHEA Grapalat" w:hAnsi="GHEA Grapalat" w:cs="GHEA Grapalat"/>
          <w:i/>
          <w:color w:val="000000"/>
        </w:rPr>
        <w:t xml:space="preserve"> </w:t>
      </w:r>
      <w:proofErr w:type="spellStart"/>
      <w:r>
        <w:rPr>
          <w:rFonts w:ascii="GHEA Grapalat" w:eastAsia="GHEA Grapalat" w:hAnsi="GHEA Grapalat" w:cs="GHEA Grapalat"/>
          <w:i/>
          <w:color w:val="000000"/>
        </w:rPr>
        <w:t>կ</w:t>
      </w:r>
      <w:r w:rsidRPr="00FD1EE4">
        <w:rPr>
          <w:rFonts w:ascii="GHEA Grapalat" w:eastAsia="GHEA Grapalat" w:hAnsi="GHEA Grapalat" w:cs="GHEA Grapalat"/>
          <w:i/>
          <w:color w:val="000000"/>
        </w:rPr>
        <w:t>ոնտակտային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Էլ</w:t>
            </w:r>
            <w:proofErr w:type="spellEnd"/>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փոստի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roofErr w:type="spellEnd"/>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E604C5D"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Միջանկյալ</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իրավաբանական</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անձինք</w:t>
      </w:r>
      <w:proofErr w:type="spellEnd"/>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Կազմակերպության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Անվանումը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լատինատառ</w:t>
            </w:r>
            <w:proofErr w:type="spellEnd"/>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Պետական</w:t>
            </w:r>
            <w:proofErr w:type="spellEnd"/>
            <w:r w:rsidRPr="00FD1EE4">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համարը</w:t>
            </w:r>
            <w:proofErr w:type="spellEnd"/>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օրը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ամիսը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տարին</w:t>
            </w:r>
            <w:proofErr w:type="spellEnd"/>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հասցե</w:t>
            </w:r>
            <w:r>
              <w:rPr>
                <w:rFonts w:ascii="GHEA Grapalat" w:eastAsia="GHEA Grapalat" w:hAnsi="GHEA Grapalat" w:cs="GHEA Grapalat"/>
                <w:color w:val="000000"/>
              </w:rPr>
              <w:t>ն</w:t>
            </w:r>
            <w:proofErr w:type="spellEnd"/>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Գրանցման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պետություն</w:t>
            </w:r>
            <w:r>
              <w:rPr>
                <w:rFonts w:ascii="GHEA Grapalat" w:eastAsia="GHEA Grapalat" w:hAnsi="GHEA Grapalat" w:cs="GHEA Grapalat"/>
                <w:color w:val="000000"/>
              </w:rPr>
              <w:t>ը</w:t>
            </w:r>
            <w:proofErr w:type="spellEnd"/>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Գործադիր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մարմնի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ղեկավարի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Իրական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շահառուի</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Իրական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շահառու</w:t>
            </w:r>
            <w:proofErr w:type="spellEnd"/>
            <w:r w:rsidRPr="00FD1EE4">
              <w:rPr>
                <w:rFonts w:ascii="GHEA Grapalat" w:eastAsia="GHEA Grapalat" w:hAnsi="GHEA Grapalat" w:cs="GHEA Grapalat"/>
                <w:color w:val="000000"/>
              </w:rPr>
              <w:t>(</w:t>
            </w:r>
            <w:proofErr w:type="spellStart"/>
            <w:r w:rsidRPr="00FD1EE4">
              <w:rPr>
                <w:rFonts w:ascii="GHEA Grapalat" w:eastAsia="GHEA Grapalat" w:hAnsi="GHEA Grapalat" w:cs="GHEA Grapalat"/>
                <w:color w:val="000000"/>
              </w:rPr>
              <w:t>ներ</w:t>
            </w:r>
            <w:proofErr w:type="spellEnd"/>
            <w:r w:rsidRPr="00FD1EE4">
              <w:rPr>
                <w:rFonts w:ascii="GHEA Grapalat" w:eastAsia="GHEA Grapalat" w:hAnsi="GHEA Grapalat" w:cs="GHEA Grapalat"/>
                <w:color w:val="000000"/>
              </w:rPr>
              <w:t xml:space="preserve">)ի </w:t>
            </w:r>
            <w:proofErr w:type="spellStart"/>
            <w:r w:rsidRPr="00FD1EE4">
              <w:rPr>
                <w:rFonts w:ascii="GHEA Grapalat" w:eastAsia="GHEA Grapalat" w:hAnsi="GHEA Grapalat" w:cs="GHEA Grapalat"/>
                <w:color w:val="000000"/>
              </w:rPr>
              <w:t>անունը</w:t>
            </w:r>
            <w:proofErr w:type="spellEnd"/>
            <w:r w:rsidRPr="00FD1EE4">
              <w:rPr>
                <w:rFonts w:ascii="GHEA Grapalat" w:eastAsia="GHEA Grapalat" w:hAnsi="GHEA Grapalat" w:cs="GHEA Grapalat"/>
                <w:color w:val="000000"/>
              </w:rPr>
              <w:t xml:space="preserve"> և </w:t>
            </w:r>
            <w:proofErr w:type="spellStart"/>
            <w:r w:rsidRPr="00FD1EE4">
              <w:rPr>
                <w:rFonts w:ascii="GHEA Grapalat" w:eastAsia="GHEA Grapalat" w:hAnsi="GHEA Grapalat" w:cs="GHEA Grapalat"/>
                <w:color w:val="000000"/>
              </w:rPr>
              <w:t>ազգանունը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համար</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կազմակերպությունը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հանդիսանում</w:t>
            </w:r>
            <w:proofErr w:type="spellEnd"/>
            <w:r w:rsidRPr="00FD1EE4">
              <w:rPr>
                <w:rFonts w:ascii="GHEA Grapalat" w:eastAsia="GHEA Grapalat" w:hAnsi="GHEA Grapalat" w:cs="GHEA Grapalat"/>
                <w:color w:val="000000"/>
              </w:rPr>
              <w:t xml:space="preserve"> է </w:t>
            </w:r>
            <w:proofErr w:type="spellStart"/>
            <w:r w:rsidRPr="00FD1EE4">
              <w:rPr>
                <w:rFonts w:ascii="GHEA Grapalat" w:eastAsia="GHEA Grapalat" w:hAnsi="GHEA Grapalat" w:cs="GHEA Grapalat"/>
                <w:color w:val="000000"/>
              </w:rPr>
              <w:lastRenderedPageBreak/>
              <w:t>միջանկյալ</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իրավաբանական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անձ</w:t>
            </w:r>
            <w:proofErr w:type="spellEnd"/>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proofErr w:type="spellStart"/>
      <w:r>
        <w:rPr>
          <w:rFonts w:ascii="GHEA Grapalat" w:eastAsia="GHEA Grapalat" w:hAnsi="GHEA Grapalat" w:cs="GHEA Grapalat"/>
          <w:i/>
        </w:rPr>
        <w:t>Միջանկյալ</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իրավաբանական</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անձի</w:t>
      </w:r>
      <w:proofErr w:type="spellEnd"/>
      <w:r>
        <w:rPr>
          <w:rFonts w:ascii="GHEA Grapalat" w:eastAsia="GHEA Grapalat" w:hAnsi="GHEA Grapalat" w:cs="GHEA Grapalat"/>
          <w:i/>
        </w:rPr>
        <w:t xml:space="preserve"> </w:t>
      </w:r>
      <w:proofErr w:type="spellStart"/>
      <w:r>
        <w:rPr>
          <w:rFonts w:ascii="GHEA Grapalat" w:eastAsia="GHEA Grapalat" w:hAnsi="GHEA Grapalat" w:cs="GHEA Grapalat"/>
          <w:i/>
        </w:rPr>
        <w:t>բ</w:t>
      </w:r>
      <w:r w:rsidRPr="00BA2D25">
        <w:rPr>
          <w:rFonts w:ascii="GHEA Grapalat" w:eastAsia="GHEA Grapalat" w:hAnsi="GHEA Grapalat" w:cs="GHEA Grapalat"/>
          <w:i/>
        </w:rPr>
        <w:t>աժնետոմսերի</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ցուցակման</w:t>
      </w:r>
      <w:proofErr w:type="spellEnd"/>
      <w:r w:rsidRPr="00BA2D25">
        <w:rPr>
          <w:rFonts w:ascii="GHEA Grapalat" w:eastAsia="GHEA Grapalat" w:hAnsi="GHEA Grapalat" w:cs="GHEA Grapalat"/>
          <w:i/>
        </w:rPr>
        <w:t xml:space="preserve"> </w:t>
      </w:r>
      <w:proofErr w:type="spellStart"/>
      <w:r w:rsidRPr="00BA2D25">
        <w:rPr>
          <w:rFonts w:ascii="GHEA Grapalat" w:eastAsia="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Ֆոնդային</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բորսայի</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անվանումը</w:t>
            </w:r>
            <w:proofErr w:type="spellEnd"/>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sidRPr="00FD1EE4">
              <w:rPr>
                <w:rFonts w:ascii="GHEA Grapalat" w:eastAsia="GHEA Grapalat" w:hAnsi="GHEA Grapalat" w:cs="GHEA Grapalat"/>
                <w:color w:val="000000"/>
              </w:rPr>
              <w:t>Հղումը</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բորսայում</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առկա</w:t>
            </w:r>
            <w:proofErr w:type="spellEnd"/>
            <w:r w:rsidRPr="00FD1EE4">
              <w:rPr>
                <w:rFonts w:ascii="GHEA Grapalat" w:eastAsia="GHEA Grapalat" w:hAnsi="GHEA Grapalat" w:cs="GHEA Grapalat"/>
                <w:color w:val="000000"/>
              </w:rPr>
              <w:t xml:space="preserve"> </w:t>
            </w:r>
            <w:proofErr w:type="spellStart"/>
            <w:r w:rsidRPr="00FD1EE4">
              <w:rPr>
                <w:rFonts w:ascii="GHEA Grapalat" w:eastAsia="GHEA Grapalat" w:hAnsi="GHEA Grapalat" w:cs="GHEA Grapalat"/>
                <w:color w:val="000000"/>
              </w:rPr>
              <w:t>փաստաթղթերին</w:t>
            </w:r>
            <w:proofErr w:type="spellEnd"/>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12976473"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proofErr w:type="spellStart"/>
      <w:r w:rsidRPr="00FD1EE4">
        <w:rPr>
          <w:rFonts w:ascii="GHEA Grapalat" w:eastAsia="GHEA Grapalat" w:hAnsi="GHEA Grapalat" w:cs="GHEA Grapalat"/>
          <w:b/>
          <w:color w:val="000000"/>
        </w:rPr>
        <w:t>Լրացուցիչ</w:t>
      </w:r>
      <w:proofErr w:type="spellEnd"/>
      <w:r w:rsidRPr="00FD1EE4">
        <w:rPr>
          <w:rFonts w:ascii="GHEA Grapalat" w:eastAsia="GHEA Grapalat" w:hAnsi="GHEA Grapalat" w:cs="GHEA Grapalat"/>
          <w:b/>
          <w:color w:val="000000"/>
        </w:rPr>
        <w:t xml:space="preserve"> </w:t>
      </w:r>
      <w:proofErr w:type="spellStart"/>
      <w:r w:rsidRPr="00FD1EE4">
        <w:rPr>
          <w:rFonts w:ascii="GHEA Grapalat" w:eastAsia="GHEA Grapalat" w:hAnsi="GHEA Grapalat" w:cs="GHEA Grapalat"/>
          <w:b/>
          <w:color w:val="000000"/>
        </w:rPr>
        <w:t>նշումներ</w:t>
      </w:r>
      <w:proofErr w:type="spellEnd"/>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proofErr w:type="spellStart"/>
            <w:r w:rsidRPr="00FD1EE4">
              <w:rPr>
                <w:rFonts w:ascii="GHEA Grapalat" w:eastAsia="GHEA Grapalat" w:hAnsi="GHEA Grapalat" w:cs="GHEA Grapalat"/>
                <w:i/>
                <w:color w:val="000000"/>
              </w:rPr>
              <w:t>Լրացուցիչ</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տեղեկություններ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հավելյալ</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պարզաբանումներ</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որոնք</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առնչվում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հայտարարագրում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լրացված</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կամ</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լրացման</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ենթակա</w:t>
            </w:r>
            <w:proofErr w:type="spellEnd"/>
            <w:r w:rsidRPr="00FD1EE4">
              <w:rPr>
                <w:rFonts w:ascii="GHEA Grapalat" w:eastAsia="GHEA Grapalat" w:hAnsi="GHEA Grapalat" w:cs="GHEA Grapalat"/>
                <w:i/>
                <w:color w:val="000000"/>
              </w:rPr>
              <w:t xml:space="preserve"> </w:t>
            </w:r>
            <w:proofErr w:type="spellStart"/>
            <w:r w:rsidRPr="00FD1EE4">
              <w:rPr>
                <w:rFonts w:ascii="GHEA Grapalat" w:eastAsia="GHEA Grapalat" w:hAnsi="GHEA Grapalat" w:cs="GHEA Grapalat"/>
                <w:i/>
                <w:color w:val="000000"/>
              </w:rPr>
              <w:t>տվյալներին</w:t>
            </w:r>
            <w:proofErr w:type="spellEnd"/>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5EC3361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3B71B2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841289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67FE356"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1A353BD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73758360"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265734FD"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4AE45F64"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5EB614AC"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697E571E"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074F6733" w14:textId="77777777" w:rsidR="00EF6E29" w:rsidRDefault="00EF6E29"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t xml:space="preserve">I. </w:t>
      </w:r>
      <w:proofErr w:type="spellStart"/>
      <w:r>
        <w:rPr>
          <w:rFonts w:ascii="GHEA Grapalat" w:eastAsia="GHEA Grapalat" w:hAnsi="GHEA Grapalat" w:cs="GHEA Grapalat"/>
          <w:b/>
        </w:rPr>
        <w:t>Հայտարարագրի</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լրացման</w:t>
      </w:r>
      <w:proofErr w:type="spellEnd"/>
      <w:r>
        <w:rPr>
          <w:rFonts w:ascii="GHEA Grapalat" w:eastAsia="GHEA Grapalat" w:hAnsi="GHEA Grapalat" w:cs="GHEA Grapalat"/>
          <w:b/>
        </w:rPr>
        <w:t xml:space="preserve"> </w:t>
      </w:r>
      <w:proofErr w:type="spellStart"/>
      <w:r>
        <w:rPr>
          <w:rFonts w:ascii="GHEA Grapalat" w:eastAsia="GHEA Grapalat" w:hAnsi="GHEA Grapalat" w:cs="GHEA Grapalat"/>
          <w:b/>
        </w:rPr>
        <w:t>կարգը</w:t>
      </w:r>
      <w:proofErr w:type="spellEnd"/>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1-ին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հայտարարագիր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ներկայացնող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այսուհետ</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Կազմակերպության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անվանումը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այդ</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թվում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լատինատառ</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պետական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գրանցման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ներառյալ</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կազմակերպաիրավական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ձևի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այն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ֆիզիկական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տվյալները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ով</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r w:rsidRPr="00821851">
        <w:rPr>
          <w:rFonts w:ascii="GHEA Grapalat" w:eastAsia="GHEA Grapalat" w:hAnsi="GHEA Grapalat" w:cs="GHEA Grapalat"/>
          <w:lang w:val="hy-AM"/>
        </w:rPr>
        <w:t xml:space="preserve">սույն ընթացակարգի </w:t>
      </w:r>
      <w:proofErr w:type="spellStart"/>
      <w:r w:rsidRPr="00821851">
        <w:rPr>
          <w:rFonts w:ascii="GHEA Grapalat" w:eastAsia="GHEA Grapalat" w:hAnsi="GHEA Grapalat" w:cs="GHEA Grapalat"/>
        </w:rPr>
        <w:t>հայտում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ներառվող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փաստաթղթերը</w:t>
      </w:r>
      <w:proofErr w:type="spellEnd"/>
      <w:r w:rsidRPr="00821851">
        <w:rPr>
          <w:rFonts w:ascii="GHEA Grapalat" w:eastAsia="GHEA Grapalat" w:hAnsi="GHEA Grapalat" w:cs="GHEA Grapalat"/>
        </w:rPr>
        <w:t>.</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ներկայացումը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ենթաբաժնում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լրացվում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են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ստորագրման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օրը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ամիսը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տարին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էջերի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ստորագրությունը</w:t>
      </w:r>
      <w:proofErr w:type="spellEnd"/>
      <w:r>
        <w:rPr>
          <w:rFonts w:ascii="GHEA Grapalat" w:eastAsia="GHEA Grapalat" w:hAnsi="GHEA Grapalat" w:cs="GHEA Grapalat"/>
        </w:rPr>
        <w:t>:</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color w:val="000000"/>
        </w:rPr>
        <w:t xml:space="preserve"> 2-րդ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r>
        <w:rPr>
          <w:rFonts w:ascii="GHEA Grapalat" w:eastAsia="GHEA Grapalat" w:hAnsi="GHEA Grapalat" w:cs="GHEA Grapalat"/>
        </w:rPr>
        <w:t>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բաժնետոմսերը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ցուցակված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Հայաստանի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Հանրապետության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արդարադատության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նախարարի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կողմից</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հաստատված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համարժեք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բացահայտման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կարգավորվող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ցանկում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ներառված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շուկայում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Նշված</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չափանիշներին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համապատասխանելու</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դեպքում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ամբողջությամբ</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վերահսկող</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իրավաբանական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անձի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հաջորդ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պարունակում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սեփականատերերի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մակարդակը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2</w:t>
      </w:r>
      <w:r>
        <w:rPr>
          <w:rFonts w:ascii="Cambria Math" w:eastAsia="Cambria Math" w:hAnsi="Cambria Math" w:cs="Cambria Math"/>
        </w:rPr>
        <w:t>․</w:t>
      </w:r>
      <w:r>
        <w:rPr>
          <w:rFonts w:ascii="GHEA Grapalat" w:eastAsia="GHEA Grapalat" w:hAnsi="GHEA Grapalat" w:cs="GHEA Grapalat"/>
        </w:rPr>
        <w:t xml:space="preserve">1-ին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3-րդ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մասնակցությունը</w:t>
      </w:r>
      <w:proofErr w:type="spellEnd"/>
      <w:r>
        <w:rPr>
          <w:rFonts w:ascii="GHEA Grapalat" w:eastAsia="GHEA Grapalat" w:hAnsi="GHEA Grapalat" w:cs="GHEA Grapalat"/>
          <w:color w:val="000000"/>
        </w:rPr>
        <w:t>)</w:t>
      </w:r>
      <w:r>
        <w:rPr>
          <w:rFonts w:ascii="GHEA Grapalat" w:eastAsia="GHEA Grapalat" w:hAnsi="GHEA Grapalat" w:cs="GHEA Grapalat"/>
          <w:b/>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որևէ</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կարող</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լրացվել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անգամ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եթե</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կանոնադրական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կապիտալում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անուղղակի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մասնակցություն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ունեն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պետություն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համայնք</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միջազգային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կազմակերպություն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իսկ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միջազգային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տեսակի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Pr>
          <w:rFonts w:ascii="GHEA Grapalat" w:eastAsia="GHEA Grapalat" w:hAnsi="GHEA Grapalat" w:cs="GHEA Grapalat"/>
        </w:rPr>
        <w:t>։</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color w:val="000000"/>
        </w:rPr>
        <w:t>Հայտարարագրի</w:t>
      </w:r>
      <w:proofErr w:type="spellEnd"/>
      <w:r>
        <w:rPr>
          <w:rFonts w:ascii="GHEA Grapalat" w:eastAsia="GHEA Grapalat" w:hAnsi="GHEA Grapalat" w:cs="GHEA Grapalat"/>
          <w:color w:val="000000"/>
        </w:rPr>
        <w:t xml:space="preserve"> 4-րդ </w:t>
      </w:r>
      <w:proofErr w:type="spellStart"/>
      <w:r>
        <w:rPr>
          <w:rFonts w:ascii="GHEA Grapalat" w:eastAsia="GHEA Grapalat" w:hAnsi="GHEA Grapalat" w:cs="GHEA Grapalat"/>
          <w:color w:val="000000"/>
        </w:rPr>
        <w:t>բաժինը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տվյալները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համար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առանձին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Կազմակերպության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իրական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շահառուների</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քանակով</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ինքնությունը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հավաստող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դրանք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հայերեն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ապա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դրանց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տառադարձությունը</w:t>
      </w:r>
      <w:proofErr w:type="spellEnd"/>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փաստաթուղթը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հաստատող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տարբերվում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վերջինիս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բնակության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վայրի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բացառությամբ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Փողերի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լվացման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ահաբեկչության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ֆինանսավորման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պայքարի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նախատեսված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w:t>
      </w:r>
      <w:proofErr w:type="spellEnd"/>
      <w:r>
        <w:rPr>
          <w:rFonts w:ascii="GHEA Grapalat" w:eastAsia="GHEA Grapalat" w:hAnsi="GHEA Grapalat" w:cs="GHEA Grapalat"/>
        </w:rPr>
        <w:t>(</w:t>
      </w:r>
      <w:proofErr w:type="spellStart"/>
      <w:r>
        <w:rPr>
          <w:rFonts w:ascii="GHEA Grapalat" w:eastAsia="GHEA Grapalat" w:hAnsi="GHEA Grapalat" w:cs="GHEA Grapalat"/>
        </w:rPr>
        <w:t>եր</w:t>
      </w:r>
      <w:proofErr w:type="spellEnd"/>
      <w:r>
        <w:rPr>
          <w:rFonts w:ascii="GHEA Grapalat" w:eastAsia="GHEA Grapalat" w:hAnsi="GHEA Grapalat" w:cs="GHEA Grapalat"/>
        </w:rPr>
        <w:t>)</w:t>
      </w:r>
      <w:proofErr w:type="spellStart"/>
      <w:r>
        <w:rPr>
          <w:rFonts w:ascii="GHEA Grapalat" w:eastAsia="GHEA Grapalat" w:hAnsi="GHEA Grapalat" w:cs="GHEA Grapalat"/>
        </w:rPr>
        <w:t>ով</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ներառվում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ավելի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կետերում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հետևյալ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կանոններով</w:t>
      </w:r>
      <w:proofErr w:type="spellEnd"/>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20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լինել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սեփականության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իրականացվել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անկախ</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բաժնեմասը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փայը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տիրապետող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շղթայում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քանակից</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արդյունքում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հանրագումարը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հաշվարկվում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հիմք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ընդունելով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յուրաքանչյուր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բազմապատկելով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տոկոսային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արտահայտմամբ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այդպես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շարունակ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մինչև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հասնելը</w:t>
      </w:r>
      <w:proofErr w:type="spellEnd"/>
      <w:r>
        <w:rPr>
          <w:rFonts w:ascii="GHEA Grapalat" w:eastAsia="GHEA Grapalat" w:hAnsi="GHEA Grapalat" w:cs="GHEA Grapalat"/>
        </w:rPr>
        <w:t>։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տեսակը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դաշտում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լինելու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lastRenderedPageBreak/>
        <w:t>կապիտալում</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միաժամանակ</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առկայության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 և «բ»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4" w:name="_heading=h.gjdgxs" w:colFirst="0" w:colLast="0"/>
      <w:bookmarkEnd w:id="14"/>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բացահայտումն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չափանիշներով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սույն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կարգի</w:t>
      </w:r>
      <w:proofErr w:type="spellEnd"/>
      <w:r w:rsidRPr="008C104F">
        <w:rPr>
          <w:rFonts w:ascii="GHEA Grapalat" w:eastAsia="GHEA Grapalat" w:hAnsi="GHEA Grapalat" w:cs="GHEA Grapalat"/>
        </w:rPr>
        <w:t xml:space="preserve"> 4</w:t>
      </w:r>
      <w:r w:rsidRPr="008C104F">
        <w:rPr>
          <w:rFonts w:ascii="Cambria Math" w:eastAsia="Cambria Math" w:hAnsi="Cambria Math" w:cs="Cambria Math"/>
        </w:rPr>
        <w:t>․</w:t>
      </w:r>
      <w:r w:rsidRPr="008C104F">
        <w:rPr>
          <w:rFonts w:ascii="GHEA Grapalat" w:eastAsia="GHEA Grapalat" w:hAnsi="GHEA Grapalat" w:cs="GHEA Grapalat"/>
        </w:rPr>
        <w:t xml:space="preserve">5-րդ </w:t>
      </w:r>
      <w:proofErr w:type="spellStart"/>
      <w:r w:rsidRPr="008C104F">
        <w:rPr>
          <w:rFonts w:ascii="GHEA Grapalat" w:eastAsia="GHEA Grapalat" w:hAnsi="GHEA Grapalat" w:cs="GHEA Grapalat"/>
        </w:rPr>
        <w:t>կետում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սահմանված</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հաշվառմամբ</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Այս</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ենթաբաժնում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հիմքերի</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վերաբերյալ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տվյալները</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լրացվում</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են</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հետևյալ</w:t>
      </w:r>
      <w:proofErr w:type="spellEnd"/>
      <w:r w:rsidRPr="008C104F">
        <w:rPr>
          <w:rFonts w:ascii="GHEA Grapalat" w:eastAsia="GHEA Grapalat" w:hAnsi="GHEA Grapalat" w:cs="GHEA Grapalat"/>
        </w:rPr>
        <w:t xml:space="preserve"> </w:t>
      </w:r>
      <w:proofErr w:type="spellStart"/>
      <w:r w:rsidRPr="008C104F">
        <w:rPr>
          <w:rFonts w:ascii="GHEA Grapalat" w:eastAsia="GHEA Grapalat" w:hAnsi="GHEA Grapalat" w:cs="GHEA Grapalat"/>
        </w:rPr>
        <w:t>կանոններով</w:t>
      </w:r>
      <w:proofErr w:type="spellEnd"/>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ա</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տիրապետում</w:t>
      </w:r>
      <w:proofErr w:type="spellEnd"/>
      <w:r w:rsidRPr="00FD1EE4">
        <w:rPr>
          <w:rFonts w:ascii="GHEA Grapalat" w:eastAsia="GHEA Grapalat" w:hAnsi="GHEA Grapalat" w:cs="GHEA Grapalat"/>
        </w:rPr>
        <w:t xml:space="preserve"> է </w:t>
      </w:r>
      <w:proofErr w:type="spellStart"/>
      <w:r w:rsidRPr="00FD1EE4">
        <w:rPr>
          <w:rFonts w:ascii="GHEA Grapalat" w:eastAsia="GHEA Grapalat" w:hAnsi="GHEA Grapalat" w:cs="GHEA Grapalat"/>
        </w:rPr>
        <w:t>տվյալ</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ձայնի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իրավունք</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տվող</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բաժնեմասերի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բաժնետոմսերի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փայերի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տոկոսին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կամ</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անուղղակի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կերպով</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ունի</w:t>
      </w:r>
      <w:proofErr w:type="spellEnd"/>
      <w:r w:rsidRPr="00FD1EE4">
        <w:rPr>
          <w:rFonts w:ascii="GHEA Grapalat" w:eastAsia="GHEA Grapalat" w:hAnsi="GHEA Grapalat" w:cs="GHEA Grapalat"/>
        </w:rPr>
        <w:t xml:space="preserve"> 10 և </w:t>
      </w:r>
      <w:proofErr w:type="spellStart"/>
      <w:r w:rsidRPr="00FD1EE4">
        <w:rPr>
          <w:rFonts w:ascii="GHEA Grapalat" w:eastAsia="GHEA Grapalat" w:hAnsi="GHEA Grapalat" w:cs="GHEA Grapalat"/>
        </w:rPr>
        <w:t>ավելի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տոկոս</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մասնակցություն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իրավաբանական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անձի</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կանոնադրական</w:t>
      </w:r>
      <w:proofErr w:type="spellEnd"/>
      <w:r w:rsidRPr="00FD1EE4">
        <w:rPr>
          <w:rFonts w:ascii="GHEA Grapalat" w:eastAsia="GHEA Grapalat" w:hAnsi="GHEA Grapalat" w:cs="GHEA Grapalat"/>
        </w:rPr>
        <w:t xml:space="preserve"> </w:t>
      </w:r>
      <w:proofErr w:type="spellStart"/>
      <w:r w:rsidRPr="00FD1EE4">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սույն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կարգի</w:t>
      </w:r>
      <w:proofErr w:type="spellEnd"/>
      <w:r>
        <w:rPr>
          <w:rFonts w:ascii="GHEA Grapalat" w:eastAsia="GHEA Grapalat" w:hAnsi="GHEA Grapalat" w:cs="GHEA Grapalat"/>
        </w:rPr>
        <w:t xml:space="preserve"> 4</w:t>
      </w:r>
      <w:r w:rsidRPr="009979FC">
        <w:rPr>
          <w:rFonts w:ascii="GHEA Grapalat" w:eastAsia="GHEA Grapalat" w:hAnsi="GHEA Grapalat" w:cs="GHEA Grapalat"/>
        </w:rPr>
        <w:t xml:space="preserve">-րդ </w:t>
      </w:r>
      <w:proofErr w:type="spellStart"/>
      <w:r w:rsidRPr="009979FC">
        <w:rPr>
          <w:rFonts w:ascii="GHEA Grapalat" w:eastAsia="GHEA Grapalat" w:hAnsi="GHEA Grapalat" w:cs="GHEA Grapalat"/>
        </w:rPr>
        <w:t>կետի</w:t>
      </w:r>
      <w:proofErr w:type="spellEnd"/>
      <w:r w:rsidRPr="009979FC">
        <w:rPr>
          <w:rFonts w:ascii="GHEA Grapalat" w:eastAsia="GHEA Grapalat" w:hAnsi="GHEA Grapalat" w:cs="GHEA Grapalat"/>
        </w:rPr>
        <w:t xml:space="preserve"> </w:t>
      </w:r>
      <w:r>
        <w:rPr>
          <w:rFonts w:ascii="GHEA Grapalat" w:eastAsia="GHEA Grapalat" w:hAnsi="GHEA Grapalat" w:cs="GHEA Grapalat"/>
        </w:rPr>
        <w:t xml:space="preserve">5-րդ </w:t>
      </w:r>
      <w:proofErr w:type="spellStart"/>
      <w:r>
        <w:rPr>
          <w:rFonts w:ascii="GHEA Grapalat" w:eastAsia="GHEA Grapalat" w:hAnsi="GHEA Grapalat" w:cs="GHEA Grapalat"/>
        </w:rPr>
        <w:t>ենթակետի</w:t>
      </w:r>
      <w:proofErr w:type="spellEnd"/>
      <w:r>
        <w:rPr>
          <w:rFonts w:ascii="GHEA Grapalat" w:eastAsia="GHEA Grapalat" w:hAnsi="GHEA Grapalat" w:cs="GHEA Grapalat"/>
        </w:rPr>
        <w:t xml:space="preserve"> «ա» </w:t>
      </w:r>
      <w:proofErr w:type="spellStart"/>
      <w:r>
        <w:rPr>
          <w:rFonts w:ascii="GHEA Grapalat" w:eastAsia="GHEA Grapalat" w:hAnsi="GHEA Grapalat" w:cs="GHEA Grapalat"/>
        </w:rPr>
        <w:t>պարբերությամբ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սահմանված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հաշվառմամբ</w:t>
      </w:r>
      <w:proofErr w:type="spellEnd"/>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բ</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իրավունք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նշանակելու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հեռացնելու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կառավարման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մեծամասնությանը</w:t>
      </w:r>
      <w:proofErr w:type="spellEnd"/>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գ</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անհատույց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ստացել</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նախորդող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տարվա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ստացած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առնվազն</w:t>
      </w:r>
      <w:proofErr w:type="spellEnd"/>
      <w:r>
        <w:rPr>
          <w:rFonts w:ascii="GHEA Grapalat" w:eastAsia="GHEA Grapalat" w:hAnsi="GHEA Grapalat" w:cs="GHEA Grapalat"/>
        </w:rPr>
        <w:t xml:space="preserve"> 15 </w:t>
      </w:r>
      <w:proofErr w:type="spellStart"/>
      <w:r>
        <w:rPr>
          <w:rFonts w:ascii="GHEA Grapalat" w:eastAsia="GHEA Grapalat" w:hAnsi="GHEA Grapalat" w:cs="GHEA Grapalat"/>
        </w:rPr>
        <w:t>տոկոսի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չափով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օգուտ</w:t>
      </w:r>
      <w:proofErr w:type="spellEnd"/>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«ա»-«գ»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սակայն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lastRenderedPageBreak/>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գործիքների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կնքված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գործարքների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բնույթի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ազդեցության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միջոցներով</w:t>
      </w:r>
      <w:proofErr w:type="spellEnd"/>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w:t>
      </w:r>
      <w:r>
        <w:rPr>
          <w:rFonts w:ascii="GHEA Grapalat" w:eastAsia="GHEA Grapalat" w:hAnsi="GHEA Grapalat" w:cs="GHEA Grapalat"/>
          <w:b/>
        </w:rPr>
        <w:t>ե</w:t>
      </w:r>
      <w:r>
        <w:rPr>
          <w:rFonts w:ascii="GHEA Grapalat" w:eastAsia="GHEA Grapalat" w:hAnsi="GHEA Grapalat" w:cs="GHEA Grapalat"/>
        </w:rPr>
        <w:t xml:space="preserve">» </w:t>
      </w:r>
      <w:proofErr w:type="spellStart"/>
      <w:r>
        <w:rPr>
          <w:rFonts w:ascii="GHEA Grapalat" w:eastAsia="GHEA Grapalat" w:hAnsi="GHEA Grapalat" w:cs="GHEA Grapalat"/>
        </w:rPr>
        <w:t>կետում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գործունեության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ընդհանուր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ընթացիկ</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ղեկավարումն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երբ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ենթաբաժնի</w:t>
      </w:r>
      <w:proofErr w:type="spellEnd"/>
      <w:r>
        <w:rPr>
          <w:rFonts w:ascii="GHEA Grapalat" w:eastAsia="GHEA Grapalat" w:hAnsi="GHEA Grapalat" w:cs="GHEA Grapalat"/>
        </w:rPr>
        <w:t xml:space="preserve"> «ա»-«դ» </w:t>
      </w:r>
      <w:proofErr w:type="spellStart"/>
      <w:r>
        <w:rPr>
          <w:rFonts w:ascii="GHEA Grapalat" w:eastAsia="GHEA Grapalat" w:hAnsi="GHEA Grapalat" w:cs="GHEA Grapalat"/>
        </w:rPr>
        <w:t>կետերի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պահանջներին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համապատասխանող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ֆիզիկական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կարգավիճակի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դառնալու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ամիսը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տարին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նկատմամբ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ուժով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փոխկապակցված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հետ</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համաձայնեցված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գործելու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ընդերքօգտագործման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ոլորտի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հաշվետու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Ընդերքի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օրենսգրքի</w:t>
      </w:r>
      <w:proofErr w:type="spellEnd"/>
      <w:r>
        <w:rPr>
          <w:rFonts w:ascii="GHEA Grapalat" w:eastAsia="GHEA Grapalat" w:hAnsi="GHEA Grapalat" w:cs="GHEA Grapalat"/>
        </w:rPr>
        <w:t xml:space="preserve"> 3-րդ </w:t>
      </w:r>
      <w:proofErr w:type="spellStart"/>
      <w:r>
        <w:rPr>
          <w:rFonts w:ascii="GHEA Grapalat" w:eastAsia="GHEA Grapalat" w:hAnsi="GHEA Grapalat" w:cs="GHEA Grapalat"/>
        </w:rPr>
        <w:t>հոդվածի</w:t>
      </w:r>
      <w:proofErr w:type="spellEnd"/>
      <w:r>
        <w:rPr>
          <w:rFonts w:ascii="GHEA Grapalat" w:eastAsia="GHEA Grapalat" w:hAnsi="GHEA Grapalat" w:cs="GHEA Grapalat"/>
        </w:rPr>
        <w:t xml:space="preserve"> 1-ին </w:t>
      </w:r>
      <w:proofErr w:type="spellStart"/>
      <w:r>
        <w:rPr>
          <w:rFonts w:ascii="GHEA Grapalat" w:eastAsia="GHEA Grapalat" w:hAnsi="GHEA Grapalat" w:cs="GHEA Grapalat"/>
        </w:rPr>
        <w:t>մասի</w:t>
      </w:r>
      <w:proofErr w:type="spellEnd"/>
      <w:r>
        <w:rPr>
          <w:rFonts w:ascii="GHEA Grapalat" w:eastAsia="GHEA Grapalat" w:hAnsi="GHEA Grapalat" w:cs="GHEA Grapalat"/>
        </w:rPr>
        <w:t xml:space="preserve"> 53-րդ </w:t>
      </w:r>
      <w:proofErr w:type="spellStart"/>
      <w:r>
        <w:rPr>
          <w:rFonts w:ascii="GHEA Grapalat" w:eastAsia="GHEA Grapalat" w:hAnsi="GHEA Grapalat" w:cs="GHEA Grapalat"/>
        </w:rPr>
        <w:t>կետի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իմաստով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պաշտոնատար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նրա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ընտանիքի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անդամ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հանդիսանալու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կոնտակտային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էլեկտրոնային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փոստի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հասցեն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հեռախոսահամարը</w:t>
      </w:r>
      <w:proofErr w:type="spellEnd"/>
      <w:r>
        <w:rPr>
          <w:rFonts w:ascii="GHEA Grapalat" w:eastAsia="GHEA Grapalat" w:hAnsi="GHEA Grapalat" w:cs="GHEA Grapalat"/>
        </w:rPr>
        <w:t>:</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5-րդ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ունի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ենթակա</w:t>
      </w:r>
      <w:proofErr w:type="spellEnd"/>
      <w:r>
        <w:rPr>
          <w:rFonts w:ascii="GHEA Grapalat" w:eastAsia="GHEA Grapalat" w:hAnsi="GHEA Grapalat" w:cs="GHEA Grapalat"/>
          <w:color w:val="000000"/>
        </w:rPr>
        <w:t xml:space="preserve"> է </w:t>
      </w:r>
      <w:proofErr w:type="spellStart"/>
      <w:r>
        <w:rPr>
          <w:rFonts w:ascii="GHEA Grapalat" w:eastAsia="GHEA Grapalat" w:hAnsi="GHEA Grapalat" w:cs="GHEA Grapalat"/>
          <w:color w:val="000000"/>
        </w:rPr>
        <w:t>լրացման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յուրաքանչյուր</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առանձին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բոլոր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քանակով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color w:val="000000"/>
        </w:rPr>
        <w:t>Այս</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բաժնում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ենթաբաժինները</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լրացվում</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են</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հետևյալ</w:t>
      </w:r>
      <w:proofErr w:type="spellEnd"/>
      <w:r>
        <w:rPr>
          <w:rFonts w:ascii="GHEA Grapalat" w:eastAsia="GHEA Grapalat" w:hAnsi="GHEA Grapalat" w:cs="GHEA Grapalat"/>
          <w:color w:val="000000"/>
        </w:rPr>
        <w:t xml:space="preserve"> </w:t>
      </w:r>
      <w:proofErr w:type="spellStart"/>
      <w:r>
        <w:rPr>
          <w:rFonts w:ascii="GHEA Grapalat" w:eastAsia="GHEA Grapalat" w:hAnsi="GHEA Grapalat" w:cs="GHEA Grapalat"/>
          <w:color w:val="000000"/>
        </w:rPr>
        <w:t>կանոններով</w:t>
      </w:r>
      <w:proofErr w:type="spellEnd"/>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այդ</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թվում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լատինատառ</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գրանցման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ներառյալ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կազմակերպաիրավական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ձևի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մասին</w:t>
      </w:r>
      <w:proofErr w:type="spellEnd"/>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w:t>
      </w:r>
      <w:proofErr w:type="spellEnd"/>
      <w:r>
        <w:rPr>
          <w:rFonts w:ascii="GHEA Grapalat" w:eastAsia="GHEA Grapalat" w:hAnsi="GHEA Grapalat" w:cs="GHEA Grapalat"/>
        </w:rPr>
        <w:t>(</w:t>
      </w:r>
      <w:proofErr w:type="spellStart"/>
      <w:r>
        <w:rPr>
          <w:rFonts w:ascii="GHEA Grapalat" w:eastAsia="GHEA Grapalat" w:hAnsi="GHEA Grapalat" w:cs="GHEA Grapalat"/>
        </w:rPr>
        <w:t>ներ</w:t>
      </w:r>
      <w:proofErr w:type="spellEnd"/>
      <w:r>
        <w:rPr>
          <w:rFonts w:ascii="GHEA Grapalat" w:eastAsia="GHEA Grapalat" w:hAnsi="GHEA Grapalat" w:cs="GHEA Grapalat"/>
        </w:rPr>
        <w:t xml:space="preserve">)ի </w:t>
      </w:r>
      <w:proofErr w:type="spellStart"/>
      <w:r>
        <w:rPr>
          <w:rFonts w:ascii="GHEA Grapalat" w:eastAsia="GHEA Grapalat" w:hAnsi="GHEA Grapalat" w:cs="GHEA Grapalat"/>
        </w:rPr>
        <w:t>անունը</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ազգանունը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հանդիսանում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անձանց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ամբողջությամբ</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չէ</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պարտադիր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միջանկյալ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կարգավորվող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շուկայում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ֆոնդային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անվանումը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փակագծերում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նշելով</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ծածկագիրը</w:t>
      </w:r>
      <w:proofErr w:type="spellEnd"/>
      <w:r>
        <w:rPr>
          <w:rFonts w:ascii="GHEA Grapalat" w:eastAsia="GHEA Grapalat" w:hAnsi="GHEA Grapalat" w:cs="GHEA Grapalat"/>
        </w:rPr>
        <w:t xml:space="preserve"> (Market Identifier Code), </w:t>
      </w:r>
      <w:proofErr w:type="spellStart"/>
      <w:r>
        <w:rPr>
          <w:rFonts w:ascii="GHEA Grapalat" w:eastAsia="GHEA Grapalat" w:hAnsi="GHEA Grapalat" w:cs="GHEA Grapalat"/>
        </w:rPr>
        <w:t>որտեղ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ցուցակված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բաժնետոմսերը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ինչպես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նաև</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կատարվում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հղում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բորսայում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փաստաթղթերին</w:t>
      </w:r>
      <w:proofErr w:type="spellEnd"/>
      <w:r>
        <w:rPr>
          <w:rFonts w:ascii="GHEA Grapalat" w:eastAsia="GHEA Grapalat" w:hAnsi="GHEA Grapalat" w:cs="GHEA Grapalat"/>
        </w:rPr>
        <w:t>։</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Pr>
          <w:rFonts w:ascii="GHEA Grapalat" w:eastAsia="GHEA Grapalat" w:hAnsi="GHEA Grapalat" w:cs="GHEA Grapalat"/>
        </w:rPr>
        <w:t>Հայտարարագրի</w:t>
      </w:r>
      <w:proofErr w:type="spellEnd"/>
      <w:r>
        <w:rPr>
          <w:rFonts w:ascii="GHEA Grapalat" w:eastAsia="GHEA Grapalat" w:hAnsi="GHEA Grapalat" w:cs="GHEA Grapalat"/>
        </w:rPr>
        <w:t xml:space="preserve"> 6-րդ </w:t>
      </w:r>
      <w:proofErr w:type="spellStart"/>
      <w:r>
        <w:rPr>
          <w:rFonts w:ascii="GHEA Grapalat" w:eastAsia="GHEA Grapalat" w:hAnsi="GHEA Grapalat" w:cs="GHEA Grapalat"/>
        </w:rPr>
        <w:t>բաժինը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նշումներ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լրացվում</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լրացուցիչ</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տեղեկություններ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առնչվում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հայտարարագրում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լրացված</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լրացման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ենթակա</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տվյալներին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Այս</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ենթաբաժնում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կարող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լրացվել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հավելյալ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պարզաբանումներ</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շահառուի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կողմից</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Կազմակերպությունը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վերահսկելու</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հիմքերի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մարմինների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վերաբերյալ</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որոնք</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իրականացնում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Կազմակերպության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վերահսկողությունն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այն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դեպքում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եթե</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հայտարարագիրը</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ներկայացնող</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իրավաբանական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անձի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կանոնադրական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կապիտալում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առկա</w:t>
      </w:r>
      <w:proofErr w:type="spellEnd"/>
      <w:r>
        <w:rPr>
          <w:rFonts w:ascii="GHEA Grapalat" w:eastAsia="GHEA Grapalat" w:hAnsi="GHEA Grapalat" w:cs="GHEA Grapalat"/>
        </w:rPr>
        <w:t xml:space="preserve"> է </w:t>
      </w:r>
      <w:proofErr w:type="spellStart"/>
      <w:r>
        <w:rPr>
          <w:rFonts w:ascii="GHEA Grapalat" w:eastAsia="GHEA Grapalat" w:hAnsi="GHEA Grapalat" w:cs="GHEA Grapalat"/>
        </w:rPr>
        <w:t>պետության</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համայնքի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կամ</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անուղղակի</w:t>
      </w:r>
      <w:proofErr w:type="spellEnd"/>
      <w:r>
        <w:rPr>
          <w:rFonts w:ascii="GHEA Grapalat" w:eastAsia="GHEA Grapalat" w:hAnsi="GHEA Grapalat" w:cs="GHEA Grapalat"/>
        </w:rPr>
        <w:t xml:space="preserve"> </w:t>
      </w:r>
      <w:proofErr w:type="spellStart"/>
      <w:r>
        <w:rPr>
          <w:rFonts w:ascii="GHEA Grapalat" w:eastAsia="GHEA Grapalat" w:hAnsi="GHEA Grapalat" w:cs="GHEA Grapalat"/>
        </w:rPr>
        <w:t>մասնակցություն</w:t>
      </w:r>
      <w:proofErr w:type="spellEnd"/>
      <w:r>
        <w:rPr>
          <w:rFonts w:ascii="GHEA Grapalat" w:eastAsia="GHEA Grapalat" w:hAnsi="GHEA Grapalat" w:cs="GHEA Grapalat"/>
        </w:rPr>
        <w:t xml:space="preserve">, և </w:t>
      </w:r>
      <w:proofErr w:type="spellStart"/>
      <w:r>
        <w:rPr>
          <w:rFonts w:ascii="GHEA Grapalat" w:eastAsia="GHEA Grapalat" w:hAnsi="GHEA Grapalat" w:cs="GHEA Grapalat"/>
        </w:rPr>
        <w:t>այլ</w:t>
      </w:r>
      <w:proofErr w:type="spellEnd"/>
      <w:r>
        <w:rPr>
          <w:rFonts w:ascii="GHEA Grapalat" w:eastAsia="GHEA Grapalat" w:hAnsi="GHEA Grapalat" w:cs="GHEA Grapalat"/>
        </w:rPr>
        <w:t xml:space="preserve"> </w:t>
      </w:r>
      <w:proofErr w:type="spellStart"/>
      <w:r w:rsidRPr="00821851">
        <w:rPr>
          <w:rFonts w:ascii="GHEA Grapalat" w:eastAsia="GHEA Grapalat" w:hAnsi="GHEA Grapalat" w:cs="GHEA Grapalat"/>
        </w:rPr>
        <w:t>պարազաբանումներ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առնչությամբ</w:t>
      </w:r>
      <w:proofErr w:type="spellEnd"/>
      <w:r w:rsidRPr="00821851">
        <w:rPr>
          <w:rFonts w:ascii="GHEA Grapalat" w:eastAsia="GHEA Grapalat" w:hAnsi="GHEA Grapalat" w:cs="GHEA Grapalat"/>
        </w:rPr>
        <w:t>։</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proofErr w:type="spellStart"/>
      <w:r w:rsidRPr="00821851">
        <w:rPr>
          <w:rFonts w:ascii="GHEA Grapalat" w:eastAsia="GHEA Grapalat" w:hAnsi="GHEA Grapalat" w:cs="GHEA Grapalat"/>
        </w:rPr>
        <w:t>Հայտարարագիրը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լրացնում</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ստորագրում</w:t>
      </w:r>
      <w:proofErr w:type="spellEnd"/>
      <w:r w:rsidRPr="00821851">
        <w:rPr>
          <w:rFonts w:ascii="GHEA Grapalat" w:eastAsia="GHEA Grapalat" w:hAnsi="GHEA Grapalat" w:cs="GHEA Grapalat"/>
        </w:rPr>
        <w:t xml:space="preserve"> է </w:t>
      </w:r>
      <w:proofErr w:type="spellStart"/>
      <w:r w:rsidRPr="00821851">
        <w:rPr>
          <w:rFonts w:ascii="GHEA Grapalat" w:eastAsia="GHEA Grapalat" w:hAnsi="GHEA Grapalat" w:cs="GHEA Grapalat"/>
        </w:rPr>
        <w:t>հայտը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ներկայացնող</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անձը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Հայտարարագրի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համարակալումը</w:t>
      </w:r>
      <w:proofErr w:type="spellEnd"/>
      <w:r w:rsidRPr="00821851">
        <w:rPr>
          <w:rFonts w:ascii="GHEA Grapalat" w:eastAsia="GHEA Grapalat" w:hAnsi="GHEA Grapalat" w:cs="GHEA Grapalat"/>
        </w:rPr>
        <w:t xml:space="preserve"> և </w:t>
      </w:r>
      <w:proofErr w:type="spellStart"/>
      <w:r w:rsidRPr="00821851">
        <w:rPr>
          <w:rFonts w:ascii="GHEA Grapalat" w:eastAsia="GHEA Grapalat" w:hAnsi="GHEA Grapalat" w:cs="GHEA Grapalat"/>
        </w:rPr>
        <w:t>հայտարարագրում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էջերի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քանակի</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մասին</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նշում</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կատարելը</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պարտադիր</w:t>
      </w:r>
      <w:proofErr w:type="spellEnd"/>
      <w:r w:rsidRPr="00821851">
        <w:rPr>
          <w:rFonts w:ascii="GHEA Grapalat" w:eastAsia="GHEA Grapalat" w:hAnsi="GHEA Grapalat" w:cs="GHEA Grapalat"/>
        </w:rPr>
        <w:t xml:space="preserve"> </w:t>
      </w:r>
      <w:proofErr w:type="spellStart"/>
      <w:r w:rsidRPr="00821851">
        <w:rPr>
          <w:rFonts w:ascii="GHEA Grapalat" w:eastAsia="GHEA Grapalat" w:hAnsi="GHEA Grapalat" w:cs="GHEA Grapalat"/>
        </w:rPr>
        <w:t>չէ</w:t>
      </w:r>
      <w:proofErr w:type="spellEnd"/>
      <w:r w:rsidRPr="00821851">
        <w:rPr>
          <w:rFonts w:ascii="GHEA Grapalat" w:eastAsia="GHEA Grapalat" w:hAnsi="GHEA Grapalat" w:cs="GHEA Grapalat"/>
        </w:rPr>
        <w:t>։</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294EACC8"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ADAC3F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23111C73"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7A061F2C" w14:textId="77777777" w:rsidR="00EF6E29" w:rsidRDefault="00EF6E29" w:rsidP="00A05A2F">
      <w:pPr>
        <w:pStyle w:val="BodyTextIndent3"/>
        <w:spacing w:line="240" w:lineRule="auto"/>
        <w:ind w:left="360" w:firstLine="0"/>
        <w:rPr>
          <w:rFonts w:ascii="GHEA Grapalat" w:hAnsi="GHEA Grapalat" w:cs="Sylfaen"/>
          <w:i/>
          <w:sz w:val="16"/>
          <w:szCs w:val="16"/>
          <w:lang w:val="hy-AM" w:eastAsia="ru-RU"/>
        </w:rPr>
      </w:pPr>
    </w:p>
    <w:p w14:paraId="472A8BBA" w14:textId="627D3FD1"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w:t>
      </w:r>
      <w:r w:rsidR="00973D3D" w:rsidRPr="00973D3D">
        <w:rPr>
          <w:rFonts w:ascii="GHEA Grapalat" w:hAnsi="GHEA Grapalat" w:cs="Sylfaen"/>
          <w:i/>
          <w:sz w:val="16"/>
          <w:szCs w:val="16"/>
          <w:lang w:val="hy-AM" w:eastAsia="ru-RU"/>
        </w:rPr>
        <w:t>4</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36A024A9" w:rsidR="00B2572B" w:rsidRPr="00F566BF" w:rsidRDefault="00B2572B" w:rsidP="00EF366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4786C">
        <w:rPr>
          <w:rFonts w:ascii="GHEA Grapalat" w:hAnsi="GHEA Grapalat"/>
          <w:b/>
          <w:lang w:val="hy-AM"/>
        </w:rPr>
        <w:t>26/88</w:t>
      </w:r>
      <w:r w:rsidRPr="00F566BF">
        <w:rPr>
          <w:rFonts w:ascii="GHEA Grapalat" w:hAnsi="GHEA Grapalat"/>
          <w:sz w:val="24"/>
          <w:szCs w:val="24"/>
          <w:lang w:val="hy-AM"/>
        </w:rPr>
        <w:t>»</w:t>
      </w:r>
      <w:r w:rsidRPr="00F566BF">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55835911" w:rsidR="00B2572B" w:rsidRPr="00F566BF" w:rsidRDefault="006D67EF" w:rsidP="00EF3662">
      <w:pPr>
        <w:pStyle w:val="BodyTextIndent3"/>
        <w:spacing w:line="240" w:lineRule="auto"/>
        <w:jc w:val="right"/>
        <w:rPr>
          <w:rFonts w:ascii="GHEA Grapalat" w:hAnsi="GHEA Grapalat" w:cs="Arial"/>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00B2572B" w:rsidRPr="00F566BF">
        <w:rPr>
          <w:rFonts w:ascii="GHEA Grapalat" w:hAnsi="GHEA Grapalat" w:cs="Sylfaen"/>
          <w:b/>
          <w:lang w:val="hy-AM"/>
        </w:rPr>
        <w:t>հրավերի</w:t>
      </w: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B23A14B" w:rsidR="00B2572B" w:rsidRPr="00F566BF" w:rsidRDefault="00F473D6" w:rsidP="00EF3662">
      <w:pPr>
        <w:ind w:firstLine="567"/>
        <w:jc w:val="both"/>
        <w:rPr>
          <w:rFonts w:ascii="GHEA Grapalat" w:hAnsi="GHEA Grapalat" w:cs="Arial"/>
          <w:lang w:val="hy-AM"/>
        </w:rPr>
      </w:pPr>
      <w:proofErr w:type="spellStart"/>
      <w:r>
        <w:rPr>
          <w:rFonts w:ascii="GHEA Grapalat" w:hAnsi="GHEA Grapalat" w:cs="Arial"/>
          <w:sz w:val="20"/>
          <w:szCs w:val="20"/>
          <w:lang w:val="es-ES"/>
        </w:rPr>
        <w:t>Ուսումնասիրելով</w:t>
      </w:r>
      <w:proofErr w:type="spellEnd"/>
      <w:r>
        <w:rPr>
          <w:rFonts w:ascii="GHEA Grapalat" w:hAnsi="GHEA Grapalat" w:cs="Arial"/>
          <w:sz w:val="20"/>
          <w:szCs w:val="20"/>
          <w:lang w:val="es-ES"/>
        </w:rPr>
        <w:t xml:space="preserve"> «</w:t>
      </w:r>
      <w:r w:rsidR="00697716">
        <w:rPr>
          <w:rFonts w:ascii="GHEA Grapalat" w:hAnsi="GHEA Grapalat" w:cs="Arial"/>
          <w:sz w:val="20"/>
          <w:szCs w:val="20"/>
          <w:lang w:val="es-ES"/>
        </w:rPr>
        <w:t>ԵՔ-</w:t>
      </w:r>
      <w:r w:rsidR="00AF0ED3">
        <w:rPr>
          <w:rFonts w:ascii="GHEA Grapalat" w:hAnsi="GHEA Grapalat" w:cs="Arial"/>
          <w:sz w:val="20"/>
          <w:szCs w:val="20"/>
          <w:lang w:val="es-ES"/>
        </w:rPr>
        <w:t>ԳՀԽԾՁԲ-</w:t>
      </w:r>
      <w:r w:rsidR="0034786C">
        <w:rPr>
          <w:rFonts w:ascii="GHEA Grapalat" w:hAnsi="GHEA Grapalat" w:cs="Arial"/>
          <w:sz w:val="20"/>
          <w:szCs w:val="20"/>
          <w:lang w:val="es-ES"/>
        </w:rPr>
        <w:t>26/88</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ծածկագրով</w:t>
      </w:r>
      <w:proofErr w:type="spellEnd"/>
      <w:r w:rsidR="00B2572B" w:rsidRPr="00F566B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գնանշման</w:t>
      </w:r>
      <w:proofErr w:type="spellEnd"/>
      <w:r w:rsidR="006D67EF">
        <w:rPr>
          <w:rFonts w:ascii="GHEA Grapalat" w:hAnsi="GHEA Grapalat" w:cs="Arial"/>
          <w:sz w:val="20"/>
          <w:szCs w:val="20"/>
          <w:lang w:val="es-ES"/>
        </w:rPr>
        <w:t xml:space="preserve"> </w:t>
      </w:r>
      <w:proofErr w:type="spellStart"/>
      <w:r w:rsidR="006D67EF">
        <w:rPr>
          <w:rFonts w:ascii="GHEA Grapalat" w:hAnsi="GHEA Grapalat" w:cs="Arial"/>
          <w:sz w:val="20"/>
          <w:szCs w:val="20"/>
          <w:lang w:val="es-ES"/>
        </w:rPr>
        <w:t>հարցման</w:t>
      </w:r>
      <w:proofErr w:type="spellEnd"/>
      <w:r w:rsidR="006D67EF" w:rsidRPr="00F566BF">
        <w:rPr>
          <w:rFonts w:ascii="GHEA Grapalat" w:hAnsi="GHEA Grapalat" w:cs="Arial"/>
          <w:sz w:val="20"/>
          <w:szCs w:val="20"/>
          <w:lang w:val="es-ES"/>
        </w:rPr>
        <w:t xml:space="preserve"> </w:t>
      </w:r>
      <w:proofErr w:type="spellStart"/>
      <w:r w:rsidR="006D67EF"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10AA1A17"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401"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4529"/>
        <w:gridCol w:w="1559"/>
        <w:gridCol w:w="1417"/>
        <w:gridCol w:w="1760"/>
      </w:tblGrid>
      <w:tr w:rsidR="00CE693C" w:rsidRPr="0034786C" w14:paraId="56402585" w14:textId="77777777" w:rsidTr="00E2287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DDCB880"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529"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69FD4B8A" w14:textId="77777777" w:rsidTr="00E2287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529"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152039" w:rsidRPr="0034786C" w14:paraId="72447677" w14:textId="77777777" w:rsidTr="00E2287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152039" w:rsidRPr="00F566BF" w:rsidRDefault="00152039" w:rsidP="00152039">
            <w:pPr>
              <w:jc w:val="center"/>
              <w:rPr>
                <w:rFonts w:ascii="GHEA Grapalat" w:hAnsi="GHEA Grapalat"/>
                <w:b/>
                <w:bCs/>
                <w:sz w:val="18"/>
                <w:lang w:val="es-ES"/>
              </w:rPr>
            </w:pPr>
            <w:r w:rsidRPr="00F566BF">
              <w:rPr>
                <w:rFonts w:ascii="GHEA Grapalat" w:hAnsi="GHEA Grapalat"/>
                <w:b/>
                <w:bCs/>
                <w:sz w:val="18"/>
                <w:lang w:val="es-ES"/>
              </w:rPr>
              <w:t>1</w:t>
            </w:r>
          </w:p>
        </w:tc>
        <w:tc>
          <w:tcPr>
            <w:tcW w:w="4529" w:type="dxa"/>
            <w:tcBorders>
              <w:top w:val="single" w:sz="4" w:space="0" w:color="auto"/>
              <w:left w:val="single" w:sz="4" w:space="0" w:color="auto"/>
              <w:bottom w:val="single" w:sz="4" w:space="0" w:color="auto"/>
              <w:right w:val="single" w:sz="4" w:space="0" w:color="auto"/>
            </w:tcBorders>
            <w:shd w:val="clear" w:color="000000" w:fill="FFFFFF"/>
            <w:vAlign w:val="center"/>
          </w:tcPr>
          <w:p w14:paraId="1FD3D72C" w14:textId="326E9D30" w:rsidR="00152039" w:rsidRPr="00152039" w:rsidRDefault="00BD48D7" w:rsidP="00BD48D7">
            <w:pPr>
              <w:jc w:val="center"/>
              <w:rPr>
                <w:rFonts w:ascii="GHEA Grapalat" w:hAnsi="GHEA Grapalat" w:cs="Calibri"/>
                <w:sz w:val="20"/>
                <w:szCs w:val="20"/>
                <w:lang w:val="es-ES"/>
              </w:rPr>
            </w:pPr>
            <w:r>
              <w:rPr>
                <w:rFonts w:ascii="GHEA Grapalat" w:hAnsi="GHEA Grapalat" w:cs="Sylfaen"/>
                <w:lang w:val="hy-AM"/>
              </w:rPr>
              <w:t>Երևան քաղաքի Էրեբունի</w:t>
            </w:r>
            <w:r w:rsidRPr="003C7711">
              <w:rPr>
                <w:rFonts w:ascii="GHEA Grapalat" w:hAnsi="GHEA Grapalat" w:cs="Sylfaen"/>
                <w:lang w:val="hy-AM"/>
              </w:rPr>
              <w:t xml:space="preserve"> վարչական շրջանի </w:t>
            </w:r>
            <w:r w:rsidRPr="005E2CE0">
              <w:rPr>
                <w:rFonts w:ascii="GHEA Grapalat" w:hAnsi="GHEA Grapalat" w:cs="Sylfaen"/>
                <w:lang w:val="hy-AM"/>
              </w:rPr>
              <w:t>երեխաների խաղահրապարակների տարածքների հարթեցման աշխատանքների</w:t>
            </w:r>
            <w:r w:rsidRPr="003C7711">
              <w:rPr>
                <w:rFonts w:ascii="GHEA Grapalat" w:hAnsi="GHEA Grapalat" w:cs="Sylfaen"/>
                <w:lang w:val="hy-AM"/>
              </w:rPr>
              <w:t xml:space="preserve"> որակի տեխնիկական հսկողության խորհրդատվական ծառայությունների</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152039" w:rsidRPr="00F566BF" w:rsidRDefault="00152039" w:rsidP="00152039">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152039" w:rsidRPr="00F566BF" w:rsidRDefault="00152039" w:rsidP="00152039">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152039" w:rsidRPr="00F566BF" w:rsidRDefault="00152039" w:rsidP="00152039">
            <w:pPr>
              <w:jc w:val="center"/>
              <w:rPr>
                <w:rFonts w:ascii="GHEA Grapalat" w:hAnsi="GHEA Grapalat"/>
                <w:lang w:val="es-ES"/>
              </w:rPr>
            </w:pPr>
          </w:p>
        </w:tc>
      </w:tr>
    </w:tbl>
    <w:p w14:paraId="1C403E4C"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587F4B">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CD0CC7">
        <w:rPr>
          <w:rFonts w:ascii="GHEA Grapalat" w:hAnsi="GHEA Grapalat"/>
          <w:sz w:val="20"/>
          <w:lang w:val="es-ES"/>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44B2BF34" w14:textId="69494E89"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031DA8">
        <w:rPr>
          <w:rFonts w:ascii="GHEA Grapalat" w:hAnsi="GHEA Grapalat"/>
          <w:i/>
          <w:sz w:val="16"/>
          <w:szCs w:val="16"/>
          <w:lang w:val="hy-AM"/>
        </w:rPr>
        <w:t>եթե</w:t>
      </w:r>
      <w:r w:rsidRPr="001E7733">
        <w:rPr>
          <w:rFonts w:ascii="GHEA Grapalat" w:hAnsi="GHEA Grapalat"/>
          <w:i/>
          <w:sz w:val="16"/>
          <w:szCs w:val="16"/>
          <w:lang w:val="af-ZA"/>
        </w:rPr>
        <w:t xml:space="preserve"> </w:t>
      </w:r>
      <w:r w:rsidRPr="00031DA8">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sidRPr="00031DA8">
        <w:rPr>
          <w:rFonts w:ascii="GHEA Grapalat" w:hAnsi="GHEA Grapalat"/>
          <w:i/>
          <w:sz w:val="16"/>
          <w:szCs w:val="16"/>
          <w:lang w:val="hy-AM"/>
        </w:rPr>
        <w:t>ապա</w:t>
      </w:r>
      <w:r w:rsidRPr="001E7733">
        <w:rPr>
          <w:rFonts w:ascii="GHEA Grapalat" w:hAnsi="GHEA Grapalat"/>
          <w:i/>
          <w:sz w:val="16"/>
          <w:szCs w:val="16"/>
          <w:lang w:val="af-ZA"/>
        </w:rPr>
        <w:t xml:space="preserve"> </w:t>
      </w:r>
      <w:r w:rsidRPr="00031DA8">
        <w:rPr>
          <w:rFonts w:ascii="GHEA Grapalat" w:hAnsi="GHEA Grapalat"/>
          <w:i/>
          <w:sz w:val="16"/>
          <w:szCs w:val="16"/>
          <w:lang w:val="hy-AM"/>
        </w:rPr>
        <w:t>տվյալ</w:t>
      </w:r>
      <w:r w:rsidRPr="001E7733">
        <w:rPr>
          <w:rFonts w:ascii="GHEA Grapalat" w:hAnsi="GHEA Grapalat"/>
          <w:i/>
          <w:sz w:val="16"/>
          <w:szCs w:val="16"/>
          <w:lang w:val="af-ZA"/>
        </w:rPr>
        <w:t xml:space="preserve"> </w:t>
      </w:r>
      <w:r w:rsidRPr="00031DA8">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031DA8">
        <w:rPr>
          <w:rFonts w:ascii="GHEA Grapalat" w:hAnsi="GHEA Grapalat"/>
          <w:i/>
          <w:sz w:val="16"/>
          <w:szCs w:val="16"/>
          <w:lang w:val="hy-AM"/>
        </w:rPr>
        <w:t>գծով</w:t>
      </w:r>
      <w:r w:rsidRPr="001E7733">
        <w:rPr>
          <w:rFonts w:ascii="GHEA Grapalat" w:hAnsi="GHEA Grapalat"/>
          <w:i/>
          <w:sz w:val="16"/>
          <w:szCs w:val="16"/>
          <w:lang w:val="af-ZA"/>
        </w:rPr>
        <w:t xml:space="preserve"> </w:t>
      </w:r>
      <w:r w:rsidRPr="00031DA8">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031DA8">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031DA8">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031DA8">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031DA8">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031DA8">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031DA8">
        <w:rPr>
          <w:rFonts w:ascii="GHEA Grapalat" w:hAnsi="GHEA Grapalat"/>
          <w:i/>
          <w:sz w:val="16"/>
          <w:szCs w:val="16"/>
          <w:lang w:val="hy-AM"/>
        </w:rPr>
        <w:t>հարկի</w:t>
      </w:r>
      <w:r w:rsidRPr="001E7733">
        <w:rPr>
          <w:rFonts w:ascii="GHEA Grapalat" w:hAnsi="GHEA Grapalat"/>
          <w:i/>
          <w:sz w:val="16"/>
          <w:szCs w:val="16"/>
          <w:lang w:val="af-ZA"/>
        </w:rPr>
        <w:t xml:space="preserve"> </w:t>
      </w:r>
      <w:r w:rsidRPr="00031DA8">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031DA8">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031DA8">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031DA8">
        <w:rPr>
          <w:rFonts w:ascii="GHEA Grapalat" w:hAnsi="GHEA Grapalat"/>
          <w:i/>
          <w:sz w:val="16"/>
          <w:szCs w:val="16"/>
          <w:lang w:val="hy-AM"/>
        </w:rPr>
        <w:t>րդ</w:t>
      </w:r>
      <w:r w:rsidRPr="001E7733">
        <w:rPr>
          <w:rFonts w:ascii="GHEA Grapalat" w:hAnsi="GHEA Grapalat"/>
          <w:i/>
          <w:sz w:val="16"/>
          <w:szCs w:val="16"/>
          <w:lang w:val="af-ZA"/>
        </w:rPr>
        <w:t xml:space="preserve"> </w:t>
      </w:r>
      <w:r w:rsidRPr="00031DA8">
        <w:rPr>
          <w:rFonts w:ascii="GHEA Grapalat" w:hAnsi="GHEA Grapalat"/>
          <w:i/>
          <w:sz w:val="16"/>
          <w:szCs w:val="16"/>
          <w:lang w:val="hy-AM"/>
        </w:rPr>
        <w:t>սյունակում։</w:t>
      </w:r>
    </w:p>
    <w:p w14:paraId="1E47FA4A" w14:textId="59E02229" w:rsidR="00B41382" w:rsidRDefault="00B41382" w:rsidP="000B1088">
      <w:pPr>
        <w:pStyle w:val="BodyTextIndent3"/>
        <w:spacing w:line="240" w:lineRule="auto"/>
        <w:jc w:val="right"/>
        <w:rPr>
          <w:rFonts w:ascii="GHEA Grapalat" w:hAnsi="GHEA Grapalat"/>
          <w:i/>
          <w:lang w:val="es-ES" w:eastAsia="ru-RU"/>
        </w:rPr>
      </w:pPr>
      <w:r>
        <w:rPr>
          <w:rFonts w:ascii="GHEA Grapalat" w:hAnsi="GHEA Grapalat"/>
          <w:i/>
          <w:lang w:val="es-ES" w:eastAsia="ru-RU"/>
        </w:rPr>
        <w:br w:type="page"/>
      </w:r>
    </w:p>
    <w:p w14:paraId="068B5D4F" w14:textId="77777777" w:rsidR="000B1088" w:rsidRPr="00F566BF" w:rsidDel="000B1088" w:rsidRDefault="000B1088" w:rsidP="000B1088">
      <w:pPr>
        <w:pStyle w:val="BodyTextIndent3"/>
        <w:spacing w:line="240" w:lineRule="auto"/>
        <w:jc w:val="right"/>
        <w:rPr>
          <w:rFonts w:ascii="GHEA Grapalat" w:hAnsi="GHEA Grapalat"/>
          <w:i/>
          <w:lang w:val="es-ES" w:eastAsia="ru-RU"/>
        </w:rPr>
      </w:pPr>
    </w:p>
    <w:p w14:paraId="3C6FE8F4" w14:textId="7BC244B2" w:rsidR="00091EBC" w:rsidRPr="002D4DC4" w:rsidRDefault="00325A9F" w:rsidP="00973D3D">
      <w:pPr>
        <w:pStyle w:val="BodyTextIndent3"/>
        <w:spacing w:line="240" w:lineRule="auto"/>
        <w:jc w:val="right"/>
        <w:rPr>
          <w:rFonts w:ascii="GHEA Grapalat" w:hAnsi="GHEA Grapalat" w:cs="Arial"/>
          <w:b/>
          <w:lang w:val="hy-AM"/>
        </w:rPr>
      </w:pPr>
      <w:r>
        <w:rPr>
          <w:rFonts w:ascii="GHEA Grapalat" w:hAnsi="GHEA Grapalat"/>
          <w:b/>
          <w:lang w:val="hy-AM"/>
        </w:rPr>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2C48A8D1" w14:textId="3DF1F121" w:rsidR="00091EBC" w:rsidRPr="00F566BF" w:rsidRDefault="00091EBC" w:rsidP="00091EBC">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697716">
        <w:rPr>
          <w:rFonts w:ascii="GHEA Grapalat" w:hAnsi="GHEA Grapalat"/>
          <w:b/>
          <w:lang w:val="hy-AM"/>
        </w:rPr>
        <w:t>ԵՔ-</w:t>
      </w:r>
      <w:r w:rsidR="00AF0ED3">
        <w:rPr>
          <w:rFonts w:ascii="GHEA Grapalat" w:hAnsi="GHEA Grapalat"/>
          <w:b/>
          <w:lang w:val="hy-AM"/>
        </w:rPr>
        <w:t>ԳՀԽԾՁԲ-</w:t>
      </w:r>
      <w:r w:rsidR="0034786C">
        <w:rPr>
          <w:rFonts w:ascii="GHEA Grapalat" w:hAnsi="GHEA Grapalat"/>
          <w:b/>
          <w:lang w:val="hy-AM"/>
        </w:rPr>
        <w:t>26/88</w:t>
      </w:r>
      <w:r w:rsidRPr="00F566BF">
        <w:rPr>
          <w:rFonts w:ascii="GHEA Grapalat" w:hAnsi="GHEA Grapalat"/>
          <w:sz w:val="24"/>
          <w:szCs w:val="24"/>
          <w:lang w:val="hy-AM"/>
        </w:rPr>
        <w:t>»</w:t>
      </w:r>
      <w:r w:rsidRPr="00F566BF">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7A811B09" w14:textId="29F55F37" w:rsidR="00091EBC" w:rsidRPr="00F566BF" w:rsidRDefault="006D67EF" w:rsidP="00091EBC">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r w:rsidRPr="00F566BF">
        <w:rPr>
          <w:rFonts w:ascii="GHEA Grapalat" w:hAnsi="GHEA Grapalat" w:cs="Sylfaen"/>
          <w:b/>
          <w:lang w:val="hy-AM"/>
        </w:rPr>
        <w:t>հրավերի</w:t>
      </w:r>
    </w:p>
    <w:p w14:paraId="45F7228D" w14:textId="77777777" w:rsidR="00091EBC" w:rsidRPr="00F566BF" w:rsidRDefault="00091EBC" w:rsidP="00091EBC">
      <w:pPr>
        <w:pStyle w:val="BodyTextIndent3"/>
        <w:spacing w:line="240" w:lineRule="auto"/>
        <w:jc w:val="right"/>
        <w:rPr>
          <w:rFonts w:ascii="GHEA Grapalat" w:hAnsi="GHEA Grapalat" w:cs="Sylfaen"/>
          <w:b/>
          <w:lang w:val="hy-AM"/>
        </w:rPr>
      </w:pPr>
    </w:p>
    <w:p w14:paraId="34F565D9"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color w:val="000000"/>
          <w:sz w:val="20"/>
          <w:szCs w:val="20"/>
          <w:lang w:val="hy-AM"/>
        </w:rPr>
      </w:pPr>
      <w:r w:rsidRPr="002D4DC4">
        <w:rPr>
          <w:rStyle w:val="Strong"/>
          <w:rFonts w:ascii="GHEA Grapalat" w:hAnsi="GHEA Grapalat"/>
          <w:color w:val="000000"/>
          <w:sz w:val="20"/>
          <w:szCs w:val="20"/>
          <w:lang w:val="hy-AM"/>
        </w:rPr>
        <w:t>ԵՐԱՇԽԻՔ N __________</w:t>
      </w:r>
    </w:p>
    <w:p w14:paraId="4550FB84"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4ECDCDF2" w14:textId="77777777" w:rsidR="00091EBC" w:rsidRPr="002D4DC4" w:rsidRDefault="00091EBC" w:rsidP="00091EBC">
      <w:pPr>
        <w:pStyle w:val="NormalWeb"/>
        <w:shd w:val="clear" w:color="auto" w:fill="FFFFFF"/>
        <w:spacing w:before="0" w:beforeAutospacing="0" w:after="0" w:afterAutospacing="0"/>
        <w:ind w:firstLine="375"/>
        <w:rPr>
          <w:rStyle w:val="Strong"/>
          <w:lang w:val="hy-AM"/>
        </w:rPr>
      </w:pPr>
    </w:p>
    <w:p w14:paraId="48629255"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ab/>
        <w:t xml:space="preserve">1.Սույն երաշխիքը (այսուհետ՝ երաշխիք) հանդիսանում է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0894A36B" w14:textId="77777777" w:rsidR="00091EBC" w:rsidRPr="002D4DC4" w:rsidRDefault="00091EBC" w:rsidP="00091EBC">
      <w:pPr>
        <w:pStyle w:val="NormalWeb"/>
        <w:shd w:val="clear" w:color="auto" w:fill="FFFFFF"/>
        <w:spacing w:before="0" w:beforeAutospacing="0" w:after="0" w:afterAutospacing="0"/>
        <w:ind w:left="5664" w:firstLine="708"/>
        <w:rPr>
          <w:rStyle w:val="Strong"/>
          <w:lang w:val="hy-AM"/>
        </w:rPr>
      </w:pPr>
      <w:r w:rsidRPr="002D4DC4">
        <w:rPr>
          <w:rFonts w:ascii="GHEA Grapalat" w:hAnsi="GHEA Grapalat" w:cs="Sylfaen"/>
          <w:vertAlign w:val="superscript"/>
          <w:lang w:val="hy-AM"/>
        </w:rPr>
        <w:t xml:space="preserve">          պատվիրատուի անվանումը</w:t>
      </w:r>
    </w:p>
    <w:p w14:paraId="494DFFDC" w14:textId="5762FCEA" w:rsidR="00091EBC" w:rsidRPr="00F566BF" w:rsidRDefault="00091EBC" w:rsidP="007A5E2D">
      <w:pPr>
        <w:pStyle w:val="NormalWeb"/>
        <w:shd w:val="clear" w:color="auto" w:fill="FFFFFF"/>
        <w:spacing w:before="0" w:beforeAutospacing="0" w:after="0" w:afterAutospacing="0"/>
        <w:rPr>
          <w:rFonts w:ascii="GHEA Grapalat" w:hAnsi="GHEA Grapalat" w:cs="Sylfaen"/>
          <w:vertAlign w:val="superscript"/>
          <w:lang w:val="hy-AM"/>
        </w:rPr>
      </w:pPr>
      <w:r w:rsidRPr="002D4DC4">
        <w:rPr>
          <w:rStyle w:val="Strong"/>
          <w:rFonts w:ascii="GHEA Grapalat" w:hAnsi="GHEA Grapalat"/>
          <w:b w:val="0"/>
          <w:bCs w:val="0"/>
          <w:sz w:val="20"/>
          <w:szCs w:val="20"/>
          <w:lang w:val="hy-AM"/>
        </w:rPr>
        <w:t xml:space="preserve">(այսուհետ՝ բենեֆիցիար) և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00F71502">
        <w:rPr>
          <w:rStyle w:val="Strong"/>
          <w:rFonts w:ascii="GHEA Grapalat" w:hAnsi="GHEA Grapalat"/>
          <w:b w:val="0"/>
          <w:bCs w:val="0"/>
          <w:sz w:val="20"/>
          <w:szCs w:val="20"/>
          <w:lang w:val="hy-AM"/>
        </w:rPr>
        <w:t xml:space="preserve"> </w:t>
      </w:r>
      <w:r w:rsidR="002F4517" w:rsidRPr="004B2068">
        <w:rPr>
          <w:rStyle w:val="Strong"/>
          <w:rFonts w:ascii="GHEA Grapalat" w:hAnsi="GHEA Grapalat"/>
          <w:b w:val="0"/>
          <w:bCs w:val="0"/>
          <w:sz w:val="20"/>
          <w:szCs w:val="20"/>
          <w:lang w:val="hy-AM"/>
        </w:rPr>
        <w:t>(այսուհետ՝ պրի</w:t>
      </w:r>
      <w:r w:rsidR="002F4517">
        <w:rPr>
          <w:rStyle w:val="Strong"/>
          <w:rFonts w:ascii="GHEA Grapalat" w:hAnsi="GHEA Grapalat"/>
          <w:b w:val="0"/>
          <w:bCs w:val="0"/>
          <w:sz w:val="20"/>
          <w:szCs w:val="20"/>
          <w:lang w:val="hy-AM"/>
        </w:rPr>
        <w:t>ն</w:t>
      </w:r>
      <w:r w:rsidR="002F4517" w:rsidRPr="004B2068">
        <w:rPr>
          <w:rStyle w:val="Strong"/>
          <w:rFonts w:ascii="GHEA Grapalat" w:hAnsi="GHEA Grapalat"/>
          <w:b w:val="0"/>
          <w:bCs w:val="0"/>
          <w:sz w:val="20"/>
          <w:szCs w:val="20"/>
          <w:lang w:val="hy-AM"/>
        </w:rPr>
        <w:t xml:space="preserve">ցիպալ) </w:t>
      </w:r>
      <w:r w:rsidRPr="002D4DC4">
        <w:rPr>
          <w:rStyle w:val="Strong"/>
          <w:rFonts w:ascii="GHEA Grapalat" w:hAnsi="GHEA Grapalat"/>
          <w:b w:val="0"/>
          <w:bCs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p>
    <w:p w14:paraId="505D7968"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կնքվելիք N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պայմանագրից բխող պրինցիպալի </w:t>
      </w:r>
    </w:p>
    <w:p w14:paraId="2D07667F"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0FF3D634"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bCs w:val="0"/>
          <w:sz w:val="20"/>
          <w:szCs w:val="20"/>
          <w:lang w:val="hy-AM"/>
        </w:rPr>
        <w:t>ում</w:t>
      </w:r>
      <w:r w:rsidRPr="002D4DC4">
        <w:rPr>
          <w:rStyle w:val="Strong"/>
          <w:rFonts w:ascii="GHEA Grapalat" w:hAnsi="GHEA Grapalat"/>
          <w:b w:val="0"/>
          <w:bCs w:val="0"/>
          <w:sz w:val="20"/>
          <w:szCs w:val="20"/>
          <w:lang w:val="hy-AM"/>
        </w:rPr>
        <w:t xml:space="preserve">: </w:t>
      </w:r>
    </w:p>
    <w:p w14:paraId="186D47FC"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2. Երաշխիքով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 xml:space="preserve"> (այսուհետ՝ երաշխիք տվող </w:t>
      </w:r>
    </w:p>
    <w:p w14:paraId="336F3FC7"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r>
      <w:r w:rsidRPr="002D4DC4">
        <w:rPr>
          <w:rStyle w:val="Strong"/>
          <w:rFonts w:ascii="GHEA Grapalat" w:hAnsi="GHEA Grapalat"/>
          <w:b w:val="0"/>
          <w:bCs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4DEE75BB"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u w:val="single"/>
          <w:lang w:val="hy-AM"/>
        </w:rPr>
      </w:pPr>
      <w:r w:rsidRPr="002D4DC4">
        <w:rPr>
          <w:rStyle w:val="Strong"/>
          <w:rFonts w:ascii="GHEA Grapalat" w:hAnsi="GHEA Grapalat"/>
          <w:b w:val="0"/>
          <w:bCs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p>
    <w:p w14:paraId="502768DD"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bCs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12EECFA3" w14:textId="5F472CBC"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Style w:val="Strong"/>
          <w:rFonts w:ascii="GHEA Grapalat" w:hAnsi="GHEA Grapalat"/>
          <w:b w:val="0"/>
          <w:bCs w:val="0"/>
          <w:sz w:val="20"/>
          <w:szCs w:val="20"/>
          <w:lang w:val="hy-AM"/>
        </w:rPr>
        <w:t xml:space="preserve">(այսուհետ՝ երաշխիքի գումար)՝ պահանջն ստանալուց </w:t>
      </w:r>
      <w:r w:rsidR="00547AE2">
        <w:rPr>
          <w:rStyle w:val="Strong"/>
          <w:rFonts w:ascii="GHEA Grapalat" w:hAnsi="GHEA Grapalat"/>
          <w:b w:val="0"/>
          <w:bCs w:val="0"/>
          <w:sz w:val="20"/>
          <w:szCs w:val="20"/>
          <w:lang w:val="hy-AM"/>
        </w:rPr>
        <w:t>հինգ</w:t>
      </w:r>
      <w:r w:rsidRPr="002D4DC4">
        <w:rPr>
          <w:rStyle w:val="Strong"/>
          <w:rFonts w:ascii="GHEA Grapalat" w:hAnsi="GHEA Grapalat"/>
          <w:b w:val="0"/>
          <w:bCs w:val="0"/>
          <w:sz w:val="20"/>
          <w:szCs w:val="20"/>
          <w:lang w:val="hy-AM"/>
        </w:rPr>
        <w:t xml:space="preserve"> աշխատանքային օրվա ընթացքում:   Վճարումը  կատարվում է բենեֆիցիարի </w:t>
      </w:r>
      <w:r w:rsidRPr="002D4DC4">
        <w:rPr>
          <w:rStyle w:val="Strong"/>
          <w:rFonts w:ascii="GHEA Grapalat" w:hAnsi="GHEA Grapalat"/>
          <w:b w:val="0"/>
          <w:bCs w:val="0"/>
          <w:sz w:val="20"/>
          <w:szCs w:val="20"/>
          <w:u w:val="single"/>
          <w:lang w:val="hy-AM"/>
        </w:rPr>
        <w:tab/>
      </w:r>
      <w:r w:rsidR="006A49C6">
        <w:rPr>
          <w:rStyle w:val="Strong"/>
          <w:rFonts w:ascii="GHEA Grapalat" w:hAnsi="GHEA Grapalat"/>
          <w:b w:val="0"/>
          <w:bCs w:val="0"/>
          <w:sz w:val="20"/>
          <w:szCs w:val="20"/>
          <w:u w:val="single"/>
          <w:lang w:val="hy-AM"/>
        </w:rPr>
        <w:t xml:space="preserve">        </w:t>
      </w:r>
      <w:r w:rsidR="006A49C6" w:rsidRPr="006A49C6">
        <w:rPr>
          <w:rStyle w:val="Strong"/>
          <w:rFonts w:ascii="GHEA Grapalat" w:hAnsi="GHEA Grapalat"/>
          <w:b w:val="0"/>
          <w:bCs w:val="0"/>
          <w:sz w:val="20"/>
          <w:szCs w:val="20"/>
          <w:u w:val="single"/>
          <w:lang w:val="hy-AM"/>
        </w:rPr>
        <w:t xml:space="preserve">  </w:t>
      </w:r>
      <w:r w:rsidR="006A49C6" w:rsidRPr="006A49C6">
        <w:rPr>
          <w:rFonts w:ascii="GHEA Grapalat" w:hAnsi="GHEA Grapalat" w:cs="Arial"/>
          <w:b/>
          <w:sz w:val="20"/>
          <w:szCs w:val="20"/>
          <w:u w:val="single"/>
          <w:lang w:val="hy-AM"/>
        </w:rPr>
        <w:t>900015211429</w:t>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u w:val="single"/>
          <w:lang w:val="hy-AM"/>
        </w:rPr>
        <w:tab/>
      </w:r>
      <w:r w:rsidRPr="002D4DC4">
        <w:rPr>
          <w:rStyle w:val="Strong"/>
          <w:rFonts w:ascii="GHEA Grapalat" w:hAnsi="GHEA Grapalat"/>
          <w:b w:val="0"/>
          <w:bCs w:val="0"/>
          <w:sz w:val="20"/>
          <w:szCs w:val="20"/>
          <w:lang w:val="hy-AM"/>
        </w:rPr>
        <w:t>հաշվեհամարին փոխանցման միջոցով:</w:t>
      </w:r>
    </w:p>
    <w:p w14:paraId="6EA06286" w14:textId="7B504BFD"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bCs w:val="0"/>
          <w:sz w:val="20"/>
          <w:szCs w:val="20"/>
          <w:lang w:val="hy-AM"/>
        </w:rPr>
      </w:pPr>
      <w:r w:rsidRPr="002D4DC4">
        <w:rPr>
          <w:rFonts w:ascii="GHEA Grapalat" w:hAnsi="GHEA Grapalat" w:cs="Sylfaen"/>
          <w:vertAlign w:val="superscript"/>
          <w:lang w:val="hy-AM"/>
        </w:rPr>
        <w:t xml:space="preserve">                                                                                      հաշվեհամարը</w:t>
      </w:r>
      <w:r w:rsidR="00767DDF" w:rsidRPr="0093002B">
        <w:rPr>
          <w:rFonts w:ascii="GHEA Grapalat" w:hAnsi="GHEA Grapalat" w:cs="Sylfaen"/>
          <w:b/>
          <w:lang w:val="es-ES"/>
        </w:rPr>
        <w:t>*</w:t>
      </w:r>
    </w:p>
    <w:p w14:paraId="19F0A55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004D633"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149A2E35" w14:textId="7D7B3BD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79EB6C42" w14:textId="77777777" w:rsidR="00DB01B8" w:rsidRPr="00842CF6" w:rsidRDefault="00DB01B8" w:rsidP="00DB01B8">
      <w:pPr>
        <w:pStyle w:val="NormalWeb"/>
        <w:shd w:val="clear" w:color="auto" w:fill="FFFFFF"/>
        <w:spacing w:before="0" w:beforeAutospacing="0" w:after="0" w:afterAutospacing="0"/>
        <w:ind w:left="4956" w:firstLine="708"/>
        <w:rPr>
          <w:rFonts w:ascii="GHEA Grapalat" w:hAnsi="GHEA Grapalat" w:cs="Sylfaen"/>
          <w:vertAlign w:val="superscript"/>
          <w:lang w:val="hy-AM"/>
        </w:rPr>
      </w:pPr>
      <w:r w:rsidRPr="00842CF6">
        <w:rPr>
          <w:rFonts w:ascii="GHEA Grapalat" w:hAnsi="GHEA Grapalat" w:cs="Sylfaen"/>
          <w:vertAlign w:val="superscript"/>
          <w:lang w:val="hy-AM"/>
        </w:rPr>
        <w:t xml:space="preserve">                                   կնքվելիք պայմանագրի համարը </w:t>
      </w:r>
    </w:p>
    <w:p w14:paraId="57A52B58"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 xml:space="preserve">պայմանագիրն ուժի մեջ մտնելու օրվանից մինչև </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767CA31C" w14:textId="524FC744" w:rsidR="00DB01B8" w:rsidRPr="006A49C6" w:rsidRDefault="00DB01B8" w:rsidP="00DB01B8">
      <w:pPr>
        <w:pStyle w:val="ListParagraph"/>
        <w:tabs>
          <w:tab w:val="left" w:pos="0"/>
        </w:tabs>
        <w:ind w:left="0"/>
        <w:mirrorIndents/>
        <w:jc w:val="both"/>
        <w:rPr>
          <w:rFonts w:ascii="GHEA Grapalat" w:eastAsia="Calibri" w:hAnsi="GHEA Grapalat"/>
          <w:color w:val="000000"/>
          <w:sz w:val="20"/>
          <w:szCs w:val="20"/>
          <w:lang w:val="hy-AM"/>
        </w:rPr>
      </w:pPr>
      <w:r w:rsidRPr="00842CF6">
        <w:rPr>
          <w:rFonts w:ascii="GHEA Grapalat" w:hAnsi="GHEA Grapalat"/>
          <w:color w:val="000000"/>
          <w:sz w:val="20"/>
          <w:szCs w:val="20"/>
          <w:lang w:val="hy-AM"/>
        </w:rPr>
        <w:t>օրվան հաջորդող իննսուներորդ աշխատանքային օրը ներառյալ: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r w:rsidR="008F09BC" w:rsidRPr="00B3040C">
        <w:rPr>
          <w:b/>
          <w:bCs/>
          <w:lang w:val="hy-AM"/>
        </w:rPr>
        <w:t>lusine_hovhannisyan@yerevan.am</w:t>
      </w:r>
      <w:r w:rsidR="006A49C6">
        <w:rPr>
          <w:rFonts w:ascii="GHEA Grapalat" w:hAnsi="GHEA Grapalat"/>
          <w:color w:val="000000"/>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8A68B4"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26DF7ADD"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66792FF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52324C6E" w14:textId="0B8D8BC1"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6EAB042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96854">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31CB5776"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60E7171E"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1C6EBE2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F81B95B"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0EB0B413"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2BF8F27A"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87B074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2D37AF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36217B2C"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D7F233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1770C2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F1B560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36C0BE36"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1B4DEBC5" w14:textId="77777777" w:rsidR="00091EBC" w:rsidRPr="00F566BF" w:rsidRDefault="00091EBC" w:rsidP="00091EBC">
      <w:pPr>
        <w:pStyle w:val="BodyTextIndent3"/>
        <w:spacing w:line="240" w:lineRule="auto"/>
        <w:jc w:val="center"/>
        <w:rPr>
          <w:rFonts w:ascii="GHEA Grapalat" w:hAnsi="GHEA Grapalat" w:cs="Arial"/>
          <w:b/>
          <w:lang w:val="hy-AM"/>
        </w:rPr>
      </w:pPr>
    </w:p>
    <w:p w14:paraId="175AA95A" w14:textId="77777777" w:rsidR="00091EBC" w:rsidRPr="00F566BF" w:rsidRDefault="00091EBC" w:rsidP="00091EBC">
      <w:pPr>
        <w:pStyle w:val="BodyTextIndent3"/>
        <w:spacing w:line="240" w:lineRule="auto"/>
        <w:jc w:val="right"/>
        <w:rPr>
          <w:rFonts w:ascii="GHEA Grapalat" w:hAnsi="GHEA Grapalat"/>
          <w:szCs w:val="24"/>
          <w:lang w:val="hy-AM"/>
        </w:rPr>
      </w:pPr>
    </w:p>
    <w:p w14:paraId="5FEC540A" w14:textId="77777777" w:rsidR="00F46F1D" w:rsidRDefault="00F46F1D" w:rsidP="00631658">
      <w:pPr>
        <w:pStyle w:val="BodyTextIndent3"/>
        <w:spacing w:line="240" w:lineRule="auto"/>
        <w:jc w:val="right"/>
        <w:rPr>
          <w:rFonts w:ascii="GHEA Grapalat" w:hAnsi="GHEA Grapalat" w:cs="Sylfaen"/>
          <w:b/>
          <w:lang w:val="hy-AM"/>
        </w:rPr>
      </w:pPr>
    </w:p>
    <w:p w14:paraId="06BB8108" w14:textId="501351CA" w:rsidR="00F46F1D" w:rsidRDefault="00F46F1D" w:rsidP="00631658">
      <w:pPr>
        <w:pStyle w:val="BodyTextIndent3"/>
        <w:spacing w:line="240" w:lineRule="auto"/>
        <w:jc w:val="right"/>
        <w:rPr>
          <w:rFonts w:ascii="GHEA Grapalat" w:hAnsi="GHEA Grapalat" w:cs="Sylfaen"/>
          <w:b/>
          <w:lang w:val="hy-AM"/>
        </w:rPr>
      </w:pPr>
    </w:p>
    <w:p w14:paraId="10359F55" w14:textId="742E3766" w:rsidR="00334EFB" w:rsidRDefault="00334EFB" w:rsidP="00631658">
      <w:pPr>
        <w:pStyle w:val="BodyTextIndent3"/>
        <w:spacing w:line="240" w:lineRule="auto"/>
        <w:jc w:val="right"/>
        <w:rPr>
          <w:rFonts w:ascii="GHEA Grapalat" w:hAnsi="GHEA Grapalat" w:cs="Sylfaen"/>
          <w:b/>
          <w:lang w:val="hy-AM"/>
        </w:rPr>
      </w:pPr>
    </w:p>
    <w:p w14:paraId="2C1034C0" w14:textId="04C4646C" w:rsidR="00334EFB" w:rsidRDefault="00334EFB" w:rsidP="00631658">
      <w:pPr>
        <w:pStyle w:val="BodyTextIndent3"/>
        <w:spacing w:line="240" w:lineRule="auto"/>
        <w:jc w:val="right"/>
        <w:rPr>
          <w:rFonts w:ascii="GHEA Grapalat" w:hAnsi="GHEA Grapalat" w:cs="Sylfaen"/>
          <w:b/>
          <w:lang w:val="hy-AM"/>
        </w:rPr>
      </w:pPr>
    </w:p>
    <w:p w14:paraId="7D4D3F53" w14:textId="178346EB" w:rsidR="00334EFB" w:rsidRDefault="00334EFB" w:rsidP="00631658">
      <w:pPr>
        <w:pStyle w:val="BodyTextIndent3"/>
        <w:spacing w:line="240" w:lineRule="auto"/>
        <w:jc w:val="right"/>
        <w:rPr>
          <w:rFonts w:ascii="GHEA Grapalat" w:hAnsi="GHEA Grapalat" w:cs="Sylfaen"/>
          <w:b/>
          <w:lang w:val="hy-AM"/>
        </w:rPr>
      </w:pPr>
    </w:p>
    <w:p w14:paraId="22447147" w14:textId="36BA6458" w:rsidR="00334EFB" w:rsidRDefault="00334EFB" w:rsidP="00631658">
      <w:pPr>
        <w:pStyle w:val="BodyTextIndent3"/>
        <w:spacing w:line="240" w:lineRule="auto"/>
        <w:jc w:val="right"/>
        <w:rPr>
          <w:rFonts w:ascii="GHEA Grapalat" w:hAnsi="GHEA Grapalat" w:cs="Sylfaen"/>
          <w:b/>
          <w:lang w:val="hy-AM"/>
        </w:rPr>
      </w:pPr>
    </w:p>
    <w:p w14:paraId="27A85C9C" w14:textId="00F5A1F2" w:rsidR="00334EFB" w:rsidRDefault="00334EFB" w:rsidP="00631658">
      <w:pPr>
        <w:pStyle w:val="BodyTextIndent3"/>
        <w:spacing w:line="240" w:lineRule="auto"/>
        <w:jc w:val="right"/>
        <w:rPr>
          <w:rFonts w:ascii="GHEA Grapalat" w:hAnsi="GHEA Grapalat" w:cs="Sylfaen"/>
          <w:b/>
          <w:lang w:val="hy-AM"/>
        </w:rPr>
      </w:pPr>
    </w:p>
    <w:p w14:paraId="6A526926" w14:textId="7698C566" w:rsidR="00334EFB" w:rsidRDefault="00334EFB" w:rsidP="00631658">
      <w:pPr>
        <w:pStyle w:val="BodyTextIndent3"/>
        <w:spacing w:line="240" w:lineRule="auto"/>
        <w:jc w:val="right"/>
        <w:rPr>
          <w:rFonts w:ascii="GHEA Grapalat" w:hAnsi="GHEA Grapalat" w:cs="Sylfaen"/>
          <w:b/>
          <w:lang w:val="hy-AM"/>
        </w:rPr>
      </w:pPr>
    </w:p>
    <w:p w14:paraId="5DD9C341" w14:textId="06246F5B" w:rsidR="00334EFB" w:rsidRDefault="00334EFB" w:rsidP="00631658">
      <w:pPr>
        <w:pStyle w:val="BodyTextIndent3"/>
        <w:spacing w:line="240" w:lineRule="auto"/>
        <w:jc w:val="right"/>
        <w:rPr>
          <w:rFonts w:ascii="GHEA Grapalat" w:hAnsi="GHEA Grapalat" w:cs="Sylfaen"/>
          <w:b/>
          <w:lang w:val="hy-AM"/>
        </w:rPr>
      </w:pPr>
    </w:p>
    <w:p w14:paraId="3ED0A843" w14:textId="65D3E0A3" w:rsidR="00334EFB" w:rsidRDefault="00334EFB" w:rsidP="00631658">
      <w:pPr>
        <w:pStyle w:val="BodyTextIndent3"/>
        <w:spacing w:line="240" w:lineRule="auto"/>
        <w:jc w:val="right"/>
        <w:rPr>
          <w:rFonts w:ascii="GHEA Grapalat" w:hAnsi="GHEA Grapalat" w:cs="Sylfaen"/>
          <w:b/>
          <w:lang w:val="hy-AM"/>
        </w:rPr>
      </w:pPr>
    </w:p>
    <w:p w14:paraId="0C5DC64D" w14:textId="048D3FD5" w:rsidR="00334EFB" w:rsidRDefault="00334EFB" w:rsidP="00631658">
      <w:pPr>
        <w:pStyle w:val="BodyTextIndent3"/>
        <w:spacing w:line="240" w:lineRule="auto"/>
        <w:jc w:val="right"/>
        <w:rPr>
          <w:rFonts w:ascii="GHEA Grapalat" w:hAnsi="GHEA Grapalat" w:cs="Sylfaen"/>
          <w:b/>
          <w:lang w:val="hy-AM"/>
        </w:rPr>
      </w:pPr>
    </w:p>
    <w:p w14:paraId="39D68946" w14:textId="765D136D" w:rsidR="00334EFB" w:rsidRDefault="00334EFB" w:rsidP="00631658">
      <w:pPr>
        <w:pStyle w:val="BodyTextIndent3"/>
        <w:spacing w:line="240" w:lineRule="auto"/>
        <w:jc w:val="right"/>
        <w:rPr>
          <w:rFonts w:ascii="GHEA Grapalat" w:hAnsi="GHEA Grapalat" w:cs="Sylfaen"/>
          <w:b/>
          <w:lang w:val="hy-AM"/>
        </w:rPr>
      </w:pPr>
    </w:p>
    <w:p w14:paraId="6BBF23FF" w14:textId="1ED4E0F4" w:rsidR="00334EFB" w:rsidRDefault="00334EFB" w:rsidP="00631658">
      <w:pPr>
        <w:pStyle w:val="BodyTextIndent3"/>
        <w:spacing w:line="240" w:lineRule="auto"/>
        <w:jc w:val="right"/>
        <w:rPr>
          <w:rFonts w:ascii="GHEA Grapalat" w:hAnsi="GHEA Grapalat" w:cs="Sylfaen"/>
          <w:b/>
          <w:lang w:val="hy-AM"/>
        </w:rPr>
      </w:pPr>
    </w:p>
    <w:p w14:paraId="67C6B918" w14:textId="4DB7C05C" w:rsidR="00334EFB" w:rsidRDefault="00334EFB" w:rsidP="00631658">
      <w:pPr>
        <w:pStyle w:val="BodyTextIndent3"/>
        <w:spacing w:line="240" w:lineRule="auto"/>
        <w:jc w:val="right"/>
        <w:rPr>
          <w:rFonts w:ascii="GHEA Grapalat" w:hAnsi="GHEA Grapalat" w:cs="Sylfaen"/>
          <w:b/>
          <w:lang w:val="hy-AM"/>
        </w:rPr>
      </w:pPr>
    </w:p>
    <w:p w14:paraId="1D5B5FD1" w14:textId="557798F6" w:rsidR="00334EFB" w:rsidRDefault="00334EFB" w:rsidP="00631658">
      <w:pPr>
        <w:pStyle w:val="BodyTextIndent3"/>
        <w:spacing w:line="240" w:lineRule="auto"/>
        <w:jc w:val="right"/>
        <w:rPr>
          <w:rFonts w:ascii="GHEA Grapalat" w:hAnsi="GHEA Grapalat" w:cs="Sylfaen"/>
          <w:b/>
          <w:lang w:val="hy-AM"/>
        </w:rPr>
      </w:pPr>
    </w:p>
    <w:p w14:paraId="6833EC82" w14:textId="2B051A95" w:rsidR="00334EFB" w:rsidRDefault="00334EFB" w:rsidP="00631658">
      <w:pPr>
        <w:pStyle w:val="BodyTextIndent3"/>
        <w:spacing w:line="240" w:lineRule="auto"/>
        <w:jc w:val="right"/>
        <w:rPr>
          <w:rFonts w:ascii="GHEA Grapalat" w:hAnsi="GHEA Grapalat" w:cs="Sylfaen"/>
          <w:b/>
          <w:lang w:val="hy-AM"/>
        </w:rPr>
      </w:pPr>
    </w:p>
    <w:p w14:paraId="7DD99A6B" w14:textId="20060857" w:rsidR="00334EFB" w:rsidRDefault="00334EFB" w:rsidP="00631658">
      <w:pPr>
        <w:pStyle w:val="BodyTextIndent3"/>
        <w:spacing w:line="240" w:lineRule="auto"/>
        <w:jc w:val="right"/>
        <w:rPr>
          <w:rFonts w:ascii="GHEA Grapalat" w:hAnsi="GHEA Grapalat" w:cs="Sylfaen"/>
          <w:b/>
          <w:lang w:val="hy-AM"/>
        </w:rPr>
      </w:pPr>
    </w:p>
    <w:p w14:paraId="227AA2B0" w14:textId="55BFEC70" w:rsidR="00334EFB" w:rsidRDefault="00334EFB" w:rsidP="00631658">
      <w:pPr>
        <w:pStyle w:val="BodyTextIndent3"/>
        <w:spacing w:line="240" w:lineRule="auto"/>
        <w:jc w:val="right"/>
        <w:rPr>
          <w:rFonts w:ascii="GHEA Grapalat" w:hAnsi="GHEA Grapalat" w:cs="Sylfaen"/>
          <w:b/>
          <w:lang w:val="hy-AM"/>
        </w:rPr>
      </w:pPr>
    </w:p>
    <w:p w14:paraId="3EDE6EDC" w14:textId="764FD685" w:rsidR="00334EFB" w:rsidRDefault="00334EFB" w:rsidP="00631658">
      <w:pPr>
        <w:pStyle w:val="BodyTextIndent3"/>
        <w:spacing w:line="240" w:lineRule="auto"/>
        <w:jc w:val="right"/>
        <w:rPr>
          <w:rFonts w:ascii="GHEA Grapalat" w:hAnsi="GHEA Grapalat" w:cs="Sylfaen"/>
          <w:b/>
          <w:lang w:val="hy-AM"/>
        </w:rPr>
      </w:pPr>
    </w:p>
    <w:p w14:paraId="6FE59C08" w14:textId="569FD884" w:rsidR="00334EFB" w:rsidRDefault="00334EFB" w:rsidP="00631658">
      <w:pPr>
        <w:pStyle w:val="BodyTextIndent3"/>
        <w:spacing w:line="240" w:lineRule="auto"/>
        <w:jc w:val="right"/>
        <w:rPr>
          <w:rFonts w:ascii="GHEA Grapalat" w:hAnsi="GHEA Grapalat" w:cs="Sylfaen"/>
          <w:b/>
          <w:lang w:val="hy-AM"/>
        </w:rPr>
      </w:pPr>
    </w:p>
    <w:p w14:paraId="4D42124D" w14:textId="7AC4DF59" w:rsidR="00334EFB" w:rsidRDefault="00334EFB" w:rsidP="00631658">
      <w:pPr>
        <w:pStyle w:val="BodyTextIndent3"/>
        <w:spacing w:line="240" w:lineRule="auto"/>
        <w:jc w:val="right"/>
        <w:rPr>
          <w:rFonts w:ascii="GHEA Grapalat" w:hAnsi="GHEA Grapalat" w:cs="Sylfaen"/>
          <w:b/>
          <w:lang w:val="hy-AM"/>
        </w:rPr>
      </w:pPr>
    </w:p>
    <w:p w14:paraId="6DB94F31" w14:textId="7920005C" w:rsidR="00334EFB" w:rsidRDefault="00334EFB" w:rsidP="00631658">
      <w:pPr>
        <w:pStyle w:val="BodyTextIndent3"/>
        <w:spacing w:line="240" w:lineRule="auto"/>
        <w:jc w:val="right"/>
        <w:rPr>
          <w:rFonts w:ascii="GHEA Grapalat" w:hAnsi="GHEA Grapalat" w:cs="Sylfaen"/>
          <w:b/>
          <w:lang w:val="hy-AM"/>
        </w:rPr>
      </w:pPr>
    </w:p>
    <w:p w14:paraId="5BBAC979" w14:textId="27D01122" w:rsidR="00334EFB" w:rsidRDefault="00334EFB" w:rsidP="00631658">
      <w:pPr>
        <w:pStyle w:val="BodyTextIndent3"/>
        <w:spacing w:line="240" w:lineRule="auto"/>
        <w:jc w:val="right"/>
        <w:rPr>
          <w:rFonts w:ascii="GHEA Grapalat" w:hAnsi="GHEA Grapalat" w:cs="Sylfaen"/>
          <w:b/>
          <w:lang w:val="hy-AM"/>
        </w:rPr>
      </w:pPr>
    </w:p>
    <w:p w14:paraId="742E0796" w14:textId="24E5F536" w:rsidR="00334EFB" w:rsidRDefault="00334EFB" w:rsidP="00631658">
      <w:pPr>
        <w:pStyle w:val="BodyTextIndent3"/>
        <w:spacing w:line="240" w:lineRule="auto"/>
        <w:jc w:val="right"/>
        <w:rPr>
          <w:rFonts w:ascii="GHEA Grapalat" w:hAnsi="GHEA Grapalat" w:cs="Sylfaen"/>
          <w:b/>
          <w:lang w:val="hy-AM"/>
        </w:rPr>
      </w:pPr>
    </w:p>
    <w:p w14:paraId="24FCEBDD" w14:textId="15F14F8F" w:rsidR="00334EFB" w:rsidRDefault="00334EFB" w:rsidP="00631658">
      <w:pPr>
        <w:pStyle w:val="BodyTextIndent3"/>
        <w:spacing w:line="240" w:lineRule="auto"/>
        <w:jc w:val="right"/>
        <w:rPr>
          <w:rFonts w:ascii="GHEA Grapalat" w:hAnsi="GHEA Grapalat" w:cs="Sylfaen"/>
          <w:b/>
          <w:lang w:val="hy-AM"/>
        </w:rPr>
      </w:pPr>
    </w:p>
    <w:p w14:paraId="6585E55B" w14:textId="5CBCCE0A" w:rsidR="00334EFB" w:rsidRDefault="00334EFB" w:rsidP="00631658">
      <w:pPr>
        <w:pStyle w:val="BodyTextIndent3"/>
        <w:spacing w:line="240" w:lineRule="auto"/>
        <w:jc w:val="right"/>
        <w:rPr>
          <w:rFonts w:ascii="GHEA Grapalat" w:hAnsi="GHEA Grapalat" w:cs="Sylfaen"/>
          <w:b/>
          <w:lang w:val="hy-AM"/>
        </w:rPr>
      </w:pPr>
    </w:p>
    <w:p w14:paraId="52394ABF" w14:textId="7AF5578D" w:rsidR="00334EFB" w:rsidRDefault="00334EFB" w:rsidP="00631658">
      <w:pPr>
        <w:pStyle w:val="BodyTextIndent3"/>
        <w:spacing w:line="240" w:lineRule="auto"/>
        <w:jc w:val="right"/>
        <w:rPr>
          <w:rFonts w:ascii="GHEA Grapalat" w:hAnsi="GHEA Grapalat" w:cs="Sylfaen"/>
          <w:b/>
          <w:lang w:val="hy-AM"/>
        </w:rPr>
      </w:pPr>
    </w:p>
    <w:p w14:paraId="312CB815" w14:textId="1B9EBAD9" w:rsidR="00334EFB" w:rsidRDefault="00334EFB" w:rsidP="00631658">
      <w:pPr>
        <w:pStyle w:val="BodyTextIndent3"/>
        <w:spacing w:line="240" w:lineRule="auto"/>
        <w:jc w:val="right"/>
        <w:rPr>
          <w:rFonts w:ascii="GHEA Grapalat" w:hAnsi="GHEA Grapalat" w:cs="Sylfaen"/>
          <w:b/>
          <w:lang w:val="hy-AM"/>
        </w:rPr>
      </w:pPr>
    </w:p>
    <w:p w14:paraId="3372D9AB" w14:textId="58154FDC" w:rsidR="00334EFB" w:rsidRDefault="00334EFB" w:rsidP="00631658">
      <w:pPr>
        <w:pStyle w:val="BodyTextIndent3"/>
        <w:spacing w:line="240" w:lineRule="auto"/>
        <w:jc w:val="right"/>
        <w:rPr>
          <w:rFonts w:ascii="GHEA Grapalat" w:hAnsi="GHEA Grapalat" w:cs="Sylfaen"/>
          <w:b/>
          <w:lang w:val="hy-AM"/>
        </w:rPr>
      </w:pPr>
    </w:p>
    <w:p w14:paraId="44A5837D" w14:textId="1CB220B6" w:rsidR="00334EFB" w:rsidRDefault="00334EFB" w:rsidP="00631658">
      <w:pPr>
        <w:pStyle w:val="BodyTextIndent3"/>
        <w:spacing w:line="240" w:lineRule="auto"/>
        <w:jc w:val="right"/>
        <w:rPr>
          <w:rFonts w:ascii="GHEA Grapalat" w:hAnsi="GHEA Grapalat" w:cs="Sylfaen"/>
          <w:b/>
          <w:lang w:val="hy-AM"/>
        </w:rPr>
      </w:pPr>
    </w:p>
    <w:p w14:paraId="789DB8D6" w14:textId="55C8D7F6" w:rsidR="00334EFB" w:rsidRDefault="00334EFB" w:rsidP="00631658">
      <w:pPr>
        <w:pStyle w:val="BodyTextIndent3"/>
        <w:spacing w:line="240" w:lineRule="auto"/>
        <w:jc w:val="right"/>
        <w:rPr>
          <w:rFonts w:ascii="GHEA Grapalat" w:hAnsi="GHEA Grapalat" w:cs="Sylfaen"/>
          <w:b/>
          <w:lang w:val="hy-AM"/>
        </w:rPr>
      </w:pPr>
    </w:p>
    <w:p w14:paraId="1511D9B4" w14:textId="68D97FFE" w:rsidR="00334EFB" w:rsidRDefault="00334EFB" w:rsidP="00631658">
      <w:pPr>
        <w:pStyle w:val="BodyTextIndent3"/>
        <w:spacing w:line="240" w:lineRule="auto"/>
        <w:jc w:val="right"/>
        <w:rPr>
          <w:rFonts w:ascii="GHEA Grapalat" w:hAnsi="GHEA Grapalat" w:cs="Sylfaen"/>
          <w:b/>
          <w:lang w:val="hy-AM"/>
        </w:rPr>
      </w:pPr>
    </w:p>
    <w:p w14:paraId="7B10168D" w14:textId="333E12EA" w:rsidR="00334EFB" w:rsidRDefault="00334EFB" w:rsidP="00631658">
      <w:pPr>
        <w:pStyle w:val="BodyTextIndent3"/>
        <w:spacing w:line="240" w:lineRule="auto"/>
        <w:jc w:val="right"/>
        <w:rPr>
          <w:rFonts w:ascii="GHEA Grapalat" w:hAnsi="GHEA Grapalat" w:cs="Sylfaen"/>
          <w:b/>
          <w:lang w:val="hy-AM"/>
        </w:rPr>
      </w:pPr>
    </w:p>
    <w:p w14:paraId="6F685FDD" w14:textId="12329EB8" w:rsidR="00334EFB" w:rsidRDefault="00334EFB" w:rsidP="00631658">
      <w:pPr>
        <w:pStyle w:val="BodyTextIndent3"/>
        <w:spacing w:line="240" w:lineRule="auto"/>
        <w:jc w:val="right"/>
        <w:rPr>
          <w:rFonts w:ascii="GHEA Grapalat" w:hAnsi="GHEA Grapalat" w:cs="Sylfaen"/>
          <w:b/>
          <w:lang w:val="hy-AM"/>
        </w:rPr>
      </w:pPr>
    </w:p>
    <w:p w14:paraId="3AFFAF04" w14:textId="7DEA12CD" w:rsidR="00334EFB" w:rsidRDefault="00334EFB" w:rsidP="00631658">
      <w:pPr>
        <w:pStyle w:val="BodyTextIndent3"/>
        <w:spacing w:line="240" w:lineRule="auto"/>
        <w:jc w:val="right"/>
        <w:rPr>
          <w:rFonts w:ascii="GHEA Grapalat" w:hAnsi="GHEA Grapalat" w:cs="Sylfaen"/>
          <w:b/>
          <w:lang w:val="hy-AM"/>
        </w:rPr>
      </w:pPr>
    </w:p>
    <w:p w14:paraId="17E04753" w14:textId="121CF094" w:rsidR="00334EFB" w:rsidRDefault="00334EFB" w:rsidP="00631658">
      <w:pPr>
        <w:pStyle w:val="BodyTextIndent3"/>
        <w:spacing w:line="240" w:lineRule="auto"/>
        <w:jc w:val="right"/>
        <w:rPr>
          <w:rFonts w:ascii="GHEA Grapalat" w:hAnsi="GHEA Grapalat" w:cs="Sylfaen"/>
          <w:b/>
          <w:lang w:val="hy-AM"/>
        </w:rPr>
      </w:pPr>
    </w:p>
    <w:p w14:paraId="7B4624CB" w14:textId="4CFE8771" w:rsidR="00334EFB" w:rsidRDefault="00334EFB" w:rsidP="00631658">
      <w:pPr>
        <w:pStyle w:val="BodyTextIndent3"/>
        <w:spacing w:line="240" w:lineRule="auto"/>
        <w:jc w:val="right"/>
        <w:rPr>
          <w:rFonts w:ascii="GHEA Grapalat" w:hAnsi="GHEA Grapalat" w:cs="Sylfaen"/>
          <w:b/>
          <w:lang w:val="hy-AM"/>
        </w:rPr>
      </w:pPr>
    </w:p>
    <w:p w14:paraId="5B9ED217" w14:textId="76EEA69A" w:rsidR="00334EFB" w:rsidRDefault="00334EFB" w:rsidP="00631658">
      <w:pPr>
        <w:pStyle w:val="BodyTextIndent3"/>
        <w:spacing w:line="240" w:lineRule="auto"/>
        <w:jc w:val="right"/>
        <w:rPr>
          <w:rFonts w:ascii="GHEA Grapalat" w:hAnsi="GHEA Grapalat" w:cs="Sylfaen"/>
          <w:b/>
          <w:lang w:val="hy-AM"/>
        </w:rPr>
      </w:pPr>
    </w:p>
    <w:p w14:paraId="3C7A5184" w14:textId="3B95FA43" w:rsidR="00334EFB" w:rsidRDefault="00334EFB" w:rsidP="00631658">
      <w:pPr>
        <w:pStyle w:val="BodyTextIndent3"/>
        <w:spacing w:line="240" w:lineRule="auto"/>
        <w:jc w:val="right"/>
        <w:rPr>
          <w:rFonts w:ascii="GHEA Grapalat" w:hAnsi="GHEA Grapalat" w:cs="Sylfaen"/>
          <w:b/>
          <w:lang w:val="hy-AM"/>
        </w:rPr>
      </w:pPr>
    </w:p>
    <w:p w14:paraId="03AEB6DB" w14:textId="60A9B338" w:rsidR="00334EFB" w:rsidRDefault="00334EFB" w:rsidP="00631658">
      <w:pPr>
        <w:pStyle w:val="BodyTextIndent3"/>
        <w:spacing w:line="240" w:lineRule="auto"/>
        <w:jc w:val="right"/>
        <w:rPr>
          <w:rFonts w:ascii="GHEA Grapalat" w:hAnsi="GHEA Grapalat" w:cs="Sylfaen"/>
          <w:b/>
          <w:lang w:val="hy-AM"/>
        </w:rPr>
      </w:pPr>
    </w:p>
    <w:p w14:paraId="694D4601" w14:textId="54838C53" w:rsidR="00334EFB" w:rsidRDefault="00334EFB" w:rsidP="00631658">
      <w:pPr>
        <w:pStyle w:val="BodyTextIndent3"/>
        <w:spacing w:line="240" w:lineRule="auto"/>
        <w:jc w:val="right"/>
        <w:rPr>
          <w:rFonts w:ascii="GHEA Grapalat" w:hAnsi="GHEA Grapalat" w:cs="Sylfaen"/>
          <w:b/>
          <w:lang w:val="hy-AM"/>
        </w:rPr>
      </w:pPr>
    </w:p>
    <w:p w14:paraId="55AB1E93" w14:textId="20C0BFC0" w:rsidR="00334EFB" w:rsidRDefault="00334EFB" w:rsidP="00631658">
      <w:pPr>
        <w:pStyle w:val="BodyTextIndent3"/>
        <w:spacing w:line="240" w:lineRule="auto"/>
        <w:jc w:val="right"/>
        <w:rPr>
          <w:rFonts w:ascii="GHEA Grapalat" w:hAnsi="GHEA Grapalat" w:cs="Sylfaen"/>
          <w:b/>
          <w:lang w:val="hy-AM"/>
        </w:rPr>
      </w:pPr>
    </w:p>
    <w:p w14:paraId="1D88F421" w14:textId="2A0A657D" w:rsidR="00334EFB" w:rsidRDefault="00334EFB" w:rsidP="00631658">
      <w:pPr>
        <w:pStyle w:val="BodyTextIndent3"/>
        <w:spacing w:line="240" w:lineRule="auto"/>
        <w:jc w:val="right"/>
        <w:rPr>
          <w:rFonts w:ascii="GHEA Grapalat" w:hAnsi="GHEA Grapalat" w:cs="Sylfaen"/>
          <w:b/>
          <w:lang w:val="hy-AM"/>
        </w:rPr>
      </w:pPr>
    </w:p>
    <w:p w14:paraId="6BE43B88" w14:textId="2DCCC96B" w:rsidR="00334EFB" w:rsidRDefault="00334EFB" w:rsidP="00631658">
      <w:pPr>
        <w:pStyle w:val="BodyTextIndent3"/>
        <w:spacing w:line="240" w:lineRule="auto"/>
        <w:jc w:val="right"/>
        <w:rPr>
          <w:rFonts w:ascii="GHEA Grapalat" w:hAnsi="GHEA Grapalat" w:cs="Sylfaen"/>
          <w:b/>
          <w:lang w:val="hy-AM"/>
        </w:rPr>
      </w:pPr>
    </w:p>
    <w:p w14:paraId="2457CED6" w14:textId="77777777" w:rsidR="00334EFB" w:rsidRDefault="00334EFB" w:rsidP="00631658">
      <w:pPr>
        <w:pStyle w:val="BodyTextIndent3"/>
        <w:spacing w:line="240" w:lineRule="auto"/>
        <w:jc w:val="right"/>
        <w:rPr>
          <w:rFonts w:ascii="GHEA Grapalat" w:hAnsi="GHEA Grapalat" w:cs="Sylfaen"/>
          <w:b/>
          <w:lang w:val="hy-AM"/>
        </w:rPr>
      </w:pPr>
    </w:p>
    <w:p w14:paraId="73B07011" w14:textId="77777777" w:rsidR="00F46F1D" w:rsidRDefault="00F46F1D" w:rsidP="00631658">
      <w:pPr>
        <w:pStyle w:val="BodyTextIndent3"/>
        <w:spacing w:line="240" w:lineRule="auto"/>
        <w:jc w:val="right"/>
        <w:rPr>
          <w:rFonts w:ascii="GHEA Grapalat" w:hAnsi="GHEA Grapalat" w:cs="Sylfaen"/>
          <w:b/>
          <w:lang w:val="hy-AM"/>
        </w:rPr>
      </w:pPr>
    </w:p>
    <w:p w14:paraId="6556F747" w14:textId="77777777" w:rsidR="00F46F1D" w:rsidRDefault="00F46F1D" w:rsidP="00631658">
      <w:pPr>
        <w:pStyle w:val="BodyTextIndent3"/>
        <w:spacing w:line="240" w:lineRule="auto"/>
        <w:jc w:val="right"/>
        <w:rPr>
          <w:rFonts w:ascii="GHEA Grapalat" w:hAnsi="GHEA Grapalat" w:cs="Sylfaen"/>
          <w:b/>
          <w:lang w:val="hy-AM"/>
        </w:rPr>
      </w:pPr>
    </w:p>
    <w:p w14:paraId="00F70535" w14:textId="77777777" w:rsidR="003A39DC" w:rsidRDefault="003A39DC" w:rsidP="00631658">
      <w:pPr>
        <w:pStyle w:val="BodyTextIndent3"/>
        <w:spacing w:line="240" w:lineRule="auto"/>
        <w:jc w:val="right"/>
        <w:rPr>
          <w:rFonts w:ascii="GHEA Grapalat" w:hAnsi="GHEA Grapalat" w:cs="Sylfaen"/>
          <w:b/>
          <w:lang w:val="hy-AM"/>
        </w:rPr>
      </w:pPr>
    </w:p>
    <w:p w14:paraId="77EB5A58"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2247559E" w:rsidR="00071D1C" w:rsidRPr="00D66974" w:rsidRDefault="00071D1C" w:rsidP="00EF3662">
      <w:pPr>
        <w:pStyle w:val="BodyTextIndent3"/>
        <w:spacing w:line="240" w:lineRule="auto"/>
        <w:jc w:val="right"/>
        <w:rPr>
          <w:rFonts w:ascii="GHEA Grapalat" w:hAnsi="GHEA Grapalat" w:cs="Sylfaen"/>
          <w:b/>
          <w:lang w:val="hy-AM"/>
        </w:rPr>
      </w:pPr>
      <w:r w:rsidRPr="00D66974">
        <w:rPr>
          <w:rFonts w:ascii="GHEA Grapalat" w:hAnsi="GHEA Grapalat" w:cs="Sylfaen"/>
          <w:b/>
          <w:lang w:val="hy-AM"/>
        </w:rPr>
        <w:t>«</w:t>
      </w:r>
      <w:r w:rsidR="00697716">
        <w:rPr>
          <w:rFonts w:ascii="GHEA Grapalat" w:hAnsi="GHEA Grapalat" w:cs="Sylfaen"/>
          <w:b/>
          <w:lang w:val="hy-AM"/>
        </w:rPr>
        <w:t>ԵՔ-</w:t>
      </w:r>
      <w:r w:rsidR="00AF0ED3">
        <w:rPr>
          <w:rFonts w:ascii="GHEA Grapalat" w:hAnsi="GHEA Grapalat" w:cs="Sylfaen"/>
          <w:b/>
          <w:lang w:val="hy-AM"/>
        </w:rPr>
        <w:t>ԳՀԽԾՁԲ-</w:t>
      </w:r>
      <w:r w:rsidR="0034786C">
        <w:rPr>
          <w:rFonts w:ascii="GHEA Grapalat" w:hAnsi="GHEA Grapalat" w:cs="Sylfaen"/>
          <w:b/>
          <w:lang w:val="hy-AM"/>
        </w:rPr>
        <w:t>26/88</w:t>
      </w:r>
      <w:r w:rsidRPr="00D66974">
        <w:rPr>
          <w:rFonts w:ascii="GHEA Grapalat" w:hAnsi="GHEA Grapalat" w:cs="Sylfaen"/>
          <w:b/>
          <w:lang w:val="hy-AM"/>
        </w:rPr>
        <w:t>»</w:t>
      </w:r>
      <w:r w:rsidR="00130202" w:rsidRPr="00D66974">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D824879" w:rsidR="00071D1C" w:rsidRDefault="006D67EF" w:rsidP="00EF3662">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D66974">
        <w:rPr>
          <w:rFonts w:ascii="GHEA Grapalat" w:hAnsi="GHEA Grapalat" w:cs="Sylfaen"/>
          <w:b/>
          <w:lang w:val="hy-AM"/>
        </w:rPr>
        <w:t xml:space="preserve"> </w:t>
      </w:r>
      <w:r w:rsidR="00071D1C" w:rsidRPr="00D66974">
        <w:rPr>
          <w:rFonts w:ascii="GHEA Grapalat" w:hAnsi="GHEA Grapalat" w:cs="Sylfaen"/>
          <w:b/>
          <w:lang w:val="hy-AM"/>
        </w:rPr>
        <w:t>հրավերի</w:t>
      </w:r>
    </w:p>
    <w:p w14:paraId="5715CA1D" w14:textId="77777777" w:rsidR="003A39DC" w:rsidRPr="00D66974" w:rsidRDefault="003A39DC" w:rsidP="00EF3662">
      <w:pPr>
        <w:pStyle w:val="BodyTextIndent3"/>
        <w:spacing w:line="240" w:lineRule="auto"/>
        <w:jc w:val="right"/>
        <w:rPr>
          <w:rFonts w:ascii="GHEA Grapalat" w:hAnsi="GHEA Grapalat" w:cs="Sylfaen"/>
          <w:b/>
          <w:lang w:val="hy-AM"/>
        </w:rPr>
      </w:pPr>
    </w:p>
    <w:p w14:paraId="00BDC581" w14:textId="77777777" w:rsidR="007678FA" w:rsidRPr="00D66974" w:rsidRDefault="007678FA" w:rsidP="00F02279">
      <w:pPr>
        <w:ind w:left="-142" w:firstLine="142"/>
        <w:jc w:val="center"/>
        <w:rPr>
          <w:rFonts w:ascii="GHEA Grapalat" w:hAnsi="GHEA Grapalat" w:cs="Sylfaen"/>
          <w:b/>
          <w:lang w:val="hy-AM"/>
        </w:rPr>
      </w:pPr>
    </w:p>
    <w:p w14:paraId="2A25C0E7" w14:textId="77777777"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ԾԱՌԱՅՈՒԹՅՈՒՆՆԵՐԻ </w:t>
      </w:r>
    </w:p>
    <w:p w14:paraId="05662FE5" w14:textId="77777777" w:rsidR="003A39DC" w:rsidRPr="00811A9F" w:rsidRDefault="003A39DC" w:rsidP="003A39DC">
      <w:pPr>
        <w:ind w:left="-142" w:firstLine="142"/>
        <w:jc w:val="center"/>
        <w:rPr>
          <w:rFonts w:ascii="GHEA Grapalat" w:hAnsi="GHEA Grapalat" w:cs="Sylfaen"/>
          <w:b/>
          <w:lang w:val="hy-AM"/>
        </w:rPr>
      </w:pPr>
      <w:r w:rsidRPr="00F566BF">
        <w:rPr>
          <w:rFonts w:ascii="GHEA Grapalat" w:hAnsi="GHEA Grapalat" w:cs="Sylfaen"/>
          <w:b/>
          <w:lang w:val="hy-AM"/>
        </w:rPr>
        <w:t>ՄԱՏՈՒՑՄԱՆ</w:t>
      </w:r>
    </w:p>
    <w:p w14:paraId="3C480CBA" w14:textId="70285A41" w:rsidR="003A39DC" w:rsidRPr="00811A9F" w:rsidRDefault="003A39DC" w:rsidP="003A39DC">
      <w:pPr>
        <w:ind w:left="-142" w:firstLine="142"/>
        <w:jc w:val="center"/>
        <w:rPr>
          <w:rFonts w:ascii="GHEA Grapalat" w:hAnsi="GHEA Grapalat" w:cs="Sylfaen"/>
          <w:b/>
          <w:lang w:val="hy-AM"/>
        </w:rPr>
      </w:pPr>
      <w:r w:rsidRPr="00811A9F">
        <w:rPr>
          <w:rFonts w:ascii="GHEA Grapalat" w:hAnsi="GHEA Grapalat" w:cs="Sylfaen"/>
          <w:b/>
          <w:lang w:val="hy-AM"/>
        </w:rPr>
        <w:t xml:space="preserve"> ԳՆՄԱՆ ՊԱՅՄԱՆԱԳԻՐ  </w:t>
      </w:r>
      <w:r>
        <w:rPr>
          <w:rFonts w:ascii="GHEA Grapalat" w:hAnsi="GHEA Grapalat" w:cs="Sylfaen"/>
          <w:b/>
          <w:lang w:val="hy-AM"/>
        </w:rPr>
        <w:br/>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27BE3C5E" w14:textId="77777777" w:rsidR="003A39DC" w:rsidRPr="003A39DC" w:rsidRDefault="003A39DC" w:rsidP="003A39DC">
      <w:pPr>
        <w:ind w:firstLine="720"/>
        <w:jc w:val="both"/>
        <w:rPr>
          <w:rFonts w:ascii="GHEA Grapalat" w:hAnsi="GHEA Grapalat" w:cs="Sylfaen"/>
          <w:sz w:val="20"/>
          <w:lang w:val="hy-AM"/>
        </w:rPr>
      </w:pPr>
      <w:r w:rsidRPr="003A39DC">
        <w:rPr>
          <w:rFonts w:ascii="GHEA Grapalat" w:hAnsi="GHEA Grapalat" w:cs="Sylfaen"/>
          <w:sz w:val="20"/>
          <w:lang w:val="hy-AM"/>
        </w:rPr>
        <w:t>1.1 Պատվիրատուն հանձնարարում է, իսկ Կատարողը ստանձնում է ------------------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բնութագիր-գնման ժամանակացույցի պահանջների:</w:t>
      </w:r>
    </w:p>
    <w:p w14:paraId="4E2796EF" w14:textId="643F5C88" w:rsidR="007678FA" w:rsidRPr="00D66974" w:rsidRDefault="003A39DC" w:rsidP="003A39DC">
      <w:pPr>
        <w:ind w:firstLine="720"/>
        <w:jc w:val="both"/>
        <w:rPr>
          <w:rFonts w:ascii="GHEA Grapalat" w:hAnsi="GHEA Grapalat"/>
          <w:sz w:val="20"/>
          <w:vertAlign w:val="superscript"/>
          <w:lang w:val="hy-AM"/>
        </w:rPr>
      </w:pPr>
      <w:r w:rsidRPr="003A39DC">
        <w:rPr>
          <w:rFonts w:ascii="GHEA Grapalat" w:hAnsi="GHEA Grapalat" w:cs="Sylfaen"/>
          <w:sz w:val="20"/>
          <w:lang w:val="hy-AM"/>
        </w:rPr>
        <w:t>1.2 Ծառայությունը մատուցվում է քաղաքաշինական նորմատիվատեխնիկական և հաստատված նախագծանախահաշվային  փաստաթղթերին և պայմանագրի N 1 հավելվածով սահմանված Տեխնիկական բնութագիր-գնման ժամանակացույցին համապատասխան և սահմանված ժամկետներով</w:t>
      </w:r>
      <w:r w:rsidR="008D0D48" w:rsidRPr="00D66974">
        <w:rPr>
          <w:rFonts w:ascii="GHEA Grapalat" w:hAnsi="GHEA Grapalat"/>
          <w:sz w:val="20"/>
          <w:lang w:val="hy-AM"/>
        </w:rPr>
        <w:t>:</w:t>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1F3C380F"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003A39DC" w:rsidRPr="003A39DC">
        <w:rPr>
          <w:rFonts w:ascii="GHEA Grapalat" w:hAnsi="GHEA Grapalat" w:cs="Sylfaen"/>
          <w:sz w:val="20"/>
          <w:lang w:val="hy-AM"/>
        </w:rPr>
        <w:t>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r w:rsidRPr="00D66974">
        <w:rPr>
          <w:rFonts w:ascii="GHEA Grapalat" w:hAnsi="GHEA Grapalat" w:cs="Times Armenian"/>
          <w:sz w:val="20"/>
          <w:lang w:val="hy-AM"/>
        </w:rPr>
        <w:t>.</w:t>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3CB16846"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837C18" w:rsidRPr="00837C18">
        <w:rPr>
          <w:rFonts w:ascii="GHEA Grapalat" w:hAnsi="GHEA Grapalat"/>
          <w:sz w:val="20"/>
          <w:lang w:val="hy-AM"/>
        </w:rPr>
        <w:t>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0B5F66A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2.4.4 </w:t>
      </w:r>
      <w:r w:rsidRPr="004F0586">
        <w:rPr>
          <w:rFonts w:ascii="GHEA Grapalat" w:hAnsi="GHEA Grapalat" w:cs="Sylfaen"/>
          <w:sz w:val="20"/>
          <w:lang w:val="hy-AM"/>
        </w:rPr>
        <w:t>Կապալի</w:t>
      </w:r>
      <w:r w:rsidRPr="004F0586">
        <w:rPr>
          <w:rFonts w:ascii="GHEA Grapalat" w:hAnsi="GHEA Grapalat"/>
          <w:sz w:val="20"/>
          <w:lang w:val="hy-AM"/>
        </w:rPr>
        <w:t xml:space="preserve"> </w:t>
      </w:r>
      <w:r w:rsidRPr="004F0586">
        <w:rPr>
          <w:rFonts w:ascii="GHEA Grapalat" w:hAnsi="GHEA Grapalat" w:cs="Sylfaen"/>
          <w:sz w:val="20"/>
          <w:lang w:val="hy-AM"/>
        </w:rPr>
        <w:t>օբյեկտի</w:t>
      </w:r>
      <w:r w:rsidRPr="004F0586">
        <w:rPr>
          <w:rFonts w:ascii="GHEA Grapalat" w:hAnsi="GHEA Grapalat"/>
          <w:sz w:val="20"/>
          <w:lang w:val="hy-AM"/>
        </w:rPr>
        <w:t xml:space="preserve"> </w:t>
      </w:r>
      <w:r w:rsidRPr="004F0586">
        <w:rPr>
          <w:rFonts w:ascii="GHEA Grapalat" w:hAnsi="GHEA Grapalat" w:cs="Sylfaen"/>
          <w:sz w:val="20"/>
          <w:lang w:val="hy-AM"/>
        </w:rPr>
        <w:t>և</w:t>
      </w:r>
      <w:r w:rsidRPr="004F0586">
        <w:rPr>
          <w:rFonts w:ascii="GHEA Grapalat" w:hAnsi="GHEA Grapalat"/>
          <w:sz w:val="20"/>
          <w:lang w:val="hy-AM"/>
        </w:rPr>
        <w:t xml:space="preserve"> </w:t>
      </w:r>
      <w:r w:rsidRPr="004F0586">
        <w:rPr>
          <w:rFonts w:ascii="GHEA Grapalat" w:hAnsi="GHEA Grapalat" w:cs="Sylfaen"/>
          <w:sz w:val="20"/>
          <w:lang w:val="hy-AM"/>
        </w:rPr>
        <w:t>դրա</w:t>
      </w:r>
      <w:r w:rsidRPr="004F0586">
        <w:rPr>
          <w:rFonts w:ascii="GHEA Grapalat" w:hAnsi="GHEA Grapalat"/>
          <w:sz w:val="20"/>
          <w:lang w:val="hy-AM"/>
        </w:rPr>
        <w:t xml:space="preserve"> </w:t>
      </w:r>
      <w:r w:rsidRPr="004F0586">
        <w:rPr>
          <w:rFonts w:ascii="GHEA Grapalat" w:hAnsi="GHEA Grapalat" w:cs="Sylfaen"/>
          <w:sz w:val="20"/>
          <w:lang w:val="hy-AM"/>
        </w:rPr>
        <w:t>առանձին</w:t>
      </w:r>
      <w:r w:rsidRPr="004F0586">
        <w:rPr>
          <w:rFonts w:ascii="GHEA Grapalat" w:hAnsi="GHEA Grapalat"/>
          <w:sz w:val="20"/>
          <w:lang w:val="hy-AM"/>
        </w:rPr>
        <w:t xml:space="preserve"> </w:t>
      </w:r>
      <w:r w:rsidRPr="004F0586">
        <w:rPr>
          <w:rFonts w:ascii="GHEA Grapalat" w:hAnsi="GHEA Grapalat" w:cs="Sylfaen"/>
          <w:sz w:val="20"/>
          <w:lang w:val="hy-AM"/>
        </w:rPr>
        <w:t>մասերի</w:t>
      </w:r>
      <w:r w:rsidRPr="004F0586">
        <w:rPr>
          <w:rFonts w:ascii="GHEA Grapalat" w:hAnsi="GHEA Grapalat"/>
          <w:sz w:val="20"/>
          <w:lang w:val="hy-AM"/>
        </w:rPr>
        <w:t xml:space="preserve"> </w:t>
      </w:r>
      <w:r w:rsidRPr="004F0586">
        <w:rPr>
          <w:rFonts w:ascii="GHEA Grapalat" w:hAnsi="GHEA Grapalat" w:cs="Sylfaen"/>
          <w:sz w:val="20"/>
          <w:lang w:val="hy-AM"/>
        </w:rPr>
        <w:t>երաշխիքային</w:t>
      </w:r>
      <w:r w:rsidRPr="004F0586">
        <w:rPr>
          <w:rFonts w:ascii="GHEA Grapalat" w:hAnsi="GHEA Grapalat"/>
          <w:sz w:val="20"/>
          <w:lang w:val="hy-AM"/>
        </w:rPr>
        <w:t xml:space="preserve"> </w:t>
      </w:r>
      <w:r w:rsidRPr="004F0586">
        <w:rPr>
          <w:rFonts w:ascii="GHEA Grapalat" w:hAnsi="GHEA Grapalat" w:cs="Sylfaen"/>
          <w:sz w:val="20"/>
          <w:lang w:val="hy-AM"/>
        </w:rPr>
        <w:t>ժամկետներին</w:t>
      </w:r>
      <w:r w:rsidRPr="004F0586">
        <w:rPr>
          <w:rFonts w:ascii="GHEA Grapalat" w:hAnsi="GHEA Grapalat"/>
          <w:sz w:val="20"/>
          <w:lang w:val="hy-AM"/>
        </w:rPr>
        <w:t xml:space="preserve"> </w:t>
      </w:r>
      <w:r w:rsidRPr="004F0586">
        <w:rPr>
          <w:rFonts w:ascii="GHEA Grapalat" w:hAnsi="GHEA Grapalat" w:cs="Sylfaen"/>
          <w:sz w:val="20"/>
          <w:lang w:val="hy-AM"/>
        </w:rPr>
        <w:t>ներկայացվող</w:t>
      </w:r>
      <w:r w:rsidRPr="004F0586">
        <w:rPr>
          <w:rFonts w:ascii="GHEA Grapalat" w:hAnsi="GHEA Grapalat"/>
          <w:sz w:val="20"/>
          <w:lang w:val="hy-AM"/>
        </w:rPr>
        <w:t xml:space="preserve"> </w:t>
      </w:r>
      <w:r w:rsidRPr="004F0586">
        <w:rPr>
          <w:rFonts w:ascii="GHEA Grapalat" w:hAnsi="GHEA Grapalat" w:cs="Sylfaen"/>
          <w:sz w:val="20"/>
          <w:lang w:val="hy-AM"/>
        </w:rPr>
        <w:t>պահանջները</w:t>
      </w:r>
      <w:r w:rsidRPr="004F0586">
        <w:rPr>
          <w:rFonts w:ascii="GHEA Grapalat" w:hAnsi="GHEA Grapalat"/>
          <w:sz w:val="20"/>
          <w:lang w:val="hy-AM"/>
        </w:rPr>
        <w:t xml:space="preserve"> </w:t>
      </w:r>
      <w:r w:rsidRPr="004F0586">
        <w:rPr>
          <w:rFonts w:ascii="GHEA Grapalat" w:hAnsi="GHEA Grapalat" w:cs="Sylfaen"/>
          <w:sz w:val="20"/>
          <w:lang w:val="hy-AM"/>
        </w:rPr>
        <w:t>ներկայացված</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նախագծանախահաշվային</w:t>
      </w:r>
      <w:r w:rsidRPr="004F0586">
        <w:rPr>
          <w:rFonts w:ascii="GHEA Grapalat" w:hAnsi="GHEA Grapalat"/>
          <w:sz w:val="20"/>
          <w:lang w:val="hy-AM"/>
        </w:rPr>
        <w:t xml:space="preserve"> </w:t>
      </w:r>
      <w:r w:rsidRPr="004F0586">
        <w:rPr>
          <w:rFonts w:ascii="GHEA Grapalat" w:hAnsi="GHEA Grapalat" w:cs="Sylfaen"/>
          <w:sz w:val="20"/>
          <w:lang w:val="hy-AM"/>
        </w:rPr>
        <w:t>փաստաթղթերում</w:t>
      </w:r>
      <w:r w:rsidRPr="004F0586">
        <w:rPr>
          <w:rFonts w:ascii="GHEA Grapalat" w:hAnsi="GHEA Grapalat"/>
          <w:sz w:val="20"/>
          <w:lang w:val="hy-AM"/>
        </w:rPr>
        <w:t xml:space="preserve">: </w:t>
      </w:r>
    </w:p>
    <w:p w14:paraId="65F13E93" w14:textId="77777777" w:rsidR="00F9495C" w:rsidRPr="004F0586" w:rsidRDefault="00F9495C" w:rsidP="00F9495C">
      <w:pPr>
        <w:ind w:firstLine="720"/>
        <w:jc w:val="both"/>
        <w:rPr>
          <w:rFonts w:ascii="GHEA Grapalat" w:hAnsi="GHEA Grapalat"/>
          <w:sz w:val="20"/>
          <w:lang w:val="hy-AM"/>
        </w:rPr>
      </w:pPr>
      <w:r w:rsidRPr="004F0586">
        <w:rPr>
          <w:rFonts w:ascii="GHEA Grapalat" w:hAnsi="GHEA Grapalat"/>
          <w:sz w:val="20"/>
          <w:lang w:val="hy-AM"/>
        </w:rPr>
        <w:t xml:space="preserve"> 2.4.5 </w:t>
      </w:r>
      <w:r w:rsidRPr="004F0586">
        <w:rPr>
          <w:rFonts w:ascii="GHEA Grapalat" w:hAnsi="GHEA Grapalat" w:cs="Sylfaen"/>
          <w:sz w:val="20"/>
          <w:lang w:val="hy-AM"/>
        </w:rPr>
        <w:t>Եթե</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պայմանագրի</w:t>
      </w:r>
      <w:r w:rsidRPr="004F0586">
        <w:rPr>
          <w:rFonts w:ascii="GHEA Grapalat" w:hAnsi="GHEA Grapalat"/>
          <w:sz w:val="20"/>
          <w:lang w:val="hy-AM"/>
        </w:rPr>
        <w:t xml:space="preserve"> 2.4.4 </w:t>
      </w:r>
      <w:r w:rsidRPr="004F0586">
        <w:rPr>
          <w:rFonts w:ascii="GHEA Grapalat" w:hAnsi="GHEA Grapalat" w:cs="Sylfaen"/>
          <w:sz w:val="20"/>
          <w:lang w:val="hy-AM"/>
        </w:rPr>
        <w:t>կետով</w:t>
      </w:r>
      <w:r w:rsidRPr="004F0586">
        <w:rPr>
          <w:rFonts w:ascii="GHEA Grapalat" w:hAnsi="GHEA Grapalat"/>
          <w:sz w:val="20"/>
          <w:lang w:val="hy-AM"/>
        </w:rPr>
        <w:t xml:space="preserve"> </w:t>
      </w:r>
      <w:r w:rsidRPr="004F0586">
        <w:rPr>
          <w:rFonts w:ascii="GHEA Grapalat" w:hAnsi="GHEA Grapalat" w:cs="Sylfaen"/>
          <w:sz w:val="20"/>
          <w:lang w:val="hy-AM"/>
        </w:rPr>
        <w:t>սահմանված</w:t>
      </w:r>
      <w:r w:rsidRPr="004F0586">
        <w:rPr>
          <w:rFonts w:ascii="GHEA Grapalat" w:hAnsi="GHEA Grapalat"/>
          <w:sz w:val="20"/>
          <w:lang w:val="hy-AM"/>
        </w:rPr>
        <w:t xml:space="preserve"> </w:t>
      </w:r>
      <w:r w:rsidRPr="004F0586">
        <w:rPr>
          <w:rFonts w:ascii="GHEA Grapalat" w:hAnsi="GHEA Grapalat" w:cs="Sylfaen"/>
          <w:sz w:val="20"/>
          <w:lang w:val="hy-AM"/>
        </w:rPr>
        <w:t>ժամկետի</w:t>
      </w:r>
      <w:r w:rsidRPr="004F0586">
        <w:rPr>
          <w:rFonts w:ascii="GHEA Grapalat" w:hAnsi="GHEA Grapalat"/>
          <w:sz w:val="20"/>
          <w:lang w:val="hy-AM"/>
        </w:rPr>
        <w:t xml:space="preserve"> </w:t>
      </w:r>
      <w:r w:rsidRPr="004F0586">
        <w:rPr>
          <w:rFonts w:ascii="GHEA Grapalat" w:hAnsi="GHEA Grapalat" w:cs="Sylfaen"/>
          <w:sz w:val="20"/>
          <w:lang w:val="hy-AM"/>
        </w:rPr>
        <w:t>ընթացքում</w:t>
      </w:r>
      <w:r w:rsidRPr="004F0586">
        <w:rPr>
          <w:rFonts w:ascii="GHEA Grapalat" w:hAnsi="GHEA Grapalat"/>
          <w:sz w:val="20"/>
          <w:lang w:val="hy-AM"/>
        </w:rPr>
        <w:t xml:space="preserve"> </w:t>
      </w:r>
      <w:r w:rsidRPr="004F0586">
        <w:rPr>
          <w:rFonts w:ascii="GHEA Grapalat" w:hAnsi="GHEA Grapalat" w:cs="Sylfaen"/>
          <w:sz w:val="20"/>
          <w:lang w:val="hy-AM"/>
        </w:rPr>
        <w:t>ի</w:t>
      </w:r>
      <w:r w:rsidRPr="004F0586">
        <w:rPr>
          <w:rFonts w:ascii="GHEA Grapalat" w:hAnsi="GHEA Grapalat"/>
          <w:sz w:val="20"/>
          <w:lang w:val="hy-AM"/>
        </w:rPr>
        <w:t xml:space="preserve"> </w:t>
      </w:r>
      <w:r w:rsidRPr="004F0586">
        <w:rPr>
          <w:rFonts w:ascii="GHEA Grapalat" w:hAnsi="GHEA Grapalat" w:cs="Sylfaen"/>
          <w:sz w:val="20"/>
          <w:lang w:val="hy-AM"/>
        </w:rPr>
        <w:t>հայտ</w:t>
      </w:r>
      <w:r w:rsidRPr="004F0586">
        <w:rPr>
          <w:rFonts w:ascii="GHEA Grapalat" w:hAnsi="GHEA Grapalat"/>
          <w:sz w:val="20"/>
          <w:lang w:val="hy-AM"/>
        </w:rPr>
        <w:t xml:space="preserve"> </w:t>
      </w:r>
      <w:r w:rsidRPr="004F0586">
        <w:rPr>
          <w:rFonts w:ascii="GHEA Grapalat" w:hAnsi="GHEA Grapalat" w:cs="Sylfaen"/>
          <w:sz w:val="20"/>
          <w:lang w:val="hy-AM"/>
        </w:rPr>
        <w:t>են</w:t>
      </w:r>
      <w:r w:rsidRPr="004F0586">
        <w:rPr>
          <w:rFonts w:ascii="GHEA Grapalat" w:hAnsi="GHEA Grapalat"/>
          <w:sz w:val="20"/>
          <w:lang w:val="hy-AM"/>
        </w:rPr>
        <w:t xml:space="preserve"> </w:t>
      </w:r>
      <w:r w:rsidRPr="004F0586">
        <w:rPr>
          <w:rFonts w:ascii="GHEA Grapalat" w:hAnsi="GHEA Grapalat" w:cs="Sylfaen"/>
          <w:sz w:val="20"/>
          <w:lang w:val="hy-AM"/>
        </w:rPr>
        <w:t>գալիս</w:t>
      </w:r>
      <w:r w:rsidRPr="004F0586">
        <w:rPr>
          <w:rFonts w:ascii="GHEA Grapalat" w:hAnsi="GHEA Grapalat"/>
          <w:sz w:val="20"/>
          <w:lang w:val="hy-AM"/>
        </w:rPr>
        <w:t xml:space="preserve"> </w:t>
      </w:r>
      <w:r w:rsidRPr="004F0586">
        <w:rPr>
          <w:rFonts w:ascii="GHEA Grapalat" w:hAnsi="GHEA Grapalat" w:cs="Sylfaen"/>
          <w:sz w:val="20"/>
          <w:lang w:val="hy-AM"/>
        </w:rPr>
        <w:t>թերություններ</w:t>
      </w:r>
      <w:r w:rsidRPr="004F0586">
        <w:rPr>
          <w:rFonts w:ascii="GHEA Grapalat" w:hAnsi="GHEA Grapalat"/>
          <w:sz w:val="20"/>
          <w:lang w:val="hy-AM"/>
        </w:rPr>
        <w:t xml:space="preserve">, </w:t>
      </w:r>
      <w:r w:rsidRPr="004F0586">
        <w:rPr>
          <w:rFonts w:ascii="GHEA Grapalat" w:hAnsi="GHEA Grapalat" w:cs="Sylfaen"/>
          <w:sz w:val="20"/>
          <w:lang w:val="hy-AM"/>
        </w:rPr>
        <w:t>ապա</w:t>
      </w:r>
      <w:r w:rsidRPr="004F0586">
        <w:rPr>
          <w:rFonts w:ascii="GHEA Grapalat" w:hAnsi="GHEA Grapalat"/>
          <w:sz w:val="20"/>
          <w:lang w:val="hy-AM"/>
        </w:rPr>
        <w:t xml:space="preserve"> </w:t>
      </w:r>
      <w:r w:rsidRPr="004F0586">
        <w:rPr>
          <w:rFonts w:ascii="GHEA Grapalat" w:hAnsi="GHEA Grapalat" w:cs="Sylfaen"/>
          <w:sz w:val="20"/>
          <w:lang w:val="hy-AM"/>
        </w:rPr>
        <w:t>Կատարողը</w:t>
      </w:r>
      <w:r w:rsidRPr="004F0586">
        <w:rPr>
          <w:rFonts w:ascii="GHEA Grapalat" w:hAnsi="GHEA Grapalat"/>
          <w:sz w:val="20"/>
          <w:lang w:val="hy-AM"/>
        </w:rPr>
        <w:t xml:space="preserve"> </w:t>
      </w:r>
      <w:r w:rsidRPr="004F0586">
        <w:rPr>
          <w:rFonts w:ascii="GHEA Grapalat" w:hAnsi="GHEA Grapalat" w:cs="Sylfaen"/>
          <w:sz w:val="20"/>
          <w:lang w:val="hy-AM"/>
        </w:rPr>
        <w:t>սույն</w:t>
      </w:r>
      <w:r w:rsidRPr="004F0586">
        <w:rPr>
          <w:rFonts w:ascii="GHEA Grapalat" w:hAnsi="GHEA Grapalat"/>
          <w:sz w:val="20"/>
          <w:lang w:val="hy-AM"/>
        </w:rPr>
        <w:t xml:space="preserve"> </w:t>
      </w:r>
      <w:r w:rsidRPr="004F0586">
        <w:rPr>
          <w:rFonts w:ascii="GHEA Grapalat" w:hAnsi="GHEA Grapalat" w:cs="Sylfaen"/>
          <w:sz w:val="20"/>
          <w:lang w:val="hy-AM"/>
        </w:rPr>
        <w:t>պայմանագրով</w:t>
      </w:r>
      <w:r w:rsidRPr="004F0586">
        <w:rPr>
          <w:rFonts w:ascii="GHEA Grapalat" w:hAnsi="GHEA Grapalat"/>
          <w:sz w:val="20"/>
          <w:lang w:val="hy-AM"/>
        </w:rPr>
        <w:t xml:space="preserve"> </w:t>
      </w:r>
      <w:r w:rsidRPr="004F0586">
        <w:rPr>
          <w:rFonts w:ascii="GHEA Grapalat" w:hAnsi="GHEA Grapalat" w:cs="Sylfaen"/>
          <w:sz w:val="20"/>
          <w:lang w:val="hy-AM"/>
        </w:rPr>
        <w:t>նախատեսված</w:t>
      </w:r>
      <w:r w:rsidRPr="004F0586">
        <w:rPr>
          <w:rFonts w:ascii="GHEA Grapalat" w:hAnsi="GHEA Grapalat"/>
          <w:sz w:val="20"/>
          <w:lang w:val="hy-AM"/>
        </w:rPr>
        <w:t xml:space="preserve"> </w:t>
      </w:r>
      <w:r w:rsidRPr="004F0586">
        <w:rPr>
          <w:rFonts w:ascii="GHEA Grapalat" w:hAnsi="GHEA Grapalat" w:cs="Sylfaen"/>
          <w:sz w:val="20"/>
          <w:lang w:val="hy-AM"/>
        </w:rPr>
        <w:t>իր</w:t>
      </w:r>
      <w:r w:rsidRPr="004F0586">
        <w:rPr>
          <w:rFonts w:ascii="GHEA Grapalat" w:hAnsi="GHEA Grapalat"/>
          <w:sz w:val="20"/>
          <w:lang w:val="hy-AM"/>
        </w:rPr>
        <w:t xml:space="preserve"> </w:t>
      </w:r>
      <w:r w:rsidRPr="004F0586">
        <w:rPr>
          <w:rFonts w:ascii="GHEA Grapalat" w:hAnsi="GHEA Grapalat" w:cs="Sylfaen"/>
          <w:sz w:val="20"/>
          <w:lang w:val="hy-AM"/>
        </w:rPr>
        <w:t>պարտավորությունները</w:t>
      </w:r>
      <w:r w:rsidRPr="004F0586">
        <w:rPr>
          <w:rFonts w:ascii="GHEA Grapalat" w:hAnsi="GHEA Grapalat"/>
          <w:sz w:val="20"/>
          <w:lang w:val="hy-AM"/>
        </w:rPr>
        <w:t xml:space="preserve"> </w:t>
      </w:r>
      <w:r w:rsidRPr="004F0586">
        <w:rPr>
          <w:rFonts w:ascii="GHEA Grapalat" w:hAnsi="GHEA Grapalat" w:cs="Sylfaen"/>
          <w:sz w:val="20"/>
          <w:lang w:val="hy-AM"/>
        </w:rPr>
        <w:t>չկատարելու</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ոչ</w:t>
      </w:r>
      <w:r w:rsidRPr="004F0586">
        <w:rPr>
          <w:rFonts w:ascii="GHEA Grapalat" w:hAnsi="GHEA Grapalat"/>
          <w:sz w:val="20"/>
          <w:lang w:val="hy-AM"/>
        </w:rPr>
        <w:t xml:space="preserve"> </w:t>
      </w:r>
      <w:r w:rsidRPr="004F0586">
        <w:rPr>
          <w:rFonts w:ascii="GHEA Grapalat" w:hAnsi="GHEA Grapalat" w:cs="Sylfaen"/>
          <w:sz w:val="20"/>
          <w:lang w:val="hy-AM"/>
        </w:rPr>
        <w:t>պատշաճ</w:t>
      </w:r>
      <w:r w:rsidRPr="004F0586">
        <w:rPr>
          <w:rFonts w:ascii="GHEA Grapalat" w:hAnsi="GHEA Grapalat"/>
          <w:sz w:val="20"/>
          <w:lang w:val="hy-AM"/>
        </w:rPr>
        <w:t xml:space="preserve"> </w:t>
      </w:r>
      <w:r w:rsidRPr="004F0586">
        <w:rPr>
          <w:rFonts w:ascii="GHEA Grapalat" w:hAnsi="GHEA Grapalat" w:cs="Sylfaen"/>
          <w:sz w:val="20"/>
          <w:lang w:val="hy-AM"/>
        </w:rPr>
        <w:t>կատարելու</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Պատվիրատուին</w:t>
      </w:r>
      <w:r w:rsidRPr="004F0586">
        <w:rPr>
          <w:rFonts w:ascii="GHEA Grapalat" w:hAnsi="GHEA Grapalat"/>
          <w:sz w:val="20"/>
          <w:lang w:val="hy-AM"/>
        </w:rPr>
        <w:t xml:space="preserve"> </w:t>
      </w:r>
      <w:r w:rsidRPr="004F0586">
        <w:rPr>
          <w:rFonts w:ascii="GHEA Grapalat" w:hAnsi="GHEA Grapalat" w:cs="Sylfaen"/>
          <w:sz w:val="20"/>
          <w:lang w:val="hy-AM"/>
        </w:rPr>
        <w:t>վճարում</w:t>
      </w:r>
      <w:r w:rsidRPr="004F0586">
        <w:rPr>
          <w:rFonts w:ascii="GHEA Grapalat" w:hAnsi="GHEA Grapalat"/>
          <w:sz w:val="20"/>
          <w:lang w:val="hy-AM"/>
        </w:rPr>
        <w:t xml:space="preserve"> </w:t>
      </w:r>
      <w:r w:rsidRPr="004F0586">
        <w:rPr>
          <w:rFonts w:ascii="GHEA Grapalat" w:hAnsi="GHEA Grapalat" w:cs="Sylfaen"/>
          <w:sz w:val="20"/>
          <w:lang w:val="hy-AM"/>
        </w:rPr>
        <w:t>է</w:t>
      </w:r>
      <w:r w:rsidRPr="004F0586">
        <w:rPr>
          <w:rFonts w:ascii="GHEA Grapalat" w:hAnsi="GHEA Grapalat"/>
          <w:sz w:val="20"/>
          <w:lang w:val="hy-AM"/>
        </w:rPr>
        <w:t xml:space="preserve"> </w:t>
      </w:r>
      <w:r w:rsidRPr="004F0586">
        <w:rPr>
          <w:rFonts w:ascii="GHEA Grapalat" w:hAnsi="GHEA Grapalat" w:cs="Sylfaen"/>
          <w:sz w:val="20"/>
          <w:lang w:val="hy-AM"/>
        </w:rPr>
        <w:t>տուգանք</w:t>
      </w:r>
      <w:r w:rsidRPr="004F0586">
        <w:rPr>
          <w:rFonts w:ascii="GHEA Grapalat" w:hAnsi="GHEA Grapalat"/>
          <w:sz w:val="20"/>
          <w:lang w:val="hy-AM"/>
        </w:rPr>
        <w:t xml:space="preserve">` </w:t>
      </w:r>
      <w:r w:rsidRPr="004F0586">
        <w:rPr>
          <w:rFonts w:ascii="GHEA Grapalat" w:hAnsi="GHEA Grapalat" w:cs="Sylfaen"/>
          <w:sz w:val="20"/>
          <w:lang w:val="hy-AM"/>
        </w:rPr>
        <w:t>հայտնաբերված</w:t>
      </w:r>
      <w:r w:rsidRPr="004F0586">
        <w:rPr>
          <w:rFonts w:ascii="GHEA Grapalat" w:hAnsi="GHEA Grapalat"/>
          <w:sz w:val="20"/>
          <w:lang w:val="hy-AM"/>
        </w:rPr>
        <w:t xml:space="preserve"> </w:t>
      </w:r>
      <w:r w:rsidRPr="004F0586">
        <w:rPr>
          <w:rFonts w:ascii="GHEA Grapalat" w:hAnsi="GHEA Grapalat" w:cs="Sylfaen"/>
          <w:sz w:val="20"/>
          <w:lang w:val="hy-AM"/>
        </w:rPr>
        <w:t>թերության</w:t>
      </w:r>
      <w:r w:rsidRPr="004F0586">
        <w:rPr>
          <w:rFonts w:ascii="GHEA Grapalat" w:hAnsi="GHEA Grapalat"/>
          <w:sz w:val="20"/>
          <w:lang w:val="hy-AM"/>
        </w:rPr>
        <w:t xml:space="preserve"> </w:t>
      </w:r>
      <w:r w:rsidRPr="004F0586">
        <w:rPr>
          <w:rFonts w:ascii="GHEA Grapalat" w:hAnsi="GHEA Grapalat" w:cs="Sylfaen"/>
          <w:sz w:val="20"/>
          <w:lang w:val="hy-AM"/>
        </w:rPr>
        <w:t>վերաց</w:t>
      </w:r>
      <w:r w:rsidRPr="004F0586">
        <w:rPr>
          <w:rFonts w:ascii="GHEA Grapalat" w:hAnsi="GHEA Grapalat"/>
          <w:sz w:val="20"/>
          <w:lang w:val="hy-AM"/>
        </w:rPr>
        <w:softHyphen/>
      </w:r>
      <w:r w:rsidRPr="004F0586">
        <w:rPr>
          <w:rFonts w:ascii="GHEA Grapalat" w:hAnsi="GHEA Grapalat" w:cs="Sylfaen"/>
          <w:sz w:val="20"/>
          <w:lang w:val="hy-AM"/>
        </w:rPr>
        <w:t>ման</w:t>
      </w:r>
      <w:r w:rsidRPr="004F0586">
        <w:rPr>
          <w:rFonts w:ascii="GHEA Grapalat" w:hAnsi="GHEA Grapalat"/>
          <w:sz w:val="20"/>
          <w:lang w:val="hy-AM"/>
        </w:rPr>
        <w:t xml:space="preserve"> </w:t>
      </w:r>
      <w:r w:rsidRPr="004F0586">
        <w:rPr>
          <w:rFonts w:ascii="GHEA Grapalat" w:hAnsi="GHEA Grapalat" w:cs="Sylfaen"/>
          <w:sz w:val="20"/>
          <w:lang w:val="hy-AM"/>
        </w:rPr>
        <w:t>համար</w:t>
      </w:r>
      <w:r w:rsidRPr="004F0586">
        <w:rPr>
          <w:rFonts w:ascii="GHEA Grapalat" w:hAnsi="GHEA Grapalat"/>
          <w:sz w:val="20"/>
          <w:lang w:val="hy-AM"/>
        </w:rPr>
        <w:t xml:space="preserve"> </w:t>
      </w:r>
      <w:r w:rsidRPr="004F0586">
        <w:rPr>
          <w:rFonts w:ascii="GHEA Grapalat" w:hAnsi="GHEA Grapalat" w:cs="Sylfaen"/>
          <w:sz w:val="20"/>
          <w:lang w:val="hy-AM"/>
        </w:rPr>
        <w:t>կապալառուի</w:t>
      </w:r>
      <w:r w:rsidRPr="004F0586">
        <w:rPr>
          <w:rFonts w:ascii="GHEA Grapalat" w:hAnsi="GHEA Grapalat"/>
          <w:sz w:val="20"/>
          <w:lang w:val="hy-AM"/>
        </w:rPr>
        <w:t xml:space="preserve"> </w:t>
      </w:r>
      <w:r w:rsidRPr="004F0586">
        <w:rPr>
          <w:rFonts w:ascii="GHEA Grapalat" w:hAnsi="GHEA Grapalat" w:cs="Sylfaen"/>
          <w:sz w:val="20"/>
          <w:lang w:val="hy-AM"/>
        </w:rPr>
        <w:t>կամ</w:t>
      </w:r>
      <w:r w:rsidRPr="004F0586">
        <w:rPr>
          <w:rFonts w:ascii="GHEA Grapalat" w:hAnsi="GHEA Grapalat"/>
          <w:sz w:val="20"/>
          <w:lang w:val="hy-AM"/>
        </w:rPr>
        <w:t xml:space="preserve"> </w:t>
      </w:r>
      <w:r w:rsidRPr="004F0586">
        <w:rPr>
          <w:rFonts w:ascii="GHEA Grapalat" w:hAnsi="GHEA Grapalat" w:cs="Sylfaen"/>
          <w:sz w:val="20"/>
          <w:lang w:val="hy-AM"/>
        </w:rPr>
        <w:t>Պատվիրատուի</w:t>
      </w:r>
      <w:r w:rsidRPr="004F0586">
        <w:rPr>
          <w:rFonts w:ascii="GHEA Grapalat" w:hAnsi="GHEA Grapalat"/>
          <w:sz w:val="20"/>
          <w:lang w:val="hy-AM"/>
        </w:rPr>
        <w:t xml:space="preserve"> </w:t>
      </w:r>
      <w:r w:rsidRPr="004F0586">
        <w:rPr>
          <w:rFonts w:ascii="GHEA Grapalat" w:hAnsi="GHEA Grapalat" w:cs="Sylfaen"/>
          <w:sz w:val="20"/>
          <w:lang w:val="hy-AM"/>
        </w:rPr>
        <w:t>կողմից</w:t>
      </w:r>
      <w:r w:rsidRPr="004F0586">
        <w:rPr>
          <w:rFonts w:ascii="GHEA Grapalat" w:hAnsi="GHEA Grapalat"/>
          <w:sz w:val="20"/>
          <w:lang w:val="hy-AM"/>
        </w:rPr>
        <w:t xml:space="preserve"> </w:t>
      </w:r>
      <w:r w:rsidRPr="004F0586">
        <w:rPr>
          <w:rFonts w:ascii="GHEA Grapalat" w:hAnsi="GHEA Grapalat" w:cs="Sylfaen"/>
          <w:sz w:val="20"/>
          <w:lang w:val="hy-AM"/>
        </w:rPr>
        <w:t>իրականացված</w:t>
      </w:r>
      <w:r w:rsidRPr="004F0586">
        <w:rPr>
          <w:rFonts w:ascii="GHEA Grapalat" w:hAnsi="GHEA Grapalat"/>
          <w:sz w:val="20"/>
          <w:lang w:val="hy-AM"/>
        </w:rPr>
        <w:t xml:space="preserve"> </w:t>
      </w:r>
      <w:r w:rsidRPr="004F0586">
        <w:rPr>
          <w:rFonts w:ascii="GHEA Grapalat" w:hAnsi="GHEA Grapalat" w:cs="Sylfaen"/>
          <w:sz w:val="20"/>
          <w:lang w:val="hy-AM"/>
        </w:rPr>
        <w:t>փաստացի</w:t>
      </w:r>
      <w:r w:rsidRPr="004F0586">
        <w:rPr>
          <w:rFonts w:ascii="GHEA Grapalat" w:hAnsi="GHEA Grapalat"/>
          <w:sz w:val="20"/>
          <w:lang w:val="hy-AM"/>
        </w:rPr>
        <w:t xml:space="preserve"> </w:t>
      </w:r>
      <w:r w:rsidRPr="004F0586">
        <w:rPr>
          <w:rFonts w:ascii="GHEA Grapalat" w:hAnsi="GHEA Grapalat" w:cs="Sylfaen"/>
          <w:sz w:val="20"/>
          <w:lang w:val="hy-AM"/>
        </w:rPr>
        <w:t>ծախսերի</w:t>
      </w:r>
      <w:r w:rsidRPr="004F0586">
        <w:rPr>
          <w:rFonts w:ascii="GHEA Grapalat" w:hAnsi="GHEA Grapalat"/>
          <w:sz w:val="20"/>
          <w:lang w:val="hy-AM"/>
        </w:rPr>
        <w:t xml:space="preserve"> </w:t>
      </w:r>
      <w:r w:rsidRPr="004F0586">
        <w:rPr>
          <w:rFonts w:ascii="GHEA Grapalat" w:hAnsi="GHEA Grapalat" w:cs="Sylfaen"/>
          <w:sz w:val="20"/>
          <w:lang w:val="hy-AM"/>
        </w:rPr>
        <w:t>չափով</w:t>
      </w:r>
      <w:r w:rsidRPr="004F0586">
        <w:rPr>
          <w:rStyle w:val="FootnoteReference"/>
          <w:rFonts w:ascii="GHEA Grapalat" w:hAnsi="GHEA Grapalat"/>
          <w:sz w:val="20"/>
          <w:lang w:val="hy-AM"/>
        </w:rPr>
        <w:t>:</w:t>
      </w:r>
      <w:r w:rsidRPr="004F0586">
        <w:rPr>
          <w:rFonts w:ascii="GHEA Grapalat" w:hAnsi="GHEA Grapalat" w:cs="Tahoma"/>
          <w:spacing w:val="-10"/>
          <w:lang w:val="hy-AM"/>
        </w:rPr>
        <w:t xml:space="preserve"> </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1FFE8275" w14:textId="3B942871"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F9495C" w:rsidRPr="00F9495C">
        <w:rPr>
          <w:lang w:val="hy-AM"/>
        </w:rPr>
        <w:t xml:space="preserve"> </w:t>
      </w:r>
      <w:r w:rsidR="00F9495C" w:rsidRPr="00F9495C">
        <w:rPr>
          <w:rFonts w:ascii="GHEA Grapalat" w:hAnsi="GHEA Grapalat"/>
          <w:sz w:val="20"/>
          <w:lang w:val="hy-AM"/>
        </w:rPr>
        <w:t>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35A6101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D84D87" w:rsidRPr="00D84D87">
        <w:rPr>
          <w:rFonts w:ascii="GHEA Grapalat" w:hAnsi="GHEA Grapalat" w:cs="Sylfaen"/>
          <w:b/>
          <w:bCs/>
          <w:sz w:val="20"/>
          <w:szCs w:val="20"/>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76534E9A"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5"/>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555CA9AA"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w:t>
      </w:r>
      <w:r w:rsidRPr="00F9495C">
        <w:rPr>
          <w:rFonts w:ascii="GHEA Grapalat" w:hAnsi="GHEA Grapalat"/>
          <w:b/>
          <w:bCs/>
          <w:sz w:val="20"/>
          <w:lang w:val="hy-AM"/>
        </w:rPr>
        <w:t xml:space="preserve">դեկտեմբերի </w:t>
      </w:r>
      <w:r w:rsidR="00F9495C" w:rsidRPr="00F9495C">
        <w:rPr>
          <w:rFonts w:ascii="GHEA Grapalat" w:hAnsi="GHEA Grapalat"/>
          <w:b/>
          <w:bCs/>
          <w:sz w:val="20"/>
          <w:lang w:val="hy-AM"/>
        </w:rPr>
        <w:t>25</w:t>
      </w:r>
      <w:r w:rsidRPr="00D66974">
        <w:rPr>
          <w:rFonts w:ascii="GHEA Grapalat" w:hAnsi="GHEA Grapalat"/>
          <w:sz w:val="20"/>
          <w:lang w:val="hy-AM"/>
        </w:rPr>
        <w:t xml:space="preserve">-ը: </w:t>
      </w:r>
    </w:p>
    <w:p w14:paraId="0609C28D" w14:textId="5EE5B3BA"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6E23FC3D" w14:textId="77777777" w:rsidR="007678FA" w:rsidRPr="00D66974" w:rsidRDefault="007678FA" w:rsidP="007678FA">
      <w:pPr>
        <w:ind w:firstLine="720"/>
        <w:jc w:val="both"/>
        <w:rPr>
          <w:rFonts w:ascii="GHEA Grapalat" w:hAnsi="GHEA Grapalat" w:cs="Sylfaen"/>
          <w:sz w:val="20"/>
          <w:lang w:val="hy-AM"/>
        </w:rPr>
      </w:pPr>
    </w:p>
    <w:p w14:paraId="7590A738" w14:textId="77777777" w:rsidR="00396F13" w:rsidRPr="00D66974" w:rsidRDefault="00396F13" w:rsidP="007678FA">
      <w:pPr>
        <w:ind w:firstLine="720"/>
        <w:jc w:val="both"/>
        <w:rPr>
          <w:rFonts w:ascii="GHEA Grapalat" w:hAnsi="GHEA Grapalat" w:cs="Sylfaen"/>
          <w:sz w:val="20"/>
          <w:lang w:val="hy-AM"/>
        </w:rPr>
      </w:pPr>
    </w:p>
    <w:p w14:paraId="4F7B182D" w14:textId="2574321F" w:rsidR="007678FA" w:rsidRPr="00D66974" w:rsidRDefault="007575F9" w:rsidP="007575F9">
      <w:pPr>
        <w:ind w:left="720"/>
        <w:jc w:val="both"/>
        <w:rPr>
          <w:rFonts w:ascii="GHEA Grapalat" w:hAnsi="GHEA Grapalat" w:cs="Sylfaen"/>
          <w:b/>
          <w:sz w:val="20"/>
          <w:lang w:val="hy-AM"/>
        </w:rPr>
      </w:pPr>
      <w:r>
        <w:rPr>
          <w:rFonts w:ascii="GHEA Grapalat" w:hAnsi="GHEA Grapalat" w:cs="Sylfaen"/>
          <w:b/>
          <w:sz w:val="20"/>
          <w:lang w:val="hy-AM"/>
        </w:rPr>
        <w:t>5.</w:t>
      </w:r>
      <w:r w:rsidR="007678FA"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76264530"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w:t>
      </w:r>
      <w:r w:rsidR="00152039">
        <w:rPr>
          <w:rFonts w:ascii="GHEA Grapalat" w:hAnsi="GHEA Grapalat" w:cs="Sylfaen"/>
          <w:b/>
          <w:bCs/>
          <w:sz w:val="20"/>
          <w:lang w:val="hy-AM"/>
        </w:rPr>
        <w:t>10</w:t>
      </w:r>
      <w:r w:rsidRPr="00E50AB0">
        <w:rPr>
          <w:rFonts w:ascii="GHEA Grapalat" w:hAnsi="GHEA Grapalat" w:cs="Sylfaen"/>
          <w:b/>
          <w:bCs/>
          <w:sz w:val="20"/>
          <w:lang w:val="hy-AM"/>
        </w:rPr>
        <w:t xml:space="preserve"> (</w:t>
      </w:r>
      <w:r w:rsidR="00152039">
        <w:rPr>
          <w:rFonts w:ascii="GHEA Grapalat" w:hAnsi="GHEA Grapalat" w:cs="Sylfaen"/>
          <w:b/>
          <w:bCs/>
          <w:sz w:val="20"/>
          <w:lang w:val="hy-AM"/>
        </w:rPr>
        <w:t>տաս</w:t>
      </w:r>
      <w:r w:rsidRPr="00E50AB0">
        <w:rPr>
          <w:rFonts w:ascii="GHEA Grapalat" w:hAnsi="GHEA Grapalat" w:cs="Sylfaen"/>
          <w:b/>
          <w:bCs/>
          <w:sz w:val="20"/>
          <w:lang w:val="hy-AM"/>
        </w:rPr>
        <w:t>)</w:t>
      </w:r>
      <w:r w:rsidRPr="00D66974">
        <w:rPr>
          <w:rFonts w:ascii="GHEA Grapalat" w:hAnsi="GHEA Grapalat" w:cs="Sylfaen"/>
          <w:sz w:val="20"/>
          <w:lang w:val="hy-AM"/>
        </w:rPr>
        <w:t xml:space="preserve"> տոկոսի չափով:</w:t>
      </w:r>
      <w:r w:rsidR="00C25873" w:rsidRPr="00D66974">
        <w:rPr>
          <w:rStyle w:val="FootnoteReference"/>
          <w:rFonts w:ascii="GHEA Grapalat" w:hAnsi="GHEA Grapalat" w:cs="Sylfaen"/>
          <w:sz w:val="20"/>
          <w:lang w:val="hy-AM"/>
        </w:rPr>
        <w:footnoteReference w:id="6"/>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76531D6A" w:rsidR="00AC12AD" w:rsidRPr="00D66974" w:rsidRDefault="007678FA" w:rsidP="007575F9">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 xml:space="preserve">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w:t>
      </w:r>
      <w:r w:rsidR="00AC12AD" w:rsidRPr="00E50AB0">
        <w:rPr>
          <w:rFonts w:ascii="GHEA Grapalat" w:hAnsi="GHEA Grapalat" w:cs="Sylfaen"/>
          <w:b/>
          <w:bCs/>
          <w:sz w:val="20"/>
          <w:lang w:val="hy-AM"/>
        </w:rPr>
        <w:t>0,</w:t>
      </w:r>
      <w:r w:rsidR="00152039">
        <w:rPr>
          <w:rFonts w:ascii="GHEA Grapalat" w:hAnsi="GHEA Grapalat" w:cs="Sylfaen"/>
          <w:b/>
          <w:bCs/>
          <w:sz w:val="20"/>
          <w:lang w:val="hy-AM"/>
        </w:rPr>
        <w:t>1</w:t>
      </w:r>
      <w:r w:rsidR="00AC12AD" w:rsidRPr="00E50AB0">
        <w:rPr>
          <w:rFonts w:ascii="GHEA Grapalat" w:hAnsi="GHEA Grapalat" w:cs="Sylfaen"/>
          <w:b/>
          <w:bCs/>
          <w:sz w:val="20"/>
          <w:lang w:val="hy-AM"/>
        </w:rPr>
        <w:t xml:space="preserve"> (զրո ամբողջ </w:t>
      </w:r>
      <w:r w:rsidR="00152039">
        <w:rPr>
          <w:rFonts w:ascii="GHEA Grapalat" w:hAnsi="GHEA Grapalat" w:cs="Sylfaen"/>
          <w:b/>
          <w:bCs/>
          <w:sz w:val="20"/>
          <w:lang w:val="hy-AM"/>
        </w:rPr>
        <w:t>մեկ</w:t>
      </w:r>
      <w:r w:rsidR="00AC12AD" w:rsidRPr="00E50AB0">
        <w:rPr>
          <w:rFonts w:ascii="GHEA Grapalat" w:hAnsi="GHEA Grapalat" w:cs="Sylfaen"/>
          <w:b/>
          <w:bCs/>
          <w:sz w:val="20"/>
          <w:lang w:val="hy-AM"/>
        </w:rPr>
        <w:t xml:space="preserve"> </w:t>
      </w:r>
      <w:r w:rsidR="00E50AB0" w:rsidRPr="00E50AB0">
        <w:rPr>
          <w:rFonts w:ascii="GHEA Grapalat" w:hAnsi="GHEA Grapalat" w:cs="Sylfaen"/>
          <w:b/>
          <w:bCs/>
          <w:sz w:val="20"/>
          <w:lang w:val="hy-AM"/>
        </w:rPr>
        <w:t>տասն</w:t>
      </w:r>
      <w:r w:rsidR="00152039">
        <w:rPr>
          <w:rFonts w:ascii="GHEA Grapalat" w:hAnsi="GHEA Grapalat" w:cs="Sylfaen"/>
          <w:b/>
          <w:bCs/>
          <w:sz w:val="20"/>
          <w:lang w:val="hy-AM"/>
        </w:rPr>
        <w:t>որդական</w:t>
      </w:r>
      <w:r w:rsidR="00AC12AD" w:rsidRPr="00E50AB0">
        <w:rPr>
          <w:rFonts w:ascii="GHEA Grapalat" w:hAnsi="GHEA Grapalat" w:cs="Sylfaen"/>
          <w:b/>
          <w:bCs/>
          <w:sz w:val="20"/>
          <w:lang w:val="hy-AM"/>
        </w:rPr>
        <w:t>)</w:t>
      </w:r>
      <w:r w:rsidR="00AC12AD" w:rsidRPr="00D66974">
        <w:rPr>
          <w:rFonts w:ascii="GHEA Grapalat" w:hAnsi="GHEA Grapalat" w:cs="Sylfaen"/>
          <w:sz w:val="20"/>
          <w:lang w:val="hy-AM"/>
        </w:rPr>
        <w:t xml:space="preserve"> տոկոսի չափով։</w:t>
      </w:r>
    </w:p>
    <w:p w14:paraId="300EF087" w14:textId="5C939576"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 xml:space="preserve">5.4 Պայմանագրի </w:t>
      </w:r>
      <w:r w:rsidR="009366D6" w:rsidRPr="009366D6">
        <w:rPr>
          <w:rFonts w:ascii="GHEA Grapalat" w:hAnsi="GHEA Grapalat" w:cs="Sylfaen"/>
          <w:sz w:val="20"/>
          <w:lang w:val="hy-AM"/>
        </w:rPr>
        <w:t xml:space="preserve">5.2, 5.3 և 5.5.1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0C4A6162" w:rsidR="007678FA"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1CB790DA" w14:textId="77777777" w:rsidR="00F9495C" w:rsidRDefault="00F9495C" w:rsidP="00F9495C">
      <w:pPr>
        <w:ind w:firstLine="720"/>
        <w:jc w:val="both"/>
        <w:rPr>
          <w:rFonts w:ascii="GHEA Grapalat" w:hAnsi="GHEA Grapalat" w:cs="Sylfaen"/>
          <w:sz w:val="20"/>
          <w:lang w:val="hy-AM"/>
        </w:rPr>
      </w:pPr>
      <w:r>
        <w:rPr>
          <w:rFonts w:ascii="GHEA Grapalat" w:hAnsi="GHEA Grapalat" w:cs="Sylfaen"/>
          <w:sz w:val="20"/>
          <w:lang w:val="hy-AM"/>
        </w:rPr>
        <w:t xml:space="preserve">5.5.1 </w:t>
      </w:r>
      <w:r w:rsidRPr="00FE69FB">
        <w:rPr>
          <w:rFonts w:ascii="GHEA Grapalat" w:hAnsi="GHEA Grapalat" w:cs="Sylfaen"/>
          <w:sz w:val="20"/>
          <w:lang w:val="hy-AM"/>
        </w:rPr>
        <w:t>Սույն պայմանագրով նախատեսված ծառայությունների մատուցման ողջ ընթացքում քաղաքաշինական նորմատիվատեխնիկական և հաստատված նախագծանախահաշվային փաստաթղթերով սահմանված պահանջների, այդ թվում շինարարական հրապարակի պատշաճ կազմակերպման,կահավորման, տեխնիկական անվտանգության, սանիտարահիգիենիկ և բնապահպանական (այդ թվում կլիմայի փոփոխության հետ հարմարվողականության միջոցառումների)  նորմերի չպահպանման, ինչպես նաև սույն պայմանագրի 3.1 կետում նշված գրավոր հավաստումը չտրամադրելու համար Կատարողի նկատմամբ կիրառվում է պատասխանատվության հետևյալ միջոցները.</w:t>
      </w:r>
    </w:p>
    <w:p w14:paraId="493CCD8B" w14:textId="77777777" w:rsidR="00F9495C" w:rsidRPr="00FE69FB" w:rsidRDefault="00F9495C" w:rsidP="00F9495C">
      <w:pPr>
        <w:ind w:firstLine="720"/>
        <w:jc w:val="both"/>
        <w:rPr>
          <w:rFonts w:ascii="GHEA Grapalat" w:hAnsi="GHEA Grapalat" w:cs="Sylfaen"/>
          <w:sz w:val="20"/>
          <w:lang w:val="hy-AM"/>
        </w:rPr>
      </w:pPr>
    </w:p>
    <w:tbl>
      <w:tblPr>
        <w:tblStyle w:val="TableGrid"/>
        <w:tblW w:w="0" w:type="auto"/>
        <w:jc w:val="center"/>
        <w:tblLook w:val="04A0" w:firstRow="1" w:lastRow="0" w:firstColumn="1" w:lastColumn="0" w:noHBand="0" w:noVBand="1"/>
      </w:tblPr>
      <w:tblGrid>
        <w:gridCol w:w="895"/>
        <w:gridCol w:w="4553"/>
        <w:gridCol w:w="2632"/>
      </w:tblGrid>
      <w:tr w:rsidR="00E50AB0" w:rsidRPr="00CF4516" w14:paraId="6B1BFAA8"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316184FA"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N</w:t>
            </w: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053727D1"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Խախտումը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FFF2ADC" w14:textId="77777777" w:rsidR="00E50AB0" w:rsidRPr="00CF4516" w:rsidRDefault="00E50AB0" w:rsidP="002C6B9E">
            <w:pPr>
              <w:spacing w:before="100" w:beforeAutospacing="1" w:afterAutospacing="1" w:line="360" w:lineRule="auto"/>
              <w:ind w:right="-90"/>
              <w:jc w:val="center"/>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Պատասխանատվությունը</w:t>
            </w:r>
          </w:p>
        </w:tc>
      </w:tr>
      <w:tr w:rsidR="00E50AB0" w:rsidRPr="00CF4516" w14:paraId="41E07B2D" w14:textId="77777777" w:rsidTr="002C6B9E">
        <w:trPr>
          <w:trHeight w:val="575"/>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6BFCD6"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8CF76AE" w14:textId="77777777" w:rsidR="00E50AB0" w:rsidRPr="00CF4516" w:rsidRDefault="00E50AB0" w:rsidP="002C6B9E">
            <w:pPr>
              <w:spacing w:before="100" w:beforeAutospacing="1" w:after="100"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Շինարարական հրապարակի պատշաճ կազմակերպումը, կահավորումը չկատարելը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7A08E259"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r w:rsidR="00E50AB0" w:rsidRPr="00CF4516" w14:paraId="13FB1426"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BE23727"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106AA9CA"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Տեխնիկական անվտանգության,</w:t>
            </w:r>
            <w:r w:rsidRPr="00CF4516">
              <w:rPr>
                <w:rFonts w:ascii="GHEA Grapalat" w:hAnsi="GHEA Grapalat"/>
                <w:b/>
                <w:noProof/>
                <w:color w:val="000000" w:themeColor="text1"/>
                <w:sz w:val="16"/>
                <w:szCs w:val="16"/>
                <w:lang w:val="hy-AM" w:eastAsia="ru-RU"/>
              </w:rPr>
              <w:t xml:space="preserve"> սանիտարահիգիենիկ և բնապահպանական (այդ թվում կլիմայի փոփոխության </w:t>
            </w:r>
            <w:r w:rsidRPr="00CF4516">
              <w:rPr>
                <w:rFonts w:ascii="GHEA Grapalat" w:hAnsi="GHEA Grapalat"/>
                <w:b/>
                <w:noProof/>
                <w:color w:val="000000" w:themeColor="text1"/>
                <w:sz w:val="16"/>
                <w:szCs w:val="16"/>
                <w:lang w:val="hy-AM" w:eastAsia="ru-RU"/>
              </w:rPr>
              <w:lastRenderedPageBreak/>
              <w:t>հետ հարմարվողականության միջոցառումների)  նորմերի չպահպանելը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7005CF5"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lastRenderedPageBreak/>
              <w:t>Տուգանք – պայմանագրային գնի 0.5% չափով</w:t>
            </w:r>
          </w:p>
        </w:tc>
      </w:tr>
      <w:tr w:rsidR="00E50AB0" w:rsidRPr="00CF4516" w14:paraId="405D46CD" w14:textId="77777777" w:rsidTr="002C6B9E">
        <w:trPr>
          <w:jc w:val="center"/>
        </w:trPr>
        <w:tc>
          <w:tcPr>
            <w:tcW w:w="8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240B3EC" w14:textId="77777777" w:rsidR="00E50AB0" w:rsidRPr="00CF4516" w:rsidRDefault="00E50AB0" w:rsidP="00E50AB0">
            <w:pPr>
              <w:pStyle w:val="ListParagraph"/>
              <w:numPr>
                <w:ilvl w:val="0"/>
                <w:numId w:val="33"/>
              </w:numPr>
              <w:spacing w:before="100" w:beforeAutospacing="1" w:afterAutospacing="1" w:line="360" w:lineRule="auto"/>
              <w:ind w:right="-90"/>
              <w:contextualSpacing/>
              <w:rPr>
                <w:rFonts w:ascii="GHEA Grapalat" w:hAnsi="GHEA Grapalat" w:cs="Sylfaen"/>
                <w:b/>
                <w:noProof/>
                <w:sz w:val="16"/>
                <w:szCs w:val="16"/>
                <w:lang w:val="hy-AM"/>
              </w:rPr>
            </w:pPr>
          </w:p>
        </w:tc>
        <w:tc>
          <w:tcPr>
            <w:tcW w:w="4553"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27432E77"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b/>
                <w:noProof/>
                <w:color w:val="000000" w:themeColor="text1"/>
                <w:sz w:val="16"/>
                <w:szCs w:val="16"/>
                <w:lang w:val="hy-AM" w:eastAsia="ru-RU"/>
              </w:rPr>
              <w:t>Ամենօրյա ռեժիմով, նշված պահանջների համապատասխանատվության վերաբերյալ գրավոր հավաստում չտրամադրելը</w:t>
            </w:r>
          </w:p>
        </w:tc>
        <w:tc>
          <w:tcPr>
            <w:tcW w:w="2632"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75A5AE1" w14:textId="77777777" w:rsidR="00E50AB0" w:rsidRPr="00CF4516" w:rsidRDefault="00E50AB0" w:rsidP="002C6B9E">
            <w:pPr>
              <w:spacing w:before="100" w:beforeAutospacing="1" w:afterAutospacing="1"/>
              <w:ind w:right="-90"/>
              <w:jc w:val="both"/>
              <w:rPr>
                <w:rFonts w:ascii="GHEA Grapalat" w:hAnsi="GHEA Grapalat" w:cs="Sylfaen"/>
                <w:b/>
                <w:noProof/>
                <w:sz w:val="16"/>
                <w:szCs w:val="16"/>
                <w:lang w:val="hy-AM" w:eastAsia="ru-RU"/>
              </w:rPr>
            </w:pPr>
            <w:r w:rsidRPr="00CF4516">
              <w:rPr>
                <w:rFonts w:ascii="GHEA Grapalat" w:hAnsi="GHEA Grapalat" w:cs="Sylfaen"/>
                <w:b/>
                <w:noProof/>
                <w:sz w:val="16"/>
                <w:szCs w:val="16"/>
                <w:lang w:val="hy-AM" w:eastAsia="ru-RU"/>
              </w:rPr>
              <w:t>Տուգանք – պայմանագրային գնի 0.5% չափով</w:t>
            </w:r>
          </w:p>
        </w:tc>
      </w:tr>
    </w:tbl>
    <w:p w14:paraId="077B3547" w14:textId="77777777" w:rsidR="00F9495C" w:rsidRPr="00D66974" w:rsidRDefault="00F9495C" w:rsidP="007678FA">
      <w:pPr>
        <w:ind w:firstLine="720"/>
        <w:jc w:val="both"/>
        <w:rPr>
          <w:rFonts w:ascii="GHEA Grapalat" w:hAnsi="GHEA Grapalat" w:cs="Sylfaen"/>
          <w:sz w:val="20"/>
          <w:lang w:val="hy-AM"/>
        </w:rPr>
      </w:pP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D66974" w:rsidRDefault="007678FA" w:rsidP="007678FA">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3F022A2F" w14:textId="77777777"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01358525" w14:textId="5756888C" w:rsidR="00BC3464" w:rsidRPr="00BC3464" w:rsidRDefault="00BC3464" w:rsidP="00BC3464">
      <w:pPr>
        <w:tabs>
          <w:tab w:val="left" w:pos="1276"/>
        </w:tabs>
        <w:ind w:firstLine="720"/>
        <w:jc w:val="both"/>
        <w:rPr>
          <w:rFonts w:ascii="GHEA Grapalat" w:hAnsi="GHEA Grapalat"/>
          <w:sz w:val="20"/>
          <w:lang w:val="pt-BR"/>
        </w:rPr>
      </w:pPr>
      <w:r w:rsidRPr="00BC3464">
        <w:rPr>
          <w:rFonts w:ascii="GHEA Grapalat" w:hAnsi="GHEA Grapalat"/>
          <w:sz w:val="20"/>
          <w:lang w:val="pt-BR"/>
        </w:rPr>
        <w:t xml:space="preserve">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w:t>
      </w:r>
      <w:r w:rsidRPr="00BC3464">
        <w:rPr>
          <w:rFonts w:ascii="GHEA Grapalat" w:hAnsi="GHEA Grapalat"/>
          <w:sz w:val="20"/>
          <w:lang w:val="pt-BR"/>
        </w:rPr>
        <w:lastRenderedPageBreak/>
        <w:t>հանդիսացող անձի տվյալները՝ փոփոխությունը կատարվելու օրվանից հինգ աշխատանքային օրվա ընթացքում:</w:t>
      </w:r>
      <w:bookmarkStart w:id="16" w:name="_Hlk201942532"/>
      <w:del w:id="17" w:author="Narek Muradyan" w:date="2025-08-13T09:55:00Z" w16du:dateUtc="2025-08-13T05:55:00Z">
        <w:r w:rsidRPr="00BC3464">
          <w:footnoteReference w:id="7"/>
        </w:r>
      </w:del>
      <w:ins w:id="19" w:author="Narek Muradyan" w:date="2025-08-13T09:55:00Z" w16du:dateUtc="2025-08-13T05:55:00Z">
        <w:r w:rsidRPr="00BC3464">
          <w:rPr>
            <w:rFonts w:ascii="GHEA Grapalat" w:hAnsi="GHEA Grapalat"/>
            <w:sz w:val="20"/>
            <w:lang w:val="pt-BR"/>
          </w:rPr>
          <w:t xml:space="preserve"> Ընդ որում  սույն ենթակետի կիրառման դեպքում գործակալ չի կարող հանդիսանալ ՀՀ կառավարության 20.06.</w:t>
        </w:r>
      </w:ins>
      <w:r w:rsidR="0026448F">
        <w:rPr>
          <w:rFonts w:ascii="GHEA Grapalat" w:hAnsi="GHEA Grapalat"/>
          <w:sz w:val="20"/>
          <w:lang w:val="pt-BR"/>
        </w:rPr>
        <w:t>2026</w:t>
      </w:r>
      <w:ins w:id="20" w:author="Narek Muradyan" w:date="2025-08-13T09:55:00Z" w16du:dateUtc="2025-08-13T05:55:00Z">
        <w:r w:rsidRPr="00BC3464">
          <w:rPr>
            <w:rFonts w:ascii="GHEA Grapalat" w:hAnsi="GHEA Grapalat"/>
            <w:sz w:val="20"/>
            <w:lang w:val="pt-BR"/>
          </w:rPr>
          <w:t>թ. թիվ 817-Ա որոշմա ն 2-թդ կետի 2-րդ ենթակետով նախատեսված ցուցակում ներառված կազմակերպությունը</w:t>
        </w:r>
        <w:bookmarkEnd w:id="16"/>
        <w:r w:rsidRPr="00BC3464">
          <w:rPr>
            <w:rFonts w:ascii="GHEA Grapalat" w:hAnsi="GHEA Grapalat"/>
            <w:sz w:val="20"/>
            <w:lang w:val="pt-BR"/>
          </w:rPr>
          <w:t>:</w:t>
        </w:r>
        <w:r w:rsidRPr="00BC3464">
          <w:footnoteReference w:id="8"/>
        </w:r>
      </w:ins>
    </w:p>
    <w:p w14:paraId="4E63C041" w14:textId="685043E6"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sz w:val="20"/>
          <w:lang w:val="pt-BR"/>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9"/>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Կատարող</w:t>
      </w:r>
      <w:r w:rsidRPr="00D66974">
        <w:rPr>
          <w:rFonts w:ascii="GHEA Grapalat" w:hAnsi="GHEA Grapalat" w:cs="Sylfaen"/>
          <w:sz w:val="20"/>
        </w:rPr>
        <w:t>ի</w:t>
      </w:r>
      <w:proofErr w:type="spellEnd"/>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ծառայության</w:t>
      </w:r>
      <w:proofErr w:type="spellEnd"/>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proofErr w:type="spellStart"/>
      <w:r w:rsidRPr="00D66974">
        <w:rPr>
          <w:rFonts w:ascii="GHEA Grapalat" w:hAnsi="GHEA Grapalat" w:cs="Sylfaen"/>
          <w:sz w:val="20"/>
        </w:rPr>
        <w:t>իսկ</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Կատարողի</w:t>
      </w:r>
      <w:proofErr w:type="spellEnd"/>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proofErr w:type="spellStart"/>
      <w:r w:rsidRPr="00D66974">
        <w:rPr>
          <w:rFonts w:ascii="GHEA Grapalat" w:hAnsi="GHEA Grapalat" w:cs="Sylfaen"/>
          <w:sz w:val="20"/>
        </w:rPr>
        <w:t>ներկայացվել</w:t>
      </w:r>
      <w:proofErr w:type="spellEnd"/>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proofErr w:type="spellStart"/>
      <w:r w:rsidRPr="00D66974">
        <w:rPr>
          <w:rFonts w:ascii="GHEA Grapalat" w:hAnsi="GHEA Grapalat" w:cs="Sylfaen"/>
          <w:sz w:val="20"/>
        </w:rPr>
        <w:t>ոչ</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ուշ</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քան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պայմանագրով</w:t>
      </w:r>
      <w:proofErr w:type="spellEnd"/>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proofErr w:type="spellStart"/>
      <w:r w:rsidRPr="00D66974">
        <w:rPr>
          <w:rFonts w:ascii="GHEA Grapalat" w:hAnsi="GHEA Grapalat" w:cs="Sylfaen"/>
          <w:sz w:val="20"/>
        </w:rPr>
        <w:t>սկզբանե</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ծառայությունների</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մատուցման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համար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սահմանված</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ժամկետը</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լրանալուց</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առնվազն</w:t>
      </w:r>
      <w:proofErr w:type="spellEnd"/>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առաջ</w:t>
      </w:r>
      <w:proofErr w:type="spellEnd"/>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մատուց</w:t>
      </w:r>
      <w:proofErr w:type="spellEnd"/>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proofErr w:type="spellStart"/>
      <w:r w:rsidRPr="00D66974">
        <w:rPr>
          <w:rFonts w:ascii="GHEA Grapalat" w:hAnsi="GHEA Grapalat" w:cs="Times Armenian"/>
          <w:sz w:val="20"/>
        </w:rPr>
        <w:t>մեկ</w:t>
      </w:r>
      <w:proofErr w:type="spellEnd"/>
      <w:r w:rsidRPr="00D66974">
        <w:rPr>
          <w:rFonts w:ascii="GHEA Grapalat" w:hAnsi="GHEA Grapalat" w:cs="Times Armenian"/>
          <w:sz w:val="20"/>
          <w:lang w:val="pt-BR"/>
        </w:rPr>
        <w:t xml:space="preserve"> </w:t>
      </w:r>
      <w:proofErr w:type="spellStart"/>
      <w:r w:rsidRPr="00D66974">
        <w:rPr>
          <w:rFonts w:ascii="GHEA Grapalat" w:hAnsi="GHEA Grapalat" w:cs="Times Armenian"/>
          <w:sz w:val="20"/>
        </w:rPr>
        <w:t>անգամ</w:t>
      </w:r>
      <w:proofErr w:type="spellEnd"/>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proofErr w:type="spellStart"/>
      <w:r w:rsidRPr="00D66974">
        <w:rPr>
          <w:rFonts w:ascii="GHEA Grapalat" w:hAnsi="GHEA Grapalat" w:cs="Sylfaen"/>
          <w:sz w:val="20"/>
        </w:rPr>
        <w:t>օրացուցային</w:t>
      </w:r>
      <w:proofErr w:type="spellEnd"/>
      <w:r w:rsidRPr="00D66974">
        <w:rPr>
          <w:rFonts w:ascii="GHEA Grapalat" w:hAnsi="GHEA Grapalat" w:cs="Sylfaen"/>
          <w:sz w:val="20"/>
          <w:lang w:val="pt-BR"/>
        </w:rPr>
        <w:t xml:space="preserve"> </w:t>
      </w:r>
      <w:proofErr w:type="spellStart"/>
      <w:r w:rsidRPr="00D66974">
        <w:rPr>
          <w:rFonts w:ascii="GHEA Grapalat" w:hAnsi="GHEA Grapalat" w:cs="Sylfaen"/>
          <w:sz w:val="20"/>
        </w:rPr>
        <w:t>օրով</w:t>
      </w:r>
      <w:proofErr w:type="spellEnd"/>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528525DE"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sidR="001B2244">
        <w:rPr>
          <w:rFonts w:ascii="Arial Unicode" w:hAnsi="Arial Unicode"/>
          <w:color w:val="000000"/>
          <w:sz w:val="21"/>
          <w:szCs w:val="21"/>
          <w:shd w:val="clear" w:color="auto" w:fill="FFFFFF"/>
          <w:lang w:val="hy-AM"/>
        </w:rPr>
        <w:t>:</w:t>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lastRenderedPageBreak/>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44B89268" w14:textId="23785FA1" w:rsidR="00E528AD" w:rsidRDefault="007678FA" w:rsidP="00CD0CC7">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1FD22693" w14:textId="499063D1" w:rsidR="00A854D3" w:rsidRPr="00A854D3" w:rsidRDefault="00A854D3" w:rsidP="00A854D3">
      <w:pPr>
        <w:ind w:firstLine="567"/>
        <w:jc w:val="both"/>
        <w:rPr>
          <w:rFonts w:ascii="GHEA Grapalat" w:hAnsi="GHEA Grapalat" w:cs="Sylfaen"/>
          <w:b/>
          <w:sz w:val="20"/>
          <w:lang w:val="hy-AM"/>
        </w:rPr>
      </w:pPr>
      <w:r w:rsidRPr="00A854D3">
        <w:rPr>
          <w:rFonts w:ascii="GHEA Grapalat" w:hAnsi="GHEA Grapalat"/>
          <w:b/>
          <w:sz w:val="20"/>
          <w:szCs w:val="20"/>
          <w:lang w:val="hy-AM" w:eastAsia="ru-RU"/>
        </w:rPr>
        <w:t>7.1</w:t>
      </w:r>
      <w:r w:rsidR="00152039">
        <w:rPr>
          <w:rFonts w:ascii="GHEA Grapalat" w:hAnsi="GHEA Grapalat"/>
          <w:b/>
          <w:sz w:val="20"/>
          <w:szCs w:val="20"/>
          <w:lang w:val="hy-AM" w:eastAsia="ru-RU"/>
        </w:rPr>
        <w:t>6</w:t>
      </w:r>
      <w:r w:rsidRPr="00A854D3">
        <w:rPr>
          <w:rFonts w:ascii="GHEA Grapalat" w:hAnsi="GHEA Grapalat"/>
          <w:b/>
          <w:sz w:val="20"/>
          <w:szCs w:val="20"/>
          <w:lang w:val="hy-AM" w:eastAsia="ru-RU"/>
        </w:rPr>
        <w:t xml:space="preserve"> </w:t>
      </w:r>
      <w:r w:rsidRPr="00A854D3">
        <w:rPr>
          <w:rFonts w:ascii="GHEA Grapalat" w:hAnsi="GHEA Grapalat"/>
          <w:sz w:val="20"/>
          <w:szCs w:val="20"/>
          <w:lang w:val="hy-AM" w:eastAsia="ru-RU"/>
        </w:rPr>
        <w:t>Պ</w:t>
      </w:r>
      <w:r w:rsidRPr="00A854D3">
        <w:rPr>
          <w:rFonts w:ascii="GHEA Grapalat" w:hAnsi="GHEA Grapalat" w:cs="Sylfaen"/>
          <w:sz w:val="20"/>
          <w:szCs w:val="20"/>
          <w:lang w:val="pt-BR"/>
        </w:rPr>
        <w:t>այմանագրով</w:t>
      </w:r>
      <w:r w:rsidRPr="00A854D3">
        <w:rPr>
          <w:rFonts w:ascii="GHEA Grapalat" w:hAnsi="GHEA Grapalat" w:cs="Sylfaen"/>
          <w:sz w:val="20"/>
          <w:szCs w:val="20"/>
          <w:lang w:val="hy-AM"/>
        </w:rPr>
        <w:t xml:space="preserve"> նախատեսված</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Պատվիրատուի</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իրավունքներն</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ու</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պարտականությունները ՀՀ օրենսդրությամբ սահմանված կարգով</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իրականացնում</w:t>
      </w:r>
      <w:r w:rsidRPr="00A854D3">
        <w:rPr>
          <w:rFonts w:ascii="GHEA Grapalat" w:hAnsi="GHEA Grapalat"/>
          <w:sz w:val="20"/>
          <w:szCs w:val="20"/>
          <w:lang w:val="pt-BR"/>
        </w:rPr>
        <w:t xml:space="preserve"> </w:t>
      </w:r>
      <w:r w:rsidRPr="00A854D3">
        <w:rPr>
          <w:rFonts w:ascii="GHEA Grapalat" w:hAnsi="GHEA Grapalat" w:cs="Sylfaen"/>
          <w:sz w:val="20"/>
          <w:szCs w:val="20"/>
          <w:lang w:val="pt-BR"/>
        </w:rPr>
        <w:t>է</w:t>
      </w:r>
      <w:r w:rsidRPr="00A854D3">
        <w:rPr>
          <w:rFonts w:ascii="GHEA Grapalat" w:hAnsi="GHEA Grapalat" w:cs="Sylfaen"/>
          <w:b/>
          <w:sz w:val="20"/>
          <w:szCs w:val="20"/>
          <w:lang w:val="hy-AM"/>
        </w:rPr>
        <w:t xml:space="preserve"> </w:t>
      </w:r>
      <w:r w:rsidRPr="00A854D3">
        <w:rPr>
          <w:rFonts w:ascii="GHEA Grapalat" w:hAnsi="GHEA Grapalat" w:cs="Sylfaen"/>
          <w:b/>
          <w:sz w:val="20"/>
          <w:lang w:val="hy-AM"/>
        </w:rPr>
        <w:t>Երևան</w:t>
      </w:r>
      <w:r w:rsidR="00042C03">
        <w:rPr>
          <w:rFonts w:ascii="GHEA Grapalat" w:hAnsi="GHEA Grapalat" w:cs="Sylfaen"/>
          <w:b/>
          <w:sz w:val="20"/>
          <w:lang w:val="hy-AM"/>
        </w:rPr>
        <w:t xml:space="preserve"> քաղաք</w:t>
      </w:r>
      <w:r w:rsidRPr="00A854D3">
        <w:rPr>
          <w:rFonts w:ascii="GHEA Grapalat" w:hAnsi="GHEA Grapalat" w:cs="Sylfaen"/>
          <w:b/>
          <w:sz w:val="20"/>
          <w:lang w:val="hy-AM"/>
        </w:rPr>
        <w:t xml:space="preserve">ի </w:t>
      </w:r>
      <w:r w:rsidR="00152039">
        <w:rPr>
          <w:rFonts w:ascii="GHEA Grapalat" w:hAnsi="GHEA Grapalat" w:cs="Sylfaen"/>
          <w:b/>
          <w:sz w:val="20"/>
          <w:lang w:val="hy-AM"/>
        </w:rPr>
        <w:t>Էրեբունի</w:t>
      </w:r>
      <w:r w:rsidR="00042C03" w:rsidRPr="00042C03">
        <w:rPr>
          <w:rFonts w:ascii="GHEA Grapalat" w:hAnsi="GHEA Grapalat" w:cs="Sylfaen"/>
          <w:b/>
          <w:sz w:val="20"/>
          <w:lang w:val="hy-AM"/>
        </w:rPr>
        <w:t xml:space="preserve"> վարչական շրջանի ղեկավարի</w:t>
      </w:r>
      <w:r w:rsidRPr="00A854D3">
        <w:rPr>
          <w:rFonts w:ascii="GHEA Grapalat" w:hAnsi="GHEA Grapalat" w:cs="Sylfaen"/>
          <w:b/>
          <w:sz w:val="20"/>
          <w:lang w:val="hy-AM"/>
        </w:rPr>
        <w:t xml:space="preserve"> աշխատակազմ</w:t>
      </w:r>
      <w:r w:rsidR="00042C03">
        <w:rPr>
          <w:rFonts w:ascii="GHEA Grapalat" w:hAnsi="GHEA Grapalat" w:cs="Sylfaen"/>
          <w:b/>
          <w:sz w:val="20"/>
          <w:lang w:val="hy-AM"/>
        </w:rPr>
        <w:t>ը</w:t>
      </w:r>
      <w:r w:rsidRPr="00A854D3">
        <w:rPr>
          <w:rFonts w:ascii="GHEA Grapalat" w:hAnsi="GHEA Grapalat" w:cs="Sylfaen"/>
          <w:b/>
          <w:sz w:val="20"/>
          <w:lang w:val="hy-AM"/>
        </w:rPr>
        <w:t>:</w:t>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39797E95" w14:textId="77777777" w:rsidR="00513CB2" w:rsidRDefault="00513CB2" w:rsidP="00523971">
      <w:pPr>
        <w:autoSpaceDE w:val="0"/>
        <w:autoSpaceDN w:val="0"/>
        <w:adjustRightInd w:val="0"/>
        <w:jc w:val="center"/>
        <w:rPr>
          <w:rFonts w:ascii="GHEA Grapalat" w:hAnsi="GHEA Grapalat" w:cs="TimesArmenianPSMT"/>
          <w:sz w:val="20"/>
          <w:szCs w:val="20"/>
          <w:lang w:val="nb-NO"/>
        </w:rPr>
        <w:sectPr w:rsidR="00513CB2" w:rsidSect="00513CB2">
          <w:footnotePr>
            <w:pos w:val="beneathText"/>
          </w:footnotePr>
          <w:pgSz w:w="11906" w:h="16838" w:code="9"/>
          <w:pgMar w:top="533" w:right="850" w:bottom="720" w:left="662" w:header="562" w:footer="562" w:gutter="0"/>
          <w:cols w:space="720"/>
        </w:sectPr>
      </w:pPr>
    </w:p>
    <w:p w14:paraId="75538D80" w14:textId="77777777" w:rsidR="007678FA" w:rsidRPr="00D66974" w:rsidRDefault="007678FA" w:rsidP="00523971">
      <w:pPr>
        <w:autoSpaceDE w:val="0"/>
        <w:autoSpaceDN w:val="0"/>
        <w:adjustRightInd w:val="0"/>
        <w:rPr>
          <w:rFonts w:ascii="GHEA Grapalat" w:hAnsi="GHEA Grapalat" w:cs="TimesArmenianPSMT"/>
          <w:sz w:val="20"/>
          <w:szCs w:val="20"/>
          <w:lang w:val="nb-NO"/>
        </w:rPr>
      </w:pPr>
    </w:p>
    <w:p w14:paraId="3B260FBF" w14:textId="392A5EB9" w:rsidR="00513CB2" w:rsidRPr="00F566BF" w:rsidRDefault="00513CB2" w:rsidP="00513CB2">
      <w:pPr>
        <w:jc w:val="right"/>
        <w:rPr>
          <w:rFonts w:ascii="GHEA Grapalat" w:hAnsi="GHEA Grapalat"/>
          <w:sz w:val="20"/>
          <w:lang w:val="hy-AM"/>
        </w:rPr>
      </w:pPr>
    </w:p>
    <w:p w14:paraId="2A250D39" w14:textId="301A0DAC" w:rsidR="007678FA" w:rsidRPr="00F566BF" w:rsidRDefault="007678FA" w:rsidP="007678FA">
      <w:pPr>
        <w:jc w:val="center"/>
        <w:rPr>
          <w:rFonts w:ascii="GHEA Grapalat" w:hAnsi="GHEA Grapalat"/>
          <w:sz w:val="20"/>
          <w:lang w:val="hy-AM"/>
        </w:rPr>
      </w:pPr>
    </w:p>
    <w:p w14:paraId="0D6B9C8B" w14:textId="77777777" w:rsidR="00513CB2" w:rsidRPr="00F566BF" w:rsidRDefault="007678FA" w:rsidP="00513CB2">
      <w:pPr>
        <w:jc w:val="right"/>
        <w:rPr>
          <w:rFonts w:ascii="GHEA Grapalat" w:hAnsi="GHEA Grapalat"/>
          <w:i/>
          <w:sz w:val="18"/>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w:t>
      </w:r>
      <w:r w:rsidR="00513CB2" w:rsidRPr="00F566BF">
        <w:rPr>
          <w:rFonts w:ascii="GHEA Grapalat" w:hAnsi="GHEA Grapalat"/>
          <w:i/>
          <w:sz w:val="18"/>
          <w:lang w:val="hy-AM"/>
        </w:rPr>
        <w:t>Հավելված N 1</w:t>
      </w:r>
    </w:p>
    <w:p w14:paraId="746147AD" w14:textId="4A86FE63"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              20</w:t>
      </w:r>
      <w:r>
        <w:rPr>
          <w:rFonts w:ascii="GHEA Grapalat" w:hAnsi="GHEA Grapalat"/>
          <w:i/>
          <w:sz w:val="18"/>
          <w:lang w:val="hy-AM"/>
        </w:rPr>
        <w:t>2</w:t>
      </w:r>
      <w:r w:rsidR="005D0D59">
        <w:rPr>
          <w:rFonts w:ascii="GHEA Grapalat" w:hAnsi="GHEA Grapalat"/>
          <w:i/>
          <w:sz w:val="18"/>
          <w:lang w:val="hy-AM"/>
        </w:rPr>
        <w:t>6</w:t>
      </w:r>
      <w:r w:rsidRPr="00F566BF">
        <w:rPr>
          <w:rFonts w:ascii="GHEA Grapalat" w:hAnsi="GHEA Grapalat"/>
          <w:i/>
          <w:sz w:val="18"/>
          <w:lang w:val="hy-AM"/>
        </w:rPr>
        <w:t xml:space="preserve">  թ. կնքված </w:t>
      </w:r>
    </w:p>
    <w:p w14:paraId="5307A71E" w14:textId="5E424AB5" w:rsidR="00513CB2" w:rsidRPr="00F566BF" w:rsidRDefault="00513CB2" w:rsidP="00513CB2">
      <w:pPr>
        <w:jc w:val="right"/>
        <w:rPr>
          <w:rFonts w:ascii="GHEA Grapalat" w:hAnsi="GHEA Grapalat"/>
          <w:i/>
          <w:sz w:val="18"/>
          <w:lang w:val="hy-AM"/>
        </w:rPr>
      </w:pPr>
      <w:r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4786C">
        <w:rPr>
          <w:rFonts w:ascii="GHEA Grapalat" w:hAnsi="GHEA Grapalat"/>
          <w:i/>
          <w:sz w:val="18"/>
          <w:lang w:val="hy-AM"/>
        </w:rPr>
        <w:t>26/88</w:t>
      </w:r>
      <w:r w:rsidRPr="00F566BF">
        <w:rPr>
          <w:rFonts w:ascii="GHEA Grapalat" w:hAnsi="GHEA Grapalat"/>
          <w:i/>
          <w:sz w:val="18"/>
          <w:lang w:val="hy-AM"/>
        </w:rPr>
        <w:t xml:space="preserve">  ծածկագրով պայմանագրի</w:t>
      </w:r>
    </w:p>
    <w:p w14:paraId="67A2F9B2" w14:textId="77777777" w:rsidR="00513CB2" w:rsidRPr="00F566BF" w:rsidRDefault="00513CB2" w:rsidP="00513CB2">
      <w:pPr>
        <w:jc w:val="center"/>
        <w:rPr>
          <w:rFonts w:ascii="GHEA Grapalat" w:hAnsi="GHEA Grapalat"/>
          <w:sz w:val="18"/>
          <w:lang w:val="hy-AM"/>
        </w:rPr>
      </w:pPr>
    </w:p>
    <w:p w14:paraId="72520CA9" w14:textId="77777777" w:rsidR="00513CB2" w:rsidRPr="00F566BF" w:rsidRDefault="00513CB2" w:rsidP="00513CB2">
      <w:pPr>
        <w:jc w:val="center"/>
        <w:rPr>
          <w:rFonts w:ascii="GHEA Grapalat" w:hAnsi="GHEA Grapalat"/>
          <w:sz w:val="20"/>
          <w:lang w:val="hy-AM"/>
        </w:rPr>
      </w:pPr>
    </w:p>
    <w:p w14:paraId="50BC97EB" w14:textId="77777777" w:rsidR="00513CB2" w:rsidRPr="005D0D59" w:rsidRDefault="00513CB2" w:rsidP="00513CB2">
      <w:pPr>
        <w:jc w:val="center"/>
        <w:rPr>
          <w:rFonts w:ascii="GHEA Grapalat" w:hAnsi="GHEA Grapalat" w:cs="Sylfaen"/>
          <w:b/>
          <w:i/>
          <w:lang w:val="hy-AM"/>
        </w:rPr>
      </w:pPr>
      <w:r w:rsidRPr="005D0D59">
        <w:rPr>
          <w:rFonts w:ascii="GHEA Grapalat" w:hAnsi="GHEA Grapalat" w:cs="Sylfaen"/>
          <w:b/>
          <w:i/>
          <w:lang w:val="hy-AM"/>
        </w:rPr>
        <w:t>ՏԵԽՆԻԿԱԿԱՆ ԲՆՈՒԹԱԳԻՐ – ԳՆՄԱՆ ԺԱՄԱՆԱԿԱՑՈՒՅՑ*</w:t>
      </w:r>
    </w:p>
    <w:p w14:paraId="6E1CFB31" w14:textId="5CF1F92D" w:rsidR="00513CB2" w:rsidRPr="00B356D4" w:rsidRDefault="00B356D4" w:rsidP="00513CB2">
      <w:pPr>
        <w:jc w:val="center"/>
        <w:rPr>
          <w:rFonts w:ascii="GHEA Grapalat" w:hAnsi="GHEA Grapalat"/>
          <w:b/>
          <w:bCs/>
          <w:sz w:val="20"/>
          <w:lang w:val="hy-AM"/>
        </w:rPr>
      </w:pPr>
      <w:r w:rsidRPr="00B356D4">
        <w:rPr>
          <w:rFonts w:ascii="GHEA Grapalat" w:hAnsi="GHEA Grapalat" w:cs="Sylfaen"/>
          <w:b/>
          <w:bCs/>
          <w:lang w:val="hy-AM"/>
        </w:rPr>
        <w:t>Երևան քաղաքի Էրեբունի վարչական շրջանի երեխաների խաղահրապարակների տարածքների հարթեցման աշխատանքների որակի տեխնիկական հսկողության խորհրդատվական ծառայություններ</w:t>
      </w:r>
      <w:r w:rsidR="00513CB2" w:rsidRPr="00B356D4">
        <w:rPr>
          <w:rFonts w:ascii="GHEA Grapalat" w:hAnsi="GHEA Grapalat"/>
          <w:b/>
          <w:bCs/>
          <w:sz w:val="20"/>
          <w:lang w:val="hy-AM"/>
        </w:rPr>
        <w:t xml:space="preserve"> </w:t>
      </w:r>
    </w:p>
    <w:p w14:paraId="68DD8B6C" w14:textId="77777777" w:rsidR="00513CB2" w:rsidRPr="00F566BF" w:rsidRDefault="00513CB2" w:rsidP="00513CB2">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5277" w:type="dxa"/>
        <w:tblInd w:w="37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07"/>
        <w:gridCol w:w="1620"/>
        <w:gridCol w:w="4950"/>
        <w:gridCol w:w="990"/>
        <w:gridCol w:w="1260"/>
        <w:gridCol w:w="1170"/>
        <w:gridCol w:w="2970"/>
        <w:gridCol w:w="1710"/>
      </w:tblGrid>
      <w:tr w:rsidR="00513CB2" w:rsidRPr="0050488A" w14:paraId="616E70F3" w14:textId="77777777" w:rsidTr="0022698C">
        <w:tc>
          <w:tcPr>
            <w:tcW w:w="15277" w:type="dxa"/>
            <w:gridSpan w:val="8"/>
          </w:tcPr>
          <w:p w14:paraId="163A9B8F"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Ծառայության</w:t>
            </w:r>
            <w:proofErr w:type="spellEnd"/>
          </w:p>
        </w:tc>
      </w:tr>
      <w:tr w:rsidR="00513CB2" w:rsidRPr="0050488A" w14:paraId="56CAB98F" w14:textId="77777777" w:rsidTr="00655755">
        <w:trPr>
          <w:trHeight w:val="219"/>
        </w:trPr>
        <w:tc>
          <w:tcPr>
            <w:tcW w:w="607" w:type="dxa"/>
            <w:vMerge w:val="restart"/>
            <w:vAlign w:val="center"/>
          </w:tcPr>
          <w:p w14:paraId="64EFF65D"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հրավերով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չափաբաժնի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համարը</w:t>
            </w:r>
            <w:proofErr w:type="spellEnd"/>
          </w:p>
        </w:tc>
        <w:tc>
          <w:tcPr>
            <w:tcW w:w="1620" w:type="dxa"/>
            <w:vMerge w:val="restart"/>
            <w:vAlign w:val="center"/>
          </w:tcPr>
          <w:p w14:paraId="64CB30B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գնումների</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պլանով</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նախատեսված</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միջանցիկ</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ծածկագիրը</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ըստ</w:t>
            </w:r>
            <w:proofErr w:type="spellEnd"/>
            <w:r w:rsidRPr="0050488A">
              <w:rPr>
                <w:rFonts w:ascii="GHEA Grapalat" w:hAnsi="GHEA Grapalat"/>
                <w:sz w:val="18"/>
                <w:szCs w:val="18"/>
              </w:rPr>
              <w:t xml:space="preserve"> ԳՄԱ </w:t>
            </w:r>
            <w:proofErr w:type="spellStart"/>
            <w:r w:rsidRPr="0050488A">
              <w:rPr>
                <w:rFonts w:ascii="GHEA Grapalat" w:hAnsi="GHEA Grapalat"/>
                <w:sz w:val="18"/>
                <w:szCs w:val="18"/>
              </w:rPr>
              <w:t>դասակարգման</w:t>
            </w:r>
            <w:proofErr w:type="spellEnd"/>
            <w:r w:rsidRPr="0050488A">
              <w:rPr>
                <w:rFonts w:ascii="GHEA Grapalat" w:hAnsi="GHEA Grapalat"/>
                <w:sz w:val="18"/>
                <w:szCs w:val="18"/>
              </w:rPr>
              <w:t xml:space="preserve"> (CPV)</w:t>
            </w:r>
          </w:p>
        </w:tc>
        <w:tc>
          <w:tcPr>
            <w:tcW w:w="4950" w:type="dxa"/>
            <w:vMerge w:val="restart"/>
            <w:vAlign w:val="center"/>
          </w:tcPr>
          <w:p w14:paraId="6217C726"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տեխնիկական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բնութագիրը</w:t>
            </w:r>
            <w:proofErr w:type="spellEnd"/>
          </w:p>
        </w:tc>
        <w:tc>
          <w:tcPr>
            <w:tcW w:w="990" w:type="dxa"/>
            <w:vMerge w:val="restart"/>
            <w:vAlign w:val="center"/>
          </w:tcPr>
          <w:p w14:paraId="453FD645"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չափման</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միավորը</w:t>
            </w:r>
            <w:proofErr w:type="spellEnd"/>
          </w:p>
        </w:tc>
        <w:tc>
          <w:tcPr>
            <w:tcW w:w="1260" w:type="dxa"/>
            <w:vMerge w:val="restart"/>
            <w:vAlign w:val="center"/>
          </w:tcPr>
          <w:p w14:paraId="3D0BEA43"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w:t>
            </w:r>
            <w:proofErr w:type="spellStart"/>
            <w:r w:rsidRPr="0050488A">
              <w:rPr>
                <w:rFonts w:ascii="GHEA Grapalat" w:hAnsi="GHEA Grapalat"/>
                <w:sz w:val="18"/>
                <w:szCs w:val="18"/>
              </w:rPr>
              <w:t>գինը</w:t>
            </w:r>
            <w:proofErr w:type="spellEnd"/>
            <w:r w:rsidRPr="0050488A">
              <w:rPr>
                <w:rFonts w:ascii="GHEA Grapalat" w:hAnsi="GHEA Grapalat"/>
                <w:sz w:val="18"/>
                <w:szCs w:val="18"/>
              </w:rPr>
              <w:t xml:space="preserve">/ՀՀ </w:t>
            </w:r>
            <w:proofErr w:type="spellStart"/>
            <w:r w:rsidRPr="0050488A">
              <w:rPr>
                <w:rFonts w:ascii="GHEA Grapalat" w:hAnsi="GHEA Grapalat"/>
                <w:sz w:val="18"/>
                <w:szCs w:val="18"/>
              </w:rPr>
              <w:t>դրամ</w:t>
            </w:r>
            <w:proofErr w:type="spellEnd"/>
          </w:p>
        </w:tc>
        <w:tc>
          <w:tcPr>
            <w:tcW w:w="1170" w:type="dxa"/>
            <w:vMerge w:val="restart"/>
            <w:vAlign w:val="center"/>
          </w:tcPr>
          <w:p w14:paraId="0D26D3FA"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ընդհանուր</w:t>
            </w:r>
            <w:proofErr w:type="spellEnd"/>
            <w:r w:rsidRPr="0050488A">
              <w:rPr>
                <w:rFonts w:ascii="GHEA Grapalat" w:hAnsi="GHEA Grapalat"/>
                <w:sz w:val="18"/>
                <w:szCs w:val="18"/>
              </w:rPr>
              <w:t xml:space="preserve"> քանակը</w:t>
            </w:r>
          </w:p>
        </w:tc>
        <w:tc>
          <w:tcPr>
            <w:tcW w:w="4680" w:type="dxa"/>
            <w:gridSpan w:val="2"/>
            <w:vAlign w:val="center"/>
          </w:tcPr>
          <w:p w14:paraId="259EC3D0"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մատուցման</w:t>
            </w:r>
            <w:proofErr w:type="spellEnd"/>
          </w:p>
        </w:tc>
      </w:tr>
      <w:tr w:rsidR="00513CB2" w:rsidRPr="0050488A" w14:paraId="17C4022F" w14:textId="77777777" w:rsidTr="00655755">
        <w:trPr>
          <w:trHeight w:val="445"/>
        </w:trPr>
        <w:tc>
          <w:tcPr>
            <w:tcW w:w="607" w:type="dxa"/>
            <w:vMerge/>
            <w:vAlign w:val="center"/>
          </w:tcPr>
          <w:p w14:paraId="3A3D893A" w14:textId="77777777" w:rsidR="00513CB2" w:rsidRPr="0050488A" w:rsidRDefault="00513CB2" w:rsidP="00464B9F">
            <w:pPr>
              <w:jc w:val="center"/>
              <w:rPr>
                <w:rFonts w:ascii="GHEA Grapalat" w:hAnsi="GHEA Grapalat"/>
                <w:sz w:val="18"/>
                <w:szCs w:val="18"/>
              </w:rPr>
            </w:pPr>
          </w:p>
        </w:tc>
        <w:tc>
          <w:tcPr>
            <w:tcW w:w="1620" w:type="dxa"/>
            <w:vMerge/>
            <w:vAlign w:val="center"/>
          </w:tcPr>
          <w:p w14:paraId="65C64D96" w14:textId="77777777" w:rsidR="00513CB2" w:rsidRPr="0050488A" w:rsidRDefault="00513CB2" w:rsidP="00464B9F">
            <w:pPr>
              <w:jc w:val="center"/>
              <w:rPr>
                <w:rFonts w:ascii="GHEA Grapalat" w:hAnsi="GHEA Grapalat"/>
                <w:sz w:val="18"/>
                <w:szCs w:val="18"/>
              </w:rPr>
            </w:pPr>
          </w:p>
        </w:tc>
        <w:tc>
          <w:tcPr>
            <w:tcW w:w="4950" w:type="dxa"/>
            <w:vMerge/>
            <w:vAlign w:val="center"/>
          </w:tcPr>
          <w:p w14:paraId="039B5354" w14:textId="77777777" w:rsidR="00513CB2" w:rsidRPr="0050488A" w:rsidRDefault="00513CB2" w:rsidP="00464B9F">
            <w:pPr>
              <w:jc w:val="center"/>
              <w:rPr>
                <w:rFonts w:ascii="GHEA Grapalat" w:hAnsi="GHEA Grapalat"/>
                <w:sz w:val="18"/>
                <w:szCs w:val="18"/>
              </w:rPr>
            </w:pPr>
          </w:p>
        </w:tc>
        <w:tc>
          <w:tcPr>
            <w:tcW w:w="990" w:type="dxa"/>
            <w:vMerge/>
            <w:vAlign w:val="center"/>
          </w:tcPr>
          <w:p w14:paraId="78D87D34" w14:textId="77777777" w:rsidR="00513CB2" w:rsidRPr="0050488A" w:rsidRDefault="00513CB2" w:rsidP="00464B9F">
            <w:pPr>
              <w:jc w:val="center"/>
              <w:rPr>
                <w:rFonts w:ascii="GHEA Grapalat" w:hAnsi="GHEA Grapalat"/>
                <w:sz w:val="18"/>
                <w:szCs w:val="18"/>
              </w:rPr>
            </w:pPr>
          </w:p>
        </w:tc>
        <w:tc>
          <w:tcPr>
            <w:tcW w:w="1260" w:type="dxa"/>
            <w:vMerge/>
            <w:vAlign w:val="center"/>
          </w:tcPr>
          <w:p w14:paraId="24481CDE" w14:textId="77777777" w:rsidR="00513CB2" w:rsidRPr="0050488A" w:rsidRDefault="00513CB2" w:rsidP="00464B9F">
            <w:pPr>
              <w:jc w:val="center"/>
              <w:rPr>
                <w:rFonts w:ascii="GHEA Grapalat" w:hAnsi="GHEA Grapalat"/>
                <w:sz w:val="18"/>
                <w:szCs w:val="18"/>
              </w:rPr>
            </w:pPr>
          </w:p>
        </w:tc>
        <w:tc>
          <w:tcPr>
            <w:tcW w:w="1170" w:type="dxa"/>
            <w:vMerge/>
            <w:vAlign w:val="center"/>
          </w:tcPr>
          <w:p w14:paraId="7D88368E" w14:textId="77777777" w:rsidR="00513CB2" w:rsidRPr="0050488A" w:rsidRDefault="00513CB2" w:rsidP="00464B9F">
            <w:pPr>
              <w:jc w:val="center"/>
              <w:rPr>
                <w:rFonts w:ascii="GHEA Grapalat" w:hAnsi="GHEA Grapalat"/>
                <w:sz w:val="18"/>
                <w:szCs w:val="18"/>
              </w:rPr>
            </w:pPr>
          </w:p>
        </w:tc>
        <w:tc>
          <w:tcPr>
            <w:tcW w:w="2970" w:type="dxa"/>
            <w:vAlign w:val="center"/>
          </w:tcPr>
          <w:p w14:paraId="6DA1D17B"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հասցեն</w:t>
            </w:r>
            <w:proofErr w:type="spellEnd"/>
          </w:p>
        </w:tc>
        <w:tc>
          <w:tcPr>
            <w:tcW w:w="1710" w:type="dxa"/>
            <w:vAlign w:val="center"/>
          </w:tcPr>
          <w:p w14:paraId="73EE4B19" w14:textId="77777777" w:rsidR="00513CB2" w:rsidRPr="0050488A" w:rsidRDefault="00513CB2" w:rsidP="00464B9F">
            <w:pPr>
              <w:jc w:val="center"/>
              <w:rPr>
                <w:rFonts w:ascii="GHEA Grapalat" w:hAnsi="GHEA Grapalat"/>
                <w:sz w:val="18"/>
                <w:szCs w:val="18"/>
              </w:rPr>
            </w:pPr>
            <w:proofErr w:type="spellStart"/>
            <w:r w:rsidRPr="0050488A">
              <w:rPr>
                <w:rFonts w:ascii="GHEA Grapalat" w:hAnsi="GHEA Grapalat"/>
                <w:sz w:val="18"/>
                <w:szCs w:val="18"/>
              </w:rPr>
              <w:t>Ժամկետը</w:t>
            </w:r>
            <w:proofErr w:type="spellEnd"/>
            <w:r w:rsidRPr="0050488A">
              <w:rPr>
                <w:rFonts w:ascii="GHEA Grapalat" w:hAnsi="GHEA Grapalat"/>
                <w:sz w:val="18"/>
                <w:szCs w:val="18"/>
              </w:rPr>
              <w:t>**</w:t>
            </w:r>
          </w:p>
        </w:tc>
      </w:tr>
      <w:tr w:rsidR="002C28A8" w:rsidRPr="0034786C" w14:paraId="42BDB399" w14:textId="77777777" w:rsidTr="00655755">
        <w:trPr>
          <w:trHeight w:val="246"/>
        </w:trPr>
        <w:tc>
          <w:tcPr>
            <w:tcW w:w="607" w:type="dxa"/>
            <w:vAlign w:val="center"/>
          </w:tcPr>
          <w:p w14:paraId="3D3A7B60" w14:textId="17DDC606" w:rsidR="002C28A8" w:rsidRPr="0050488A" w:rsidRDefault="002C28A8" w:rsidP="00306335">
            <w:pPr>
              <w:jc w:val="center"/>
              <w:rPr>
                <w:rFonts w:ascii="GHEA Grapalat" w:hAnsi="GHEA Grapalat"/>
                <w:sz w:val="18"/>
                <w:szCs w:val="18"/>
                <w:lang w:val="hy-AM"/>
              </w:rPr>
            </w:pPr>
            <w:r w:rsidRPr="0050488A">
              <w:rPr>
                <w:rFonts w:ascii="GHEA Grapalat" w:hAnsi="GHEA Grapalat" w:cs="Calibri"/>
                <w:sz w:val="18"/>
                <w:szCs w:val="18"/>
              </w:rPr>
              <w:t>1</w:t>
            </w:r>
          </w:p>
        </w:tc>
        <w:tc>
          <w:tcPr>
            <w:tcW w:w="1620" w:type="dxa"/>
            <w:vAlign w:val="center"/>
          </w:tcPr>
          <w:p w14:paraId="168D2D0B" w14:textId="77777777" w:rsidR="002C28A8" w:rsidRDefault="002C28A8" w:rsidP="00306335">
            <w:pPr>
              <w:jc w:val="center"/>
              <w:rPr>
                <w:rFonts w:ascii="GHEA Grapalat" w:hAnsi="GHEA Grapalat" w:cs="Calibri"/>
                <w:b/>
                <w:bCs/>
                <w:sz w:val="18"/>
                <w:szCs w:val="18"/>
                <w:lang w:eastAsia="hy-AM"/>
              </w:rPr>
            </w:pPr>
          </w:p>
          <w:p w14:paraId="11D086D0" w14:textId="77777777" w:rsidR="002C28A8" w:rsidRDefault="002C28A8" w:rsidP="00306335">
            <w:pPr>
              <w:jc w:val="center"/>
              <w:rPr>
                <w:rFonts w:ascii="GHEA Grapalat" w:hAnsi="GHEA Grapalat" w:cs="Calibri"/>
                <w:b/>
                <w:bCs/>
                <w:sz w:val="18"/>
                <w:szCs w:val="18"/>
                <w:lang w:eastAsia="hy-AM"/>
              </w:rPr>
            </w:pPr>
          </w:p>
          <w:p w14:paraId="6240DA93" w14:textId="7D24289F" w:rsidR="002C28A8" w:rsidRDefault="002C28A8" w:rsidP="00306335">
            <w:pPr>
              <w:jc w:val="center"/>
              <w:rPr>
                <w:rFonts w:ascii="GHEA Grapalat" w:hAnsi="GHEA Grapalat" w:cs="Calibri"/>
                <w:b/>
                <w:bCs/>
                <w:sz w:val="18"/>
                <w:szCs w:val="18"/>
                <w:lang w:eastAsia="hy-AM"/>
              </w:rPr>
            </w:pPr>
            <w:r w:rsidRPr="0050488A">
              <w:rPr>
                <w:rFonts w:ascii="GHEA Grapalat" w:hAnsi="GHEA Grapalat" w:cs="Calibri"/>
                <w:b/>
                <w:bCs/>
                <w:sz w:val="18"/>
                <w:szCs w:val="18"/>
                <w:lang w:eastAsia="hy-AM"/>
              </w:rPr>
              <w:t>71351540/</w:t>
            </w:r>
            <w:r w:rsidR="00B356D4">
              <w:rPr>
                <w:rFonts w:ascii="GHEA Grapalat" w:hAnsi="GHEA Grapalat" w:cs="Calibri"/>
                <w:b/>
                <w:bCs/>
                <w:sz w:val="18"/>
                <w:szCs w:val="18"/>
                <w:lang w:eastAsia="hy-AM"/>
              </w:rPr>
              <w:t>321</w:t>
            </w:r>
          </w:p>
          <w:p w14:paraId="523589FA" w14:textId="77777777" w:rsidR="002C28A8" w:rsidRPr="00CD5C15" w:rsidRDefault="002C28A8" w:rsidP="00CD5C15">
            <w:pPr>
              <w:rPr>
                <w:rFonts w:ascii="GHEA Grapalat" w:hAnsi="GHEA Grapalat"/>
                <w:sz w:val="18"/>
                <w:szCs w:val="18"/>
                <w:lang w:val="hy-AM"/>
              </w:rPr>
            </w:pPr>
          </w:p>
          <w:p w14:paraId="079BEF77" w14:textId="67D3D20E" w:rsidR="002C28A8" w:rsidRPr="00CD5C15" w:rsidRDefault="002C28A8" w:rsidP="00CD5C15">
            <w:pPr>
              <w:rPr>
                <w:rFonts w:ascii="GHEA Grapalat" w:hAnsi="GHEA Grapalat"/>
                <w:sz w:val="18"/>
                <w:szCs w:val="18"/>
                <w:lang w:val="hy-AM"/>
              </w:rPr>
            </w:pPr>
          </w:p>
        </w:tc>
        <w:tc>
          <w:tcPr>
            <w:tcW w:w="4950" w:type="dxa"/>
            <w:vAlign w:val="center"/>
          </w:tcPr>
          <w:p w14:paraId="6074383B" w14:textId="74EBAE43" w:rsidR="002C28A8" w:rsidRPr="0050488A" w:rsidRDefault="00655755" w:rsidP="002C28A8">
            <w:pPr>
              <w:jc w:val="center"/>
              <w:rPr>
                <w:rFonts w:ascii="GHEA Grapalat" w:hAnsi="GHEA Grapalat"/>
                <w:sz w:val="18"/>
                <w:szCs w:val="18"/>
                <w:lang w:val="hy-AM"/>
              </w:rPr>
            </w:pPr>
            <w:r w:rsidRPr="00B356D4">
              <w:rPr>
                <w:rFonts w:ascii="GHEA Grapalat" w:hAnsi="GHEA Grapalat" w:cs="Arial"/>
                <w:color w:val="000000"/>
                <w:sz w:val="18"/>
                <w:szCs w:val="18"/>
                <w:lang w:val="hy-AM"/>
              </w:rPr>
              <w:t xml:space="preserve">Գնման առարկա է հանդիսանում Երևան քաղաքի Էրեբունի վարչական շրջանի երեխաների խաղահրապարակների տարածքների հարթեցման աշխատանքների որակի տեխնիկական հսկողության խորհրդատվական ծառայությունները, որոնք պետք է իրականացվեն վարչական շրջանի մինի ֆուտբոլի դաշտերի ռետինե միաձույլ ծածկույթով պատման աշխատանքների նկատմամբ։  </w:t>
            </w:r>
            <w:r w:rsidRPr="00B356D4">
              <w:rPr>
                <w:rFonts w:ascii="GHEA Grapalat" w:hAnsi="GHEA Grapalat" w:cs="Arial"/>
                <w:color w:val="000000"/>
                <w:sz w:val="18"/>
                <w:szCs w:val="18"/>
                <w:lang w:val="hy-AM"/>
              </w:rPr>
              <w:br/>
              <w:t xml:space="preserve">    Պահանջվող լիցենզիա՝ Շինարարության որակի տեխնիկական հսկողություն, դասը՝ 2-րդ։</w:t>
            </w:r>
            <w:r w:rsidRPr="00B356D4">
              <w:rPr>
                <w:rFonts w:ascii="GHEA Grapalat" w:hAnsi="GHEA Grapalat" w:cs="Arial"/>
                <w:color w:val="000000"/>
                <w:sz w:val="18"/>
                <w:szCs w:val="18"/>
                <w:lang w:val="hy-AM"/>
              </w:rPr>
              <w:br/>
              <w:t xml:space="preserve">    Պահանջվող ներդիրներ՝ Բնակելի, հասարակական  և արտադրական կառույցներ։</w:t>
            </w:r>
            <w:r w:rsidRPr="00B356D4">
              <w:rPr>
                <w:rFonts w:ascii="GHEA Grapalat" w:hAnsi="GHEA Grapalat" w:cs="Arial"/>
                <w:color w:val="000000"/>
                <w:sz w:val="18"/>
                <w:szCs w:val="18"/>
                <w:lang w:val="hy-AM"/>
              </w:rPr>
              <w:br/>
              <w:t xml:space="preserve">     Ծառայությունների մատուցման ընդհանուր պահանջները</w:t>
            </w:r>
            <w:r w:rsidRPr="00B356D4">
              <w:rPr>
                <w:rFonts w:ascii="MS Mincho" w:eastAsia="MS Mincho" w:hAnsi="MS Mincho" w:cs="MS Mincho" w:hint="eastAsia"/>
                <w:color w:val="000000"/>
                <w:sz w:val="18"/>
                <w:szCs w:val="18"/>
                <w:lang w:val="hy-AM"/>
              </w:rPr>
              <w:t>․</w:t>
            </w:r>
            <w:r w:rsidRPr="00B356D4">
              <w:rPr>
                <w:rFonts w:ascii="GHEA Grapalat" w:hAnsi="GHEA Grapalat" w:cs="Arial"/>
                <w:color w:val="000000"/>
                <w:sz w:val="18"/>
                <w:szCs w:val="18"/>
                <w:lang w:val="hy-AM"/>
              </w:rPr>
              <w:br/>
              <w:t xml:space="preserve">1. Տեխնիկական հսկողությունը պետք է իրականացվի պատվիրատուի կողմից տրամադրվող </w:t>
            </w:r>
            <w:r w:rsidRPr="00B356D4">
              <w:rPr>
                <w:rFonts w:ascii="GHEA Grapalat" w:hAnsi="GHEA Grapalat" w:cs="Arial"/>
                <w:color w:val="000000"/>
                <w:sz w:val="18"/>
                <w:szCs w:val="18"/>
                <w:lang w:val="hy-AM"/>
              </w:rPr>
              <w:lastRenderedPageBreak/>
              <w:t>նախագծանախահաշվային փաստաթղթերի հիման վրա և պետք է ապահովի վերանորոգման աշխատանքների իրականացումն անհրաժեշտ որակով և ինժեներական նախագծերին, տեխնիկական առանձնահատկություններին և այլ պայմանագրային փաստաթղթերին համապատասխան:</w:t>
            </w:r>
            <w:r w:rsidRPr="00B356D4">
              <w:rPr>
                <w:rFonts w:ascii="GHEA Grapalat" w:hAnsi="GHEA Grapalat" w:cs="Arial"/>
                <w:color w:val="000000"/>
                <w:sz w:val="18"/>
                <w:szCs w:val="18"/>
                <w:lang w:val="hy-AM"/>
              </w:rPr>
              <w:br/>
              <w:t>2. Տեխնիկական հսկողության ծառայությունները պետք է իրականացվեն ՀՀ Քաղաքաշինության նախարարի 28.04.1998թ.-ի N44 հրամանով հաստատված շինարարության որակի տեխնիկական հսկողության իրականացման հրահանգով և Պատվիրատուի կողմից տրամադրվող պարտականությունների շրջանակներում:</w:t>
            </w:r>
            <w:r w:rsidRPr="00B356D4">
              <w:rPr>
                <w:rFonts w:ascii="GHEA Grapalat" w:hAnsi="GHEA Grapalat" w:cs="Arial"/>
                <w:color w:val="000000"/>
                <w:sz w:val="18"/>
                <w:szCs w:val="18"/>
                <w:lang w:val="hy-AM"/>
              </w:rPr>
              <w:br/>
              <w:t>3. Տեխնիկական հսկողություն իրականացնողի հիմնական պարտականություններն են՝</w:t>
            </w:r>
            <w:r w:rsidRPr="00B356D4">
              <w:rPr>
                <w:rFonts w:ascii="GHEA Grapalat" w:hAnsi="GHEA Grapalat" w:cs="Arial"/>
                <w:color w:val="000000"/>
                <w:sz w:val="18"/>
                <w:szCs w:val="18"/>
                <w:lang w:val="hy-AM"/>
              </w:rPr>
              <w:br/>
              <w:t>• շինարարության սկզբից մինչև ավարտն ընկած ժամանակահատվածում պարբերաբար լուսանկարահանել շինարարության օբյեկտի վիճակը,</w:t>
            </w:r>
            <w:r w:rsidRPr="00B356D4">
              <w:rPr>
                <w:rFonts w:ascii="GHEA Grapalat" w:hAnsi="GHEA Grapalat" w:cs="Arial"/>
                <w:color w:val="000000"/>
                <w:sz w:val="18"/>
                <w:szCs w:val="18"/>
                <w:lang w:val="hy-AM"/>
              </w:rPr>
              <w:br/>
              <w:t>• ապահովել կատարվող աշխատանքների համապատասխանությունը կապալի պայմանագրի պայմաններին, շինարարական նորմերին և կանոններին,</w:t>
            </w:r>
            <w:r w:rsidRPr="00B356D4">
              <w:rPr>
                <w:rFonts w:ascii="GHEA Grapalat" w:hAnsi="GHEA Grapalat" w:cs="Arial"/>
                <w:color w:val="000000"/>
                <w:sz w:val="18"/>
                <w:szCs w:val="18"/>
                <w:lang w:val="hy-AM"/>
              </w:rPr>
              <w:br/>
              <w:t>• Կապալառուի կողմից պայմանագրային պարտավորությունների կատարման շեղում հայտնաբերելուց անհապաղ տեղեկացնել Պատվիրատուին` կցելով համապատասխան հիմնավորումը,</w:t>
            </w:r>
            <w:r w:rsidRPr="00B356D4">
              <w:rPr>
                <w:rFonts w:ascii="GHEA Grapalat" w:hAnsi="GHEA Grapalat" w:cs="Arial"/>
                <w:color w:val="000000"/>
                <w:sz w:val="18"/>
                <w:szCs w:val="18"/>
                <w:lang w:val="hy-AM"/>
              </w:rPr>
              <w:br/>
              <w:t>• ստուգել և հաստատել աշխատանքային և կատարողական փաստաթղթերը՝ նախապատրաստված Կապալառուի կողմից,</w:t>
            </w:r>
            <w:r w:rsidRPr="00B356D4">
              <w:rPr>
                <w:rFonts w:ascii="GHEA Grapalat" w:hAnsi="GHEA Grapalat" w:cs="Arial"/>
                <w:color w:val="000000"/>
                <w:sz w:val="18"/>
                <w:szCs w:val="18"/>
                <w:lang w:val="hy-AM"/>
              </w:rPr>
              <w:br/>
              <w:t>• ստուգել և վերահսկել նյութերի որակը և շինարարական աշխատանքների ընթացքը, որպեսզի ապահովվի մասնագրերին և պայմանագրային մյուս փաստաթղթերին համապատասխանությունը: Արգելել կամ փոփոխել այն նյութերը, որոնք չեն համապատասխանում անհրաժեշտ պայմաններին,</w:t>
            </w:r>
            <w:r w:rsidRPr="00B356D4">
              <w:rPr>
                <w:rFonts w:ascii="GHEA Grapalat" w:hAnsi="GHEA Grapalat" w:cs="Arial"/>
                <w:color w:val="000000"/>
                <w:sz w:val="18"/>
                <w:szCs w:val="18"/>
                <w:lang w:val="hy-AM"/>
              </w:rPr>
              <w:br/>
              <w:t>• վերահսկել և գնահատել շինաշխատանքների գործընթացը, որպեսզի ապահովվի շինաշխատանքների ավարտը՝ համաձայն պայմանագրի մեջ նշված ժամանակացույցի,</w:t>
            </w:r>
            <w:r w:rsidRPr="00B356D4">
              <w:rPr>
                <w:rFonts w:ascii="GHEA Grapalat" w:hAnsi="GHEA Grapalat" w:cs="Arial"/>
                <w:color w:val="000000"/>
                <w:sz w:val="18"/>
                <w:szCs w:val="18"/>
                <w:lang w:val="hy-AM"/>
              </w:rPr>
              <w:br/>
              <w:t xml:space="preserve">• ստուգել բոլոր այն փորձարկումների արդյունքները, որոնք անհրաժեշտ են որակի ապահովման համար: Ստուգել բոլոր փաստաթղթերը (այդ թվում՝ բոլոր ծավալային չափերը և հաշվարկները), որոնք </w:t>
            </w:r>
            <w:r w:rsidRPr="00B356D4">
              <w:rPr>
                <w:rFonts w:ascii="GHEA Grapalat" w:hAnsi="GHEA Grapalat" w:cs="Arial"/>
                <w:color w:val="000000"/>
                <w:sz w:val="18"/>
                <w:szCs w:val="18"/>
                <w:lang w:val="hy-AM"/>
              </w:rPr>
              <w:lastRenderedPageBreak/>
              <w:t>անհրաժեշտ են համապատասխան վճարումները իրականացնելու համար,</w:t>
            </w:r>
            <w:r w:rsidRPr="00B356D4">
              <w:rPr>
                <w:rFonts w:ascii="GHEA Grapalat" w:hAnsi="GHEA Grapalat" w:cs="Arial"/>
                <w:color w:val="000000"/>
                <w:sz w:val="18"/>
                <w:szCs w:val="18"/>
                <w:lang w:val="hy-AM"/>
              </w:rPr>
              <w:br/>
              <w:t>• կատարել որակի և քանակի ամենօրյա հսկումը (համապատասխան նշում կատարելով մատյանում), այն աշխատանքների անհրաժեշտ փորձարկումները, որոնք կատարվում են կապալի պայմանագրի իրականացման շրջանակում,</w:t>
            </w:r>
            <w:r w:rsidRPr="00B356D4">
              <w:rPr>
                <w:rFonts w:ascii="GHEA Grapalat" w:hAnsi="GHEA Grapalat" w:cs="Arial"/>
                <w:color w:val="000000"/>
                <w:sz w:val="18"/>
                <w:szCs w:val="18"/>
                <w:lang w:val="hy-AM"/>
              </w:rPr>
              <w:br/>
              <w:t>•  շինարարության ժամանակ առաջացող խնդիրների դեպքում առաջարկել այն գործողությունները, որոնք անհրաժեշտ կլինեն աշխատանքային ժամանակացույցը պահպանելու համար,</w:t>
            </w:r>
            <w:r w:rsidRPr="00B356D4">
              <w:rPr>
                <w:rFonts w:ascii="GHEA Grapalat" w:hAnsi="GHEA Grapalat" w:cs="Arial"/>
                <w:color w:val="000000"/>
                <w:sz w:val="18"/>
                <w:szCs w:val="18"/>
                <w:lang w:val="hy-AM"/>
              </w:rPr>
              <w:br/>
              <w:t>• հսկել բոլոր այն հարցերը, որոնք կապված են շինաշխատանքներն անվտանգ իրականացնելու հետ և հրահանգել Կապալառուին տեղադրել նշաններ, լուսավորության անվտանգության սարքերի և այլ համապատասխան միջոցառումների իրականացման համար,</w:t>
            </w:r>
            <w:r w:rsidRPr="00B356D4">
              <w:rPr>
                <w:rFonts w:ascii="GHEA Grapalat" w:hAnsi="GHEA Grapalat" w:cs="Arial"/>
                <w:color w:val="000000"/>
                <w:sz w:val="18"/>
                <w:szCs w:val="18"/>
                <w:lang w:val="hy-AM"/>
              </w:rPr>
              <w:br/>
              <w:t>• կատարել անհրաժեշտ օրական գրառումներ, որոնք անհրաժեշտ են պայմանագրի ընթացքի վերահսկման համար (ընդգրկելով կատարված աշխատանքների հավաստագրերը և այլ անհրաժեշտ փաստաթղթեր),</w:t>
            </w:r>
            <w:r w:rsidRPr="00B356D4">
              <w:rPr>
                <w:rFonts w:ascii="GHEA Grapalat" w:hAnsi="GHEA Grapalat" w:cs="Arial"/>
                <w:color w:val="000000"/>
                <w:sz w:val="18"/>
                <w:szCs w:val="18"/>
                <w:lang w:val="hy-AM"/>
              </w:rPr>
              <w:br/>
              <w:t>• կատարել աշխատանքների ծավալների չափագրումներ և մասնակցել կատարողական փաստաթղթերի կազմմանը և հաստատմանը,</w:t>
            </w:r>
            <w:r w:rsidRPr="00B356D4">
              <w:rPr>
                <w:rFonts w:ascii="GHEA Grapalat" w:hAnsi="GHEA Grapalat" w:cs="Arial"/>
                <w:color w:val="000000"/>
                <w:sz w:val="18"/>
                <w:szCs w:val="18"/>
                <w:lang w:val="hy-AM"/>
              </w:rPr>
              <w:br/>
              <w:t>• շինարարության ավարտից հետո  Պատվիրատուին ներկայացնել Հաշվետվություն կատարված աշխատանքների վերաբերյալ` կցելով լուսանկարները, անհրաժեշտ գծագրերը, ծածկված աշխատանքների ակտերը, փորձարկման ակտերը, սերտիֆիկատները,</w:t>
            </w:r>
            <w:r w:rsidRPr="00B356D4">
              <w:rPr>
                <w:rFonts w:ascii="GHEA Grapalat" w:hAnsi="GHEA Grapalat" w:cs="Arial"/>
                <w:color w:val="000000"/>
                <w:sz w:val="18"/>
                <w:szCs w:val="18"/>
                <w:lang w:val="hy-AM"/>
              </w:rPr>
              <w:br/>
              <w:t>• Պատվիրատուի ցուցումով չափագրել կատարման ենթակա աշխատանքները:</w:t>
            </w:r>
            <w:r w:rsidRPr="00B356D4">
              <w:rPr>
                <w:rFonts w:ascii="GHEA Grapalat" w:hAnsi="GHEA Grapalat" w:cs="Arial"/>
                <w:color w:val="000000"/>
                <w:sz w:val="18"/>
                <w:szCs w:val="18"/>
                <w:lang w:val="hy-AM"/>
              </w:rPr>
              <w:br/>
              <w:t>• պարտադիր ներկա լինել քաղաքաշինության նախարարի թիվ 44 առ 28.04.1998թ. Շինարարության որակի տեխնիկական հսկողության իրականացման հրահանգ հրամանի հավելված 1-ով նախատեսված ծածկման շինմոնտաժային աշխատանքների իրականացման ընթացքում:</w:t>
            </w:r>
            <w:r w:rsidRPr="00B356D4">
              <w:rPr>
                <w:rFonts w:ascii="GHEA Grapalat" w:hAnsi="GHEA Grapalat" w:cs="Arial"/>
                <w:color w:val="000000"/>
                <w:sz w:val="18"/>
                <w:szCs w:val="18"/>
                <w:lang w:val="hy-AM"/>
              </w:rPr>
              <w:br/>
              <w:t xml:space="preserve">    Հաշվետվության ներկայացման պահանջները՝</w:t>
            </w:r>
            <w:r w:rsidRPr="00B356D4">
              <w:rPr>
                <w:rFonts w:ascii="GHEA Grapalat" w:hAnsi="GHEA Grapalat" w:cs="Arial"/>
                <w:color w:val="000000"/>
                <w:sz w:val="18"/>
                <w:szCs w:val="18"/>
                <w:lang w:val="hy-AM"/>
              </w:rPr>
              <w:br/>
              <w:t xml:space="preserve">   Կատարողը պարտավոր է ներկայացնել Պատվիրատուին ծառայությունների վերաբերյալ ընթացիկ և ավարտական հաշվետվություններ, որոնք հանդիսանում են ծառայությունների հանձնման-ընդունման արձանագրությունները հիմնավորող </w:t>
            </w:r>
            <w:r w:rsidRPr="00B356D4">
              <w:rPr>
                <w:rFonts w:ascii="GHEA Grapalat" w:hAnsi="GHEA Grapalat" w:cs="Arial"/>
                <w:color w:val="000000"/>
                <w:sz w:val="18"/>
                <w:szCs w:val="18"/>
                <w:lang w:val="hy-AM"/>
              </w:rPr>
              <w:lastRenderedPageBreak/>
              <w:t>փաստաթղթեր:</w:t>
            </w:r>
            <w:r w:rsidRPr="00B356D4">
              <w:rPr>
                <w:rFonts w:ascii="GHEA Grapalat" w:hAnsi="GHEA Grapalat" w:cs="Arial"/>
                <w:color w:val="000000"/>
                <w:sz w:val="18"/>
                <w:szCs w:val="18"/>
                <w:lang w:val="hy-AM"/>
              </w:rPr>
              <w:br/>
              <w:t xml:space="preserve">    Ավարտական հաշվետվությունը պետք է ընդգրկի հետևյալ փաստաթղթերի պատճենները՝ ավարտական կատարողական փաստաթղթեր, ամփոփ նկարագրական տեղեկանք իրականացված շինարարական աշխատանքների ամբողջ ժամանակահատվածի համար, նախքան շինարարության սկիզբը, ինչպես նաև ավարտված շինարարական օբյեկտի լուսանկարներ:</w:t>
            </w:r>
            <w:r w:rsidRPr="00B356D4">
              <w:rPr>
                <w:rFonts w:ascii="GHEA Grapalat" w:hAnsi="GHEA Grapalat" w:cs="Arial"/>
                <w:color w:val="000000"/>
                <w:sz w:val="18"/>
                <w:szCs w:val="18"/>
                <w:lang w:val="hy-AM"/>
              </w:rPr>
              <w:br/>
              <w:t xml:space="preserve">      Ընթացիկ հաշվետվությունները նաև ներկայացվում են շինարարական աշխատանքների յուրաքանչյուր կատարողական արձանագրությունը Ծառայություն մատուցողի կողմից ստորագրելուց հետո հինգ աշխատանքային օրվա ընթացքում` Ծառայություննների հանձնման-ընդունման արձանագրությունների հետ մեկտեղ:</w:t>
            </w:r>
            <w:r w:rsidRPr="00B356D4">
              <w:rPr>
                <w:rFonts w:ascii="GHEA Grapalat" w:hAnsi="GHEA Grapalat" w:cs="Arial"/>
                <w:color w:val="000000"/>
                <w:sz w:val="18"/>
                <w:szCs w:val="18"/>
                <w:lang w:val="hy-AM"/>
              </w:rPr>
              <w:br/>
              <w:t xml:space="preserve">     Ավարտական հաշվետվությունը ներկայացվում է շինարարական աշխատանքների ավարտական կատարողական արձանագրությունը Ծառայություն մատուցողի կողմից</w:t>
            </w:r>
            <w:r>
              <w:rPr>
                <w:rFonts w:ascii="GHEA Grapalat" w:hAnsi="GHEA Grapalat" w:cs="Arial"/>
                <w:color w:val="000000"/>
                <w:sz w:val="18"/>
                <w:szCs w:val="18"/>
                <w:lang w:val="hy-AM"/>
              </w:rPr>
              <w:t xml:space="preserve"> ստորագրելուց հետո 5 աշխատանքային օրվա ընթացքում</w:t>
            </w:r>
          </w:p>
        </w:tc>
        <w:tc>
          <w:tcPr>
            <w:tcW w:w="990" w:type="dxa"/>
            <w:vAlign w:val="center"/>
          </w:tcPr>
          <w:p w14:paraId="4639C65D" w14:textId="77777777" w:rsidR="002C28A8" w:rsidRPr="0050488A" w:rsidRDefault="002C28A8" w:rsidP="00306335">
            <w:pPr>
              <w:jc w:val="center"/>
              <w:rPr>
                <w:rFonts w:ascii="GHEA Grapalat" w:hAnsi="GHEA Grapalat" w:cs="Calibri"/>
                <w:color w:val="000000"/>
                <w:sz w:val="18"/>
                <w:szCs w:val="18"/>
                <w:lang w:val="hy-AM"/>
              </w:rPr>
            </w:pPr>
          </w:p>
          <w:p w14:paraId="40555B99" w14:textId="77777777" w:rsidR="002C28A8" w:rsidRDefault="002C28A8" w:rsidP="00306335">
            <w:pPr>
              <w:jc w:val="center"/>
              <w:rPr>
                <w:rFonts w:ascii="GHEA Grapalat" w:hAnsi="GHEA Grapalat" w:cs="Calibri"/>
                <w:color w:val="000000"/>
                <w:sz w:val="18"/>
                <w:szCs w:val="18"/>
                <w:lang w:val="hy-AM"/>
              </w:rPr>
            </w:pPr>
          </w:p>
          <w:p w14:paraId="32F95D7C" w14:textId="77777777" w:rsidR="002C28A8" w:rsidRDefault="002C28A8" w:rsidP="00306335">
            <w:pPr>
              <w:jc w:val="center"/>
              <w:rPr>
                <w:rFonts w:ascii="GHEA Grapalat" w:hAnsi="GHEA Grapalat" w:cs="Calibri"/>
                <w:color w:val="000000"/>
                <w:sz w:val="18"/>
                <w:szCs w:val="18"/>
                <w:lang w:val="hy-AM"/>
              </w:rPr>
            </w:pPr>
          </w:p>
          <w:p w14:paraId="21443DF1" w14:textId="77777777" w:rsidR="002C28A8" w:rsidRDefault="002C28A8" w:rsidP="00306335">
            <w:pPr>
              <w:jc w:val="center"/>
              <w:rPr>
                <w:rFonts w:ascii="GHEA Grapalat" w:hAnsi="GHEA Grapalat" w:cs="Calibri"/>
                <w:color w:val="000000"/>
                <w:sz w:val="18"/>
                <w:szCs w:val="18"/>
                <w:lang w:val="hy-AM"/>
              </w:rPr>
            </w:pPr>
          </w:p>
          <w:p w14:paraId="4101A6F6" w14:textId="77777777" w:rsidR="002C28A8" w:rsidRDefault="002C28A8" w:rsidP="00306335">
            <w:pPr>
              <w:jc w:val="center"/>
              <w:rPr>
                <w:rFonts w:ascii="GHEA Grapalat" w:hAnsi="GHEA Grapalat" w:cs="Calibri"/>
                <w:color w:val="000000"/>
                <w:sz w:val="18"/>
                <w:szCs w:val="18"/>
                <w:lang w:val="hy-AM"/>
              </w:rPr>
            </w:pPr>
          </w:p>
          <w:p w14:paraId="778C866B" w14:textId="77777777" w:rsidR="002C28A8" w:rsidRDefault="002C28A8" w:rsidP="00306335">
            <w:pPr>
              <w:jc w:val="center"/>
              <w:rPr>
                <w:rFonts w:ascii="GHEA Grapalat" w:hAnsi="GHEA Grapalat" w:cs="Calibri"/>
                <w:color w:val="000000"/>
                <w:sz w:val="18"/>
                <w:szCs w:val="18"/>
                <w:lang w:val="hy-AM"/>
              </w:rPr>
            </w:pPr>
          </w:p>
          <w:p w14:paraId="705A7CA6" w14:textId="776EFA7D" w:rsidR="002C28A8" w:rsidRPr="0050488A" w:rsidRDefault="002C28A8" w:rsidP="00306335">
            <w:pPr>
              <w:jc w:val="center"/>
              <w:rPr>
                <w:rFonts w:ascii="GHEA Grapalat" w:hAnsi="GHEA Grapalat" w:cs="Calibri"/>
                <w:color w:val="000000"/>
                <w:sz w:val="18"/>
                <w:szCs w:val="18"/>
                <w:lang w:val="hy-AM"/>
              </w:rPr>
            </w:pPr>
            <w:r w:rsidRPr="0050488A">
              <w:rPr>
                <w:rFonts w:ascii="GHEA Grapalat" w:hAnsi="GHEA Grapalat" w:cs="Calibri"/>
                <w:color w:val="000000"/>
                <w:sz w:val="18"/>
                <w:szCs w:val="18"/>
                <w:lang w:val="hy-AM"/>
              </w:rPr>
              <w:t>դրամ</w:t>
            </w:r>
          </w:p>
          <w:p w14:paraId="46867251" w14:textId="77777777" w:rsidR="002C28A8" w:rsidRPr="0050488A" w:rsidRDefault="002C28A8" w:rsidP="00306335">
            <w:pPr>
              <w:jc w:val="center"/>
              <w:rPr>
                <w:rFonts w:ascii="GHEA Grapalat" w:hAnsi="GHEA Grapalat"/>
                <w:sz w:val="18"/>
                <w:szCs w:val="18"/>
                <w:lang w:val="hy-AM"/>
              </w:rPr>
            </w:pPr>
          </w:p>
        </w:tc>
        <w:tc>
          <w:tcPr>
            <w:tcW w:w="1260" w:type="dxa"/>
            <w:vAlign w:val="center"/>
          </w:tcPr>
          <w:p w14:paraId="5A6CF1FA" w14:textId="77777777" w:rsidR="002C28A8" w:rsidRPr="0050488A" w:rsidRDefault="002C28A8" w:rsidP="00306335">
            <w:pPr>
              <w:jc w:val="center"/>
              <w:rPr>
                <w:rFonts w:ascii="GHEA Grapalat" w:hAnsi="GHEA Grapalat"/>
                <w:sz w:val="18"/>
                <w:szCs w:val="18"/>
                <w:lang w:val="hy-AM"/>
              </w:rPr>
            </w:pPr>
          </w:p>
          <w:p w14:paraId="208BDF76" w14:textId="77777777" w:rsidR="002C28A8" w:rsidRPr="0050488A" w:rsidRDefault="002C28A8" w:rsidP="00306335">
            <w:pPr>
              <w:jc w:val="center"/>
              <w:rPr>
                <w:rFonts w:ascii="GHEA Grapalat" w:hAnsi="GHEA Grapalat"/>
                <w:sz w:val="18"/>
                <w:szCs w:val="18"/>
                <w:lang w:val="hy-AM"/>
              </w:rPr>
            </w:pPr>
          </w:p>
          <w:p w14:paraId="31086AF7" w14:textId="77777777" w:rsidR="002C28A8" w:rsidRPr="0050488A" w:rsidRDefault="002C28A8" w:rsidP="00306335">
            <w:pPr>
              <w:jc w:val="center"/>
              <w:rPr>
                <w:rFonts w:ascii="GHEA Grapalat" w:hAnsi="GHEA Grapalat"/>
                <w:sz w:val="18"/>
                <w:szCs w:val="18"/>
                <w:lang w:val="hy-AM"/>
              </w:rPr>
            </w:pPr>
          </w:p>
          <w:p w14:paraId="2AFC48F1" w14:textId="77777777" w:rsidR="002C28A8" w:rsidRPr="0050488A" w:rsidRDefault="002C28A8" w:rsidP="00306335">
            <w:pPr>
              <w:jc w:val="center"/>
              <w:rPr>
                <w:rFonts w:ascii="GHEA Grapalat" w:hAnsi="GHEA Grapalat"/>
                <w:sz w:val="18"/>
                <w:szCs w:val="18"/>
                <w:lang w:val="hy-AM"/>
              </w:rPr>
            </w:pPr>
          </w:p>
          <w:p w14:paraId="2B871CC5" w14:textId="77777777" w:rsidR="002C28A8" w:rsidRPr="0050488A" w:rsidRDefault="002C28A8" w:rsidP="00306335">
            <w:pPr>
              <w:jc w:val="center"/>
              <w:rPr>
                <w:rFonts w:ascii="GHEA Grapalat" w:hAnsi="GHEA Grapalat"/>
                <w:sz w:val="18"/>
                <w:szCs w:val="18"/>
                <w:lang w:val="hy-AM"/>
              </w:rPr>
            </w:pPr>
          </w:p>
          <w:p w14:paraId="79677586" w14:textId="77777777" w:rsidR="002C28A8" w:rsidRPr="0050488A" w:rsidRDefault="002C28A8" w:rsidP="00306335">
            <w:pPr>
              <w:jc w:val="center"/>
              <w:rPr>
                <w:rFonts w:ascii="GHEA Grapalat" w:hAnsi="GHEA Grapalat"/>
                <w:sz w:val="18"/>
                <w:szCs w:val="18"/>
                <w:lang w:val="hy-AM"/>
              </w:rPr>
            </w:pPr>
          </w:p>
          <w:p w14:paraId="11148C38" w14:textId="77777777" w:rsidR="002C28A8" w:rsidRPr="0050488A" w:rsidRDefault="002C28A8" w:rsidP="00306335">
            <w:pPr>
              <w:jc w:val="center"/>
              <w:rPr>
                <w:rFonts w:ascii="GHEA Grapalat" w:hAnsi="GHEA Grapalat"/>
                <w:sz w:val="18"/>
                <w:szCs w:val="18"/>
                <w:lang w:val="hy-AM"/>
              </w:rPr>
            </w:pPr>
          </w:p>
          <w:p w14:paraId="5C54019B" w14:textId="77777777" w:rsidR="002C28A8" w:rsidRPr="0050488A" w:rsidRDefault="002C28A8" w:rsidP="00306335">
            <w:pPr>
              <w:jc w:val="center"/>
              <w:rPr>
                <w:rFonts w:ascii="GHEA Grapalat" w:hAnsi="GHEA Grapalat"/>
                <w:sz w:val="18"/>
                <w:szCs w:val="18"/>
                <w:lang w:val="hy-AM"/>
              </w:rPr>
            </w:pPr>
          </w:p>
          <w:p w14:paraId="1DCE792B" w14:textId="77777777" w:rsidR="002C28A8" w:rsidRPr="0050488A" w:rsidRDefault="002C28A8" w:rsidP="00306335">
            <w:pPr>
              <w:jc w:val="center"/>
              <w:rPr>
                <w:rFonts w:ascii="GHEA Grapalat" w:hAnsi="GHEA Grapalat"/>
                <w:sz w:val="18"/>
                <w:szCs w:val="18"/>
                <w:lang w:val="hy-AM"/>
              </w:rPr>
            </w:pPr>
          </w:p>
          <w:p w14:paraId="25877DC8" w14:textId="77777777" w:rsidR="002C28A8" w:rsidRPr="0050488A" w:rsidRDefault="002C28A8" w:rsidP="00306335">
            <w:pPr>
              <w:jc w:val="center"/>
              <w:rPr>
                <w:rFonts w:ascii="GHEA Grapalat" w:hAnsi="GHEA Grapalat"/>
                <w:sz w:val="18"/>
                <w:szCs w:val="18"/>
                <w:lang w:val="hy-AM"/>
              </w:rPr>
            </w:pPr>
          </w:p>
        </w:tc>
        <w:tc>
          <w:tcPr>
            <w:tcW w:w="1170" w:type="dxa"/>
            <w:vAlign w:val="center"/>
          </w:tcPr>
          <w:p w14:paraId="7D3CC2F4" w14:textId="77777777" w:rsidR="002C28A8" w:rsidRDefault="002C28A8" w:rsidP="00306335">
            <w:pPr>
              <w:jc w:val="center"/>
              <w:rPr>
                <w:rFonts w:ascii="GHEA Grapalat" w:hAnsi="GHEA Grapalat"/>
                <w:sz w:val="18"/>
                <w:szCs w:val="18"/>
                <w:lang w:val="hy-AM"/>
              </w:rPr>
            </w:pPr>
          </w:p>
          <w:p w14:paraId="4493FCC4" w14:textId="77777777" w:rsidR="002C28A8" w:rsidRDefault="002C28A8" w:rsidP="00306335">
            <w:pPr>
              <w:jc w:val="center"/>
              <w:rPr>
                <w:rFonts w:ascii="GHEA Grapalat" w:hAnsi="GHEA Grapalat"/>
                <w:sz w:val="18"/>
                <w:szCs w:val="18"/>
                <w:lang w:val="hy-AM"/>
              </w:rPr>
            </w:pPr>
          </w:p>
          <w:p w14:paraId="5B65A52D" w14:textId="77777777" w:rsidR="002C28A8" w:rsidRDefault="002C28A8" w:rsidP="00306335">
            <w:pPr>
              <w:jc w:val="center"/>
              <w:rPr>
                <w:rFonts w:ascii="GHEA Grapalat" w:hAnsi="GHEA Grapalat"/>
                <w:sz w:val="18"/>
                <w:szCs w:val="18"/>
                <w:lang w:val="hy-AM"/>
              </w:rPr>
            </w:pPr>
          </w:p>
          <w:p w14:paraId="42E60229" w14:textId="77777777" w:rsidR="002C28A8" w:rsidRDefault="002C28A8" w:rsidP="00306335">
            <w:pPr>
              <w:jc w:val="center"/>
              <w:rPr>
                <w:rFonts w:ascii="GHEA Grapalat" w:hAnsi="GHEA Grapalat"/>
                <w:sz w:val="18"/>
                <w:szCs w:val="18"/>
                <w:lang w:val="hy-AM"/>
              </w:rPr>
            </w:pPr>
          </w:p>
          <w:p w14:paraId="1719D2DE" w14:textId="77777777" w:rsidR="002C28A8" w:rsidRDefault="002C28A8" w:rsidP="00306335">
            <w:pPr>
              <w:jc w:val="center"/>
              <w:rPr>
                <w:rFonts w:ascii="GHEA Grapalat" w:hAnsi="GHEA Grapalat"/>
                <w:sz w:val="18"/>
                <w:szCs w:val="18"/>
                <w:lang w:val="hy-AM"/>
              </w:rPr>
            </w:pPr>
          </w:p>
          <w:p w14:paraId="31403C24" w14:textId="77777777" w:rsidR="002C28A8" w:rsidRDefault="002C28A8" w:rsidP="00306335">
            <w:pPr>
              <w:jc w:val="center"/>
              <w:rPr>
                <w:rFonts w:ascii="GHEA Grapalat" w:hAnsi="GHEA Grapalat"/>
                <w:sz w:val="18"/>
                <w:szCs w:val="18"/>
                <w:lang w:val="hy-AM"/>
              </w:rPr>
            </w:pPr>
          </w:p>
          <w:p w14:paraId="15ACB283" w14:textId="54BB51DC" w:rsidR="002C28A8" w:rsidRPr="0050488A" w:rsidRDefault="002C28A8" w:rsidP="00306335">
            <w:pPr>
              <w:jc w:val="center"/>
              <w:rPr>
                <w:rFonts w:ascii="GHEA Grapalat" w:hAnsi="GHEA Grapalat"/>
                <w:sz w:val="18"/>
                <w:szCs w:val="18"/>
                <w:lang w:val="hy-AM"/>
              </w:rPr>
            </w:pPr>
            <w:r w:rsidRPr="0050488A">
              <w:rPr>
                <w:rFonts w:ascii="GHEA Grapalat" w:hAnsi="GHEA Grapalat"/>
                <w:sz w:val="18"/>
                <w:szCs w:val="18"/>
                <w:lang w:val="hy-AM"/>
              </w:rPr>
              <w:t>1</w:t>
            </w:r>
          </w:p>
        </w:tc>
        <w:tc>
          <w:tcPr>
            <w:tcW w:w="2970" w:type="dxa"/>
            <w:vAlign w:val="center"/>
          </w:tcPr>
          <w:p w14:paraId="12994E56" w14:textId="77777777" w:rsidR="00B356D4" w:rsidRDefault="00B356D4" w:rsidP="00B356D4">
            <w:pPr>
              <w:jc w:val="center"/>
              <w:rPr>
                <w:rFonts w:ascii="GHEA Grapalat" w:hAnsi="GHEA Grapalat" w:cs="Arial"/>
                <w:sz w:val="20"/>
                <w:szCs w:val="20"/>
              </w:rPr>
            </w:pPr>
            <w:r w:rsidRPr="00B356D4">
              <w:rPr>
                <w:rFonts w:ascii="GHEA Grapalat" w:hAnsi="GHEA Grapalat" w:cs="Arial"/>
                <w:sz w:val="20"/>
                <w:szCs w:val="20"/>
                <w:lang w:val="hy-AM"/>
              </w:rPr>
              <w:t>ք</w:t>
            </w:r>
            <w:r w:rsidRPr="00B356D4">
              <w:rPr>
                <w:rFonts w:ascii="MS Mincho" w:eastAsia="MS Mincho" w:hAnsi="MS Mincho" w:cs="MS Mincho" w:hint="eastAsia"/>
                <w:sz w:val="20"/>
                <w:szCs w:val="20"/>
                <w:lang w:val="hy-AM"/>
              </w:rPr>
              <w:t>․</w:t>
            </w:r>
            <w:r w:rsidRPr="00B356D4">
              <w:rPr>
                <w:rFonts w:ascii="GHEA Grapalat" w:hAnsi="GHEA Grapalat" w:cs="GHEA Grapalat"/>
                <w:sz w:val="20"/>
                <w:szCs w:val="20"/>
                <w:lang w:val="hy-AM"/>
              </w:rPr>
              <w:t>Երևան</w:t>
            </w:r>
            <w:r w:rsidRPr="00B356D4">
              <w:rPr>
                <w:rFonts w:ascii="GHEA Grapalat" w:hAnsi="GHEA Grapalat" w:cs="Arial"/>
                <w:sz w:val="20"/>
                <w:szCs w:val="20"/>
                <w:lang w:val="hy-AM"/>
              </w:rPr>
              <w:t>,</w:t>
            </w:r>
            <w:r w:rsidRPr="00B356D4">
              <w:rPr>
                <w:rFonts w:ascii="GHEA Grapalat" w:hAnsi="GHEA Grapalat" w:cs="Arial"/>
                <w:sz w:val="20"/>
                <w:szCs w:val="20"/>
                <w:lang w:val="hy-AM"/>
              </w:rPr>
              <w:br/>
              <w:t xml:space="preserve"> Էրեբունի վարչական շրջան,</w:t>
            </w:r>
            <w:r w:rsidRPr="00B356D4">
              <w:rPr>
                <w:rFonts w:ascii="GHEA Grapalat" w:hAnsi="GHEA Grapalat" w:cs="Arial"/>
                <w:sz w:val="20"/>
                <w:szCs w:val="20"/>
                <w:lang w:val="hy-AM"/>
              </w:rPr>
              <w:br/>
              <w:t>1</w:t>
            </w:r>
            <w:r w:rsidRPr="00B356D4">
              <w:rPr>
                <w:rFonts w:ascii="MS Mincho" w:eastAsia="MS Mincho" w:hAnsi="MS Mincho" w:cs="MS Mincho" w:hint="eastAsia"/>
                <w:sz w:val="20"/>
                <w:szCs w:val="20"/>
                <w:lang w:val="hy-AM"/>
              </w:rPr>
              <w:t>․</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Ազատամարտիկների</w:t>
            </w:r>
            <w:r w:rsidRPr="00B356D4">
              <w:rPr>
                <w:rFonts w:ascii="GHEA Grapalat" w:hAnsi="GHEA Grapalat" w:cs="Arial"/>
                <w:sz w:val="20"/>
                <w:szCs w:val="20"/>
                <w:lang w:val="hy-AM"/>
              </w:rPr>
              <w:t xml:space="preserve"> 5-</w:t>
            </w:r>
            <w:r w:rsidRPr="00B356D4">
              <w:rPr>
                <w:rFonts w:ascii="GHEA Grapalat" w:hAnsi="GHEA Grapalat" w:cs="GHEA Grapalat"/>
                <w:sz w:val="20"/>
                <w:szCs w:val="20"/>
                <w:lang w:val="hy-AM"/>
              </w:rPr>
              <w:t>րդ</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նրբանցք</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Նուխի</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դաշտ</w:t>
            </w:r>
            <w:r w:rsidRPr="00B356D4">
              <w:rPr>
                <w:rFonts w:ascii="GHEA Grapalat" w:hAnsi="GHEA Grapalat" w:cs="Arial"/>
                <w:sz w:val="20"/>
                <w:szCs w:val="20"/>
                <w:lang w:val="hy-AM"/>
              </w:rPr>
              <w:t>),</w:t>
            </w:r>
            <w:r w:rsidRPr="00B356D4">
              <w:rPr>
                <w:rFonts w:ascii="GHEA Grapalat" w:hAnsi="GHEA Grapalat" w:cs="Arial"/>
                <w:sz w:val="20"/>
                <w:szCs w:val="20"/>
                <w:lang w:val="hy-AM"/>
              </w:rPr>
              <w:br/>
              <w:t>2</w:t>
            </w:r>
            <w:r w:rsidRPr="00B356D4">
              <w:rPr>
                <w:rFonts w:ascii="MS Mincho" w:eastAsia="MS Mincho" w:hAnsi="MS Mincho" w:cs="MS Mincho" w:hint="eastAsia"/>
                <w:sz w:val="20"/>
                <w:szCs w:val="20"/>
                <w:lang w:val="hy-AM"/>
              </w:rPr>
              <w:t>․</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Ազատամարտիկների</w:t>
            </w:r>
            <w:r w:rsidRPr="00B356D4">
              <w:rPr>
                <w:rFonts w:ascii="GHEA Grapalat" w:hAnsi="GHEA Grapalat" w:cs="Arial"/>
                <w:sz w:val="20"/>
                <w:szCs w:val="20"/>
                <w:lang w:val="hy-AM"/>
              </w:rPr>
              <w:t xml:space="preserve"> 80 </w:t>
            </w:r>
            <w:r w:rsidRPr="00B356D4">
              <w:rPr>
                <w:rFonts w:ascii="GHEA Grapalat" w:hAnsi="GHEA Grapalat" w:cs="GHEA Grapalat"/>
                <w:sz w:val="20"/>
                <w:szCs w:val="20"/>
                <w:lang w:val="hy-AM"/>
              </w:rPr>
              <w:t>շենքի</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բակային</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տարածք</w:t>
            </w:r>
            <w:r w:rsidRPr="00B356D4">
              <w:rPr>
                <w:rFonts w:ascii="GHEA Grapalat" w:hAnsi="GHEA Grapalat" w:cs="Arial"/>
                <w:sz w:val="20"/>
                <w:szCs w:val="20"/>
                <w:lang w:val="hy-AM"/>
              </w:rPr>
              <w:t>,</w:t>
            </w:r>
            <w:r w:rsidRPr="00B356D4">
              <w:rPr>
                <w:rFonts w:ascii="GHEA Grapalat" w:hAnsi="GHEA Grapalat" w:cs="Arial"/>
                <w:sz w:val="20"/>
                <w:szCs w:val="20"/>
                <w:lang w:val="hy-AM"/>
              </w:rPr>
              <w:br/>
              <w:t>3</w:t>
            </w:r>
            <w:r w:rsidRPr="00B356D4">
              <w:rPr>
                <w:rFonts w:ascii="MS Mincho" w:eastAsia="MS Mincho" w:hAnsi="MS Mincho" w:cs="MS Mincho" w:hint="eastAsia"/>
                <w:sz w:val="20"/>
                <w:szCs w:val="20"/>
                <w:lang w:val="hy-AM"/>
              </w:rPr>
              <w:t>․</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Արցախի</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պողոտա</w:t>
            </w:r>
            <w:r w:rsidRPr="00B356D4">
              <w:rPr>
                <w:rFonts w:ascii="GHEA Grapalat" w:hAnsi="GHEA Grapalat" w:cs="Arial"/>
                <w:sz w:val="20"/>
                <w:szCs w:val="20"/>
                <w:lang w:val="hy-AM"/>
              </w:rPr>
              <w:t xml:space="preserve"> 1 </w:t>
            </w:r>
            <w:r w:rsidRPr="00B356D4">
              <w:rPr>
                <w:rFonts w:ascii="GHEA Grapalat" w:hAnsi="GHEA Grapalat" w:cs="GHEA Grapalat"/>
                <w:sz w:val="20"/>
                <w:szCs w:val="20"/>
                <w:lang w:val="hy-AM"/>
              </w:rPr>
              <w:t>շենքի</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բակային</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տարածք</w:t>
            </w:r>
            <w:r w:rsidRPr="00B356D4">
              <w:rPr>
                <w:rFonts w:ascii="GHEA Grapalat" w:hAnsi="GHEA Grapalat" w:cs="Arial"/>
                <w:sz w:val="20"/>
                <w:szCs w:val="20"/>
                <w:lang w:val="hy-AM"/>
              </w:rPr>
              <w:t xml:space="preserve">, </w:t>
            </w:r>
            <w:r w:rsidRPr="00B356D4">
              <w:rPr>
                <w:rFonts w:ascii="GHEA Grapalat" w:hAnsi="GHEA Grapalat" w:cs="Arial"/>
                <w:sz w:val="20"/>
                <w:szCs w:val="20"/>
                <w:lang w:val="hy-AM"/>
              </w:rPr>
              <w:br/>
              <w:t>4</w:t>
            </w:r>
            <w:r w:rsidRPr="00B356D4">
              <w:rPr>
                <w:rFonts w:ascii="MS Mincho" w:eastAsia="MS Mincho" w:hAnsi="MS Mincho" w:cs="MS Mincho" w:hint="eastAsia"/>
                <w:sz w:val="20"/>
                <w:szCs w:val="20"/>
                <w:lang w:val="hy-AM"/>
              </w:rPr>
              <w:t>․</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Ավանեսովի</w:t>
            </w:r>
            <w:r w:rsidRPr="00B356D4">
              <w:rPr>
                <w:rFonts w:ascii="GHEA Grapalat" w:hAnsi="GHEA Grapalat" w:cs="Arial"/>
                <w:sz w:val="20"/>
                <w:szCs w:val="20"/>
                <w:lang w:val="hy-AM"/>
              </w:rPr>
              <w:t xml:space="preserve"> 4 </w:t>
            </w:r>
            <w:r w:rsidRPr="00B356D4">
              <w:rPr>
                <w:rFonts w:ascii="GHEA Grapalat" w:hAnsi="GHEA Grapalat" w:cs="GHEA Grapalat"/>
                <w:sz w:val="20"/>
                <w:szCs w:val="20"/>
                <w:lang w:val="hy-AM"/>
              </w:rPr>
              <w:t>շենքի</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բակային</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տարածք</w:t>
            </w:r>
            <w:r w:rsidRPr="00B356D4">
              <w:rPr>
                <w:rFonts w:ascii="GHEA Grapalat" w:hAnsi="GHEA Grapalat" w:cs="Arial"/>
                <w:sz w:val="20"/>
                <w:szCs w:val="20"/>
                <w:lang w:val="hy-AM"/>
              </w:rPr>
              <w:t>,</w:t>
            </w:r>
            <w:r w:rsidRPr="00B356D4">
              <w:rPr>
                <w:rFonts w:ascii="GHEA Grapalat" w:hAnsi="GHEA Grapalat" w:cs="Arial"/>
                <w:sz w:val="20"/>
                <w:szCs w:val="20"/>
                <w:lang w:val="hy-AM"/>
              </w:rPr>
              <w:br/>
              <w:t>5</w:t>
            </w:r>
            <w:r w:rsidRPr="00B356D4">
              <w:rPr>
                <w:rFonts w:ascii="MS Mincho" w:eastAsia="MS Mincho" w:hAnsi="MS Mincho" w:cs="MS Mincho" w:hint="eastAsia"/>
                <w:sz w:val="20"/>
                <w:szCs w:val="20"/>
                <w:lang w:val="hy-AM"/>
              </w:rPr>
              <w:t>․</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Խաղաղ</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Դոնի</w:t>
            </w:r>
            <w:r w:rsidRPr="00B356D4">
              <w:rPr>
                <w:rFonts w:ascii="GHEA Grapalat" w:hAnsi="GHEA Grapalat" w:cs="Arial"/>
                <w:sz w:val="20"/>
                <w:szCs w:val="20"/>
                <w:lang w:val="hy-AM"/>
              </w:rPr>
              <w:t xml:space="preserve"> 23 </w:t>
            </w:r>
            <w:r w:rsidRPr="00B356D4">
              <w:rPr>
                <w:rFonts w:ascii="GHEA Grapalat" w:hAnsi="GHEA Grapalat" w:cs="GHEA Grapalat"/>
                <w:sz w:val="20"/>
                <w:szCs w:val="20"/>
                <w:lang w:val="hy-AM"/>
              </w:rPr>
              <w:t>շենքի</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բակային</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տարածք</w:t>
            </w:r>
            <w:r w:rsidRPr="00B356D4">
              <w:rPr>
                <w:rFonts w:ascii="GHEA Grapalat" w:hAnsi="GHEA Grapalat" w:cs="Arial"/>
                <w:sz w:val="20"/>
                <w:szCs w:val="20"/>
                <w:lang w:val="hy-AM"/>
              </w:rPr>
              <w:t>,</w:t>
            </w:r>
            <w:r w:rsidRPr="00B356D4">
              <w:rPr>
                <w:rFonts w:ascii="GHEA Grapalat" w:hAnsi="GHEA Grapalat" w:cs="Arial"/>
                <w:sz w:val="20"/>
                <w:szCs w:val="20"/>
                <w:lang w:val="hy-AM"/>
              </w:rPr>
              <w:br/>
              <w:t>6</w:t>
            </w:r>
            <w:r w:rsidRPr="00B356D4">
              <w:rPr>
                <w:rFonts w:ascii="MS Mincho" w:eastAsia="MS Mincho" w:hAnsi="MS Mincho" w:cs="MS Mincho" w:hint="eastAsia"/>
                <w:sz w:val="20"/>
                <w:szCs w:val="20"/>
                <w:lang w:val="hy-AM"/>
              </w:rPr>
              <w:t>․</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Խաղաղ</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Դոնի</w:t>
            </w:r>
            <w:r w:rsidRPr="00B356D4">
              <w:rPr>
                <w:rFonts w:ascii="GHEA Grapalat" w:hAnsi="GHEA Grapalat" w:cs="Arial"/>
                <w:sz w:val="20"/>
                <w:szCs w:val="20"/>
                <w:lang w:val="hy-AM"/>
              </w:rPr>
              <w:t xml:space="preserve"> 27 </w:t>
            </w:r>
            <w:r w:rsidRPr="00B356D4">
              <w:rPr>
                <w:rFonts w:ascii="GHEA Grapalat" w:hAnsi="GHEA Grapalat" w:cs="GHEA Grapalat"/>
                <w:sz w:val="20"/>
                <w:szCs w:val="20"/>
                <w:lang w:val="hy-AM"/>
              </w:rPr>
              <w:t>շենքի</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բակային</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տարածք</w:t>
            </w:r>
            <w:r w:rsidRPr="00B356D4">
              <w:rPr>
                <w:rFonts w:ascii="GHEA Grapalat" w:hAnsi="GHEA Grapalat" w:cs="Arial"/>
                <w:sz w:val="20"/>
                <w:szCs w:val="20"/>
                <w:lang w:val="hy-AM"/>
              </w:rPr>
              <w:t>,</w:t>
            </w:r>
            <w:r w:rsidRPr="00B356D4">
              <w:rPr>
                <w:rFonts w:ascii="GHEA Grapalat" w:hAnsi="GHEA Grapalat" w:cs="Arial"/>
                <w:sz w:val="20"/>
                <w:szCs w:val="20"/>
                <w:lang w:val="hy-AM"/>
              </w:rPr>
              <w:br/>
            </w:r>
            <w:r w:rsidRPr="00B356D4">
              <w:rPr>
                <w:rFonts w:ascii="GHEA Grapalat" w:hAnsi="GHEA Grapalat" w:cs="Arial"/>
                <w:sz w:val="20"/>
                <w:szCs w:val="20"/>
                <w:lang w:val="hy-AM"/>
              </w:rPr>
              <w:lastRenderedPageBreak/>
              <w:t>7</w:t>
            </w:r>
            <w:r w:rsidRPr="00B356D4">
              <w:rPr>
                <w:rFonts w:ascii="MS Mincho" w:eastAsia="MS Mincho" w:hAnsi="MS Mincho" w:cs="MS Mincho" w:hint="eastAsia"/>
                <w:sz w:val="20"/>
                <w:szCs w:val="20"/>
                <w:lang w:val="hy-AM"/>
              </w:rPr>
              <w:t>․</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Խաղաղ</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Դոնի</w:t>
            </w:r>
            <w:r w:rsidRPr="00B356D4">
              <w:rPr>
                <w:rFonts w:ascii="GHEA Grapalat" w:hAnsi="GHEA Grapalat" w:cs="Arial"/>
                <w:sz w:val="20"/>
                <w:szCs w:val="20"/>
                <w:lang w:val="hy-AM"/>
              </w:rPr>
              <w:t xml:space="preserve"> 31 </w:t>
            </w:r>
            <w:r w:rsidRPr="00B356D4">
              <w:rPr>
                <w:rFonts w:ascii="GHEA Grapalat" w:hAnsi="GHEA Grapalat" w:cs="GHEA Grapalat"/>
                <w:sz w:val="20"/>
                <w:szCs w:val="20"/>
                <w:lang w:val="hy-AM"/>
              </w:rPr>
              <w:t>շենքի</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բակային</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տարածք</w:t>
            </w:r>
            <w:r w:rsidRPr="00B356D4">
              <w:rPr>
                <w:rFonts w:ascii="GHEA Grapalat" w:hAnsi="GHEA Grapalat" w:cs="Arial"/>
                <w:sz w:val="20"/>
                <w:szCs w:val="20"/>
                <w:lang w:val="hy-AM"/>
              </w:rPr>
              <w:br/>
              <w:t>8</w:t>
            </w:r>
            <w:r w:rsidRPr="00B356D4">
              <w:rPr>
                <w:rFonts w:ascii="MS Mincho" w:eastAsia="MS Mincho" w:hAnsi="MS Mincho" w:cs="MS Mincho" w:hint="eastAsia"/>
                <w:sz w:val="20"/>
                <w:szCs w:val="20"/>
                <w:lang w:val="hy-AM"/>
              </w:rPr>
              <w:t>․</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Նոր</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Արեշ</w:t>
            </w:r>
            <w:r w:rsidRPr="00B356D4">
              <w:rPr>
                <w:rFonts w:ascii="GHEA Grapalat" w:hAnsi="GHEA Grapalat" w:cs="Arial"/>
                <w:sz w:val="20"/>
                <w:szCs w:val="20"/>
                <w:lang w:val="hy-AM"/>
              </w:rPr>
              <w:t xml:space="preserve"> 42 </w:t>
            </w:r>
            <w:r w:rsidRPr="00B356D4">
              <w:rPr>
                <w:rFonts w:ascii="GHEA Grapalat" w:hAnsi="GHEA Grapalat" w:cs="GHEA Grapalat"/>
                <w:sz w:val="20"/>
                <w:szCs w:val="20"/>
                <w:lang w:val="hy-AM"/>
              </w:rPr>
              <w:t>փող</w:t>
            </w:r>
            <w:r w:rsidRPr="00B356D4">
              <w:rPr>
                <w:rFonts w:ascii="MS Mincho" w:eastAsia="MS Mincho" w:hAnsi="MS Mincho" w:cs="MS Mincho" w:hint="eastAsia"/>
                <w:sz w:val="20"/>
                <w:szCs w:val="20"/>
                <w:lang w:val="hy-AM"/>
              </w:rPr>
              <w:t>․</w:t>
            </w:r>
            <w:r w:rsidRPr="00B356D4">
              <w:rPr>
                <w:rFonts w:ascii="GHEA Grapalat" w:hAnsi="GHEA Grapalat" w:cs="Arial"/>
                <w:sz w:val="20"/>
                <w:szCs w:val="20"/>
                <w:lang w:val="hy-AM"/>
              </w:rPr>
              <w:t xml:space="preserve"> 2-</w:t>
            </w:r>
            <w:r w:rsidRPr="00B356D4">
              <w:rPr>
                <w:rFonts w:ascii="GHEA Grapalat" w:hAnsi="GHEA Grapalat" w:cs="GHEA Grapalat"/>
                <w:sz w:val="20"/>
                <w:szCs w:val="20"/>
                <w:lang w:val="hy-AM"/>
              </w:rPr>
              <w:t>րդ</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շենքի</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բակային</w:t>
            </w:r>
            <w:r w:rsidRPr="00B356D4">
              <w:rPr>
                <w:rFonts w:ascii="GHEA Grapalat" w:hAnsi="GHEA Grapalat" w:cs="Arial"/>
                <w:sz w:val="20"/>
                <w:szCs w:val="20"/>
                <w:lang w:val="hy-AM"/>
              </w:rPr>
              <w:t xml:space="preserve"> </w:t>
            </w:r>
            <w:r w:rsidRPr="00B356D4">
              <w:rPr>
                <w:rFonts w:ascii="GHEA Grapalat" w:hAnsi="GHEA Grapalat" w:cs="GHEA Grapalat"/>
                <w:sz w:val="20"/>
                <w:szCs w:val="20"/>
                <w:lang w:val="hy-AM"/>
              </w:rPr>
              <w:t>տարածք</w:t>
            </w:r>
            <w:r w:rsidRPr="00B356D4">
              <w:rPr>
                <w:rFonts w:ascii="GHEA Grapalat" w:hAnsi="GHEA Grapalat" w:cs="Arial"/>
                <w:sz w:val="20"/>
                <w:szCs w:val="20"/>
                <w:lang w:val="hy-AM"/>
              </w:rPr>
              <w:t>,</w:t>
            </w:r>
            <w:r w:rsidRPr="00B356D4">
              <w:rPr>
                <w:rFonts w:ascii="GHEA Grapalat" w:hAnsi="GHEA Grapalat" w:cs="Arial"/>
                <w:sz w:val="20"/>
                <w:szCs w:val="20"/>
                <w:lang w:val="hy-AM"/>
              </w:rPr>
              <w:br/>
              <w:t xml:space="preserve">9. </w:t>
            </w:r>
            <w:proofErr w:type="spellStart"/>
            <w:r>
              <w:rPr>
                <w:rFonts w:ascii="GHEA Grapalat" w:hAnsi="GHEA Grapalat" w:cs="Arial"/>
                <w:sz w:val="20"/>
                <w:szCs w:val="20"/>
              </w:rPr>
              <w:t>Նուբարաշենի</w:t>
            </w:r>
            <w:proofErr w:type="spellEnd"/>
            <w:r>
              <w:rPr>
                <w:rFonts w:ascii="GHEA Grapalat" w:hAnsi="GHEA Grapalat" w:cs="Arial"/>
                <w:sz w:val="20"/>
                <w:szCs w:val="20"/>
              </w:rPr>
              <w:t xml:space="preserve"> </w:t>
            </w:r>
            <w:proofErr w:type="spellStart"/>
            <w:r>
              <w:rPr>
                <w:rFonts w:ascii="GHEA Grapalat" w:hAnsi="GHEA Grapalat" w:cs="Arial"/>
                <w:sz w:val="20"/>
                <w:szCs w:val="20"/>
              </w:rPr>
              <w:t>խճ</w:t>
            </w:r>
            <w:proofErr w:type="spellEnd"/>
            <w:r>
              <w:rPr>
                <w:rFonts w:ascii="MS Mincho" w:eastAsia="MS Mincho" w:hAnsi="MS Mincho" w:cs="MS Mincho" w:hint="eastAsia"/>
                <w:sz w:val="20"/>
                <w:szCs w:val="20"/>
              </w:rPr>
              <w:t>․</w:t>
            </w:r>
            <w:r>
              <w:rPr>
                <w:rFonts w:ascii="GHEA Grapalat" w:hAnsi="GHEA Grapalat" w:cs="Arial"/>
                <w:sz w:val="20"/>
                <w:szCs w:val="20"/>
              </w:rPr>
              <w:t xml:space="preserve"> </w:t>
            </w:r>
            <w:r>
              <w:rPr>
                <w:rFonts w:ascii="GHEA Grapalat" w:hAnsi="GHEA Grapalat" w:cs="GHEA Grapalat"/>
                <w:sz w:val="20"/>
                <w:szCs w:val="20"/>
              </w:rPr>
              <w:t>հ</w:t>
            </w:r>
            <w:r>
              <w:rPr>
                <w:rFonts w:ascii="MS Mincho" w:eastAsia="MS Mincho" w:hAnsi="MS Mincho" w:cs="MS Mincho" w:hint="eastAsia"/>
                <w:sz w:val="20"/>
                <w:szCs w:val="20"/>
              </w:rPr>
              <w:t>․</w:t>
            </w:r>
            <w:r>
              <w:rPr>
                <w:rFonts w:ascii="GHEA Grapalat" w:hAnsi="GHEA Grapalat" w:cs="Arial"/>
                <w:sz w:val="20"/>
                <w:szCs w:val="20"/>
              </w:rPr>
              <w:t xml:space="preserve">5/4 </w:t>
            </w:r>
            <w:proofErr w:type="spellStart"/>
            <w:r>
              <w:rPr>
                <w:rFonts w:ascii="GHEA Grapalat" w:hAnsi="GHEA Grapalat" w:cs="GHEA Grapalat"/>
                <w:sz w:val="20"/>
                <w:szCs w:val="20"/>
              </w:rPr>
              <w:t>շենքի</w:t>
            </w:r>
            <w:proofErr w:type="spellEnd"/>
            <w:r>
              <w:rPr>
                <w:rFonts w:ascii="GHEA Grapalat" w:hAnsi="GHEA Grapalat" w:cs="Arial"/>
                <w:sz w:val="20"/>
                <w:szCs w:val="20"/>
              </w:rPr>
              <w:t xml:space="preserve"> </w:t>
            </w:r>
            <w:proofErr w:type="spellStart"/>
            <w:r>
              <w:rPr>
                <w:rFonts w:ascii="GHEA Grapalat" w:hAnsi="GHEA Grapalat" w:cs="GHEA Grapalat"/>
                <w:sz w:val="20"/>
                <w:szCs w:val="20"/>
              </w:rPr>
              <w:t>բակային</w:t>
            </w:r>
            <w:proofErr w:type="spellEnd"/>
            <w:r>
              <w:rPr>
                <w:rFonts w:ascii="GHEA Grapalat" w:hAnsi="GHEA Grapalat" w:cs="Arial"/>
                <w:sz w:val="20"/>
                <w:szCs w:val="20"/>
              </w:rPr>
              <w:t xml:space="preserve"> </w:t>
            </w:r>
            <w:proofErr w:type="spellStart"/>
            <w:r>
              <w:rPr>
                <w:rFonts w:ascii="GHEA Grapalat" w:hAnsi="GHEA Grapalat" w:cs="GHEA Grapalat"/>
                <w:sz w:val="20"/>
                <w:szCs w:val="20"/>
              </w:rPr>
              <w:t>տարած</w:t>
            </w:r>
            <w:r>
              <w:rPr>
                <w:rFonts w:ascii="GHEA Grapalat" w:hAnsi="GHEA Grapalat" w:cs="Arial"/>
                <w:sz w:val="20"/>
                <w:szCs w:val="20"/>
              </w:rPr>
              <w:t>ք</w:t>
            </w:r>
            <w:proofErr w:type="spellEnd"/>
          </w:p>
          <w:p w14:paraId="14B01DE0" w14:textId="519DCE28" w:rsidR="002C28A8" w:rsidRPr="0050488A" w:rsidRDefault="002C28A8" w:rsidP="00B356D4">
            <w:pPr>
              <w:jc w:val="center"/>
              <w:rPr>
                <w:rFonts w:ascii="GHEA Grapalat" w:hAnsi="GHEA Grapalat"/>
                <w:sz w:val="18"/>
                <w:szCs w:val="18"/>
                <w:lang w:val="hy-AM"/>
              </w:rPr>
            </w:pPr>
          </w:p>
        </w:tc>
        <w:tc>
          <w:tcPr>
            <w:tcW w:w="1710" w:type="dxa"/>
            <w:vAlign w:val="center"/>
          </w:tcPr>
          <w:p w14:paraId="4EEFBDF6" w14:textId="77777777" w:rsidR="002C28A8" w:rsidRDefault="002C28A8" w:rsidP="00306335">
            <w:pPr>
              <w:jc w:val="center"/>
              <w:rPr>
                <w:rFonts w:ascii="GHEA Grapalat" w:hAnsi="GHEA Grapalat"/>
                <w:sz w:val="18"/>
                <w:szCs w:val="18"/>
                <w:lang w:val="hy-AM"/>
              </w:rPr>
            </w:pPr>
          </w:p>
          <w:p w14:paraId="57A59359" w14:textId="77777777" w:rsidR="002C28A8" w:rsidRDefault="002C28A8" w:rsidP="00306335">
            <w:pPr>
              <w:jc w:val="center"/>
              <w:rPr>
                <w:rFonts w:ascii="GHEA Grapalat" w:hAnsi="GHEA Grapalat"/>
                <w:sz w:val="18"/>
                <w:szCs w:val="18"/>
                <w:lang w:val="hy-AM"/>
              </w:rPr>
            </w:pPr>
          </w:p>
          <w:p w14:paraId="4376E1B5" w14:textId="5E5756B0" w:rsidR="002C28A8" w:rsidRPr="0050488A" w:rsidRDefault="002C28A8" w:rsidP="00306335">
            <w:pPr>
              <w:jc w:val="center"/>
              <w:rPr>
                <w:rFonts w:ascii="GHEA Grapalat" w:hAnsi="GHEA Grapalat"/>
                <w:sz w:val="18"/>
                <w:szCs w:val="18"/>
                <w:lang w:val="hy-AM"/>
              </w:rPr>
            </w:pPr>
            <w:r w:rsidRPr="002C28A8">
              <w:rPr>
                <w:rFonts w:ascii="GHEA Grapalat" w:hAnsi="GHEA Grapalat"/>
                <w:sz w:val="18"/>
                <w:szCs w:val="18"/>
                <w:lang w:val="hy-AM"/>
              </w:rPr>
              <w:t>Պայմանագիրն  ուժի մեջ է մտնում շինարարական աշխատանքների գնման պայմանագիրը վավերացնելու օրվանից և գործում է շինարարական աշխատանքներին զուգընթաց:</w:t>
            </w:r>
          </w:p>
        </w:tc>
      </w:tr>
    </w:tbl>
    <w:p w14:paraId="029FBC11" w14:textId="77777777" w:rsidR="00513CB2" w:rsidRPr="00274C6A" w:rsidRDefault="00513CB2" w:rsidP="00513CB2">
      <w:pPr>
        <w:jc w:val="right"/>
        <w:rPr>
          <w:rFonts w:ascii="GHEA Grapalat" w:hAnsi="GHEA Grapalat"/>
          <w:sz w:val="20"/>
          <w:lang w:val="hy-AM"/>
        </w:rPr>
      </w:pPr>
    </w:p>
    <w:p w14:paraId="497A2E75" w14:textId="77777777" w:rsidR="00513CB2" w:rsidRPr="00DB7A9F" w:rsidRDefault="00513CB2" w:rsidP="00513CB2">
      <w:pPr>
        <w:jc w:val="both"/>
        <w:rPr>
          <w:rFonts w:ascii="GHEA Grapalat" w:hAnsi="GHEA Grapalat" w:cs="Sylfaen"/>
          <w:i/>
          <w:sz w:val="18"/>
          <w:szCs w:val="18"/>
          <w:lang w:val="pt-BR"/>
        </w:rPr>
      </w:pPr>
      <w:r w:rsidRPr="00274C6A">
        <w:rPr>
          <w:rFonts w:ascii="GHEA Grapalat" w:hAnsi="GHEA Grapalat"/>
          <w:sz w:val="20"/>
          <w:lang w:val="hy-AM"/>
        </w:rPr>
        <w:t xml:space="preserve"> </w:t>
      </w:r>
      <w:ins w:id="22" w:author="Armine Aghajanyan" w:date="2023-08-24T15:00:00Z">
        <w:r w:rsidRPr="002A264C">
          <w:rPr>
            <w:rFonts w:ascii="GHEA Grapalat" w:hAnsi="GHEA Grapalat"/>
            <w:sz w:val="20"/>
            <w:lang w:val="hy-AM"/>
          </w:rPr>
          <w:t xml:space="preserve"> </w:t>
        </w:r>
      </w:ins>
      <w:r w:rsidRPr="00513CB2">
        <w:rPr>
          <w:rFonts w:ascii="GHEA Grapalat" w:hAnsi="GHEA Grapalat"/>
          <w:sz w:val="20"/>
          <w:lang w:val="hy-AM"/>
        </w:rPr>
        <w:t xml:space="preserve"> </w:t>
      </w:r>
      <w:r w:rsidRPr="00A506F8">
        <w:rPr>
          <w:rFonts w:ascii="GHEA Grapalat" w:hAnsi="GHEA Grapalat" w:cs="Sylfaen"/>
          <w:i/>
          <w:sz w:val="18"/>
          <w:szCs w:val="18"/>
          <w:lang w:val="pt-BR"/>
        </w:rPr>
        <w:t>*</w:t>
      </w:r>
      <w:r w:rsidRPr="00A527EF">
        <w:rPr>
          <w:rFonts w:ascii="GHEA Grapalat" w:hAnsi="GHEA Grapalat" w:cs="Sylfaen"/>
          <w:i/>
          <w:sz w:val="18"/>
          <w:szCs w:val="18"/>
          <w:lang w:val="hy-AM"/>
        </w:rPr>
        <w:t xml:space="preserve"> 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6F5526BA" w14:textId="77777777" w:rsidR="00513CB2" w:rsidRPr="002268CD" w:rsidRDefault="00513CB2" w:rsidP="00513CB2">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30BBA0D0" w14:textId="77777777" w:rsidR="00513CB2" w:rsidRPr="002268CD" w:rsidRDefault="00513CB2" w:rsidP="00513CB2">
      <w:pPr>
        <w:jc w:val="both"/>
        <w:rPr>
          <w:rFonts w:ascii="GHEA Grapalat" w:hAnsi="GHEA Grapalat"/>
          <w:sz w:val="20"/>
          <w:lang w:val="pt-BR"/>
        </w:rPr>
      </w:pPr>
    </w:p>
    <w:p w14:paraId="19770CFC" w14:textId="77777777" w:rsidR="00513CB2" w:rsidRPr="00882B3F" w:rsidRDefault="00513CB2" w:rsidP="00513CB2">
      <w:pPr>
        <w:jc w:val="cente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513CB2" w:rsidRPr="00F566BF" w14:paraId="30C1E086" w14:textId="77777777" w:rsidTr="00464B9F">
        <w:trPr>
          <w:jc w:val="center"/>
        </w:trPr>
        <w:tc>
          <w:tcPr>
            <w:tcW w:w="4536" w:type="dxa"/>
          </w:tcPr>
          <w:p w14:paraId="0739D8CC" w14:textId="77777777" w:rsidR="00513CB2" w:rsidRPr="00F566BF" w:rsidRDefault="00513CB2" w:rsidP="00464B9F">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513EB4E5" w14:textId="77777777" w:rsidR="00513CB2" w:rsidRPr="00F566BF" w:rsidRDefault="00513CB2" w:rsidP="00464B9F">
            <w:pPr>
              <w:rPr>
                <w:rFonts w:ascii="GHEA Grapalat" w:hAnsi="GHEA Grapalat"/>
                <w:sz w:val="22"/>
                <w:szCs w:val="22"/>
                <w:lang w:val="ru-RU"/>
              </w:rPr>
            </w:pPr>
          </w:p>
          <w:p w14:paraId="6DAE842A" w14:textId="77777777" w:rsidR="00513CB2" w:rsidRPr="00F566BF" w:rsidRDefault="00513CB2" w:rsidP="00464B9F">
            <w:pPr>
              <w:rPr>
                <w:rFonts w:ascii="GHEA Grapalat" w:hAnsi="GHEA Grapalat"/>
                <w:sz w:val="22"/>
                <w:szCs w:val="22"/>
                <w:lang w:val="ru-RU"/>
              </w:rPr>
            </w:pPr>
          </w:p>
          <w:p w14:paraId="5B112A54" w14:textId="77777777" w:rsidR="00513CB2" w:rsidRPr="00F566BF" w:rsidRDefault="00513CB2" w:rsidP="00464B9F">
            <w:pPr>
              <w:rPr>
                <w:rFonts w:ascii="GHEA Grapalat" w:hAnsi="GHEA Grapalat"/>
                <w:sz w:val="22"/>
                <w:szCs w:val="22"/>
                <w:lang w:val="ru-RU"/>
              </w:rPr>
            </w:pPr>
          </w:p>
          <w:p w14:paraId="3C91C816" w14:textId="77777777" w:rsidR="00513CB2" w:rsidRPr="00F566BF" w:rsidRDefault="00513CB2" w:rsidP="00464B9F">
            <w:pPr>
              <w:rPr>
                <w:rFonts w:ascii="GHEA Grapalat" w:hAnsi="GHEA Grapalat"/>
                <w:sz w:val="22"/>
                <w:szCs w:val="22"/>
                <w:lang w:val="ru-RU"/>
              </w:rPr>
            </w:pPr>
          </w:p>
          <w:p w14:paraId="3FB5B93A" w14:textId="77777777" w:rsidR="00513CB2" w:rsidRPr="00F566BF" w:rsidRDefault="00513CB2" w:rsidP="00464B9F">
            <w:pPr>
              <w:rPr>
                <w:rFonts w:ascii="GHEA Grapalat" w:hAnsi="GHEA Grapalat"/>
                <w:lang w:val="ru-RU"/>
              </w:rPr>
            </w:pPr>
          </w:p>
          <w:p w14:paraId="398FB99E"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59D0AA2E"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51D8100" w14:textId="77777777" w:rsidR="00513CB2" w:rsidRPr="00F566BF" w:rsidRDefault="00513CB2" w:rsidP="00464B9F">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7EAB21E" w14:textId="77777777" w:rsidR="00513CB2" w:rsidRPr="00F566BF" w:rsidRDefault="00513CB2" w:rsidP="00464B9F">
            <w:pPr>
              <w:spacing w:line="360" w:lineRule="auto"/>
              <w:jc w:val="center"/>
              <w:rPr>
                <w:rFonts w:ascii="GHEA Grapalat" w:hAnsi="GHEA Grapalat"/>
                <w:lang w:val="ru-RU"/>
              </w:rPr>
            </w:pPr>
          </w:p>
        </w:tc>
        <w:tc>
          <w:tcPr>
            <w:tcW w:w="4343" w:type="dxa"/>
          </w:tcPr>
          <w:p w14:paraId="11C00FEE" w14:textId="77777777" w:rsidR="00513CB2" w:rsidRPr="00F566BF" w:rsidRDefault="00513CB2" w:rsidP="00464B9F">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102FC793" w14:textId="77777777" w:rsidR="00513CB2" w:rsidRPr="00F566BF" w:rsidRDefault="00513CB2" w:rsidP="00464B9F">
            <w:pPr>
              <w:jc w:val="center"/>
              <w:rPr>
                <w:rFonts w:ascii="GHEA Grapalat" w:hAnsi="GHEA Grapalat"/>
                <w:lang w:val="ru-RU"/>
              </w:rPr>
            </w:pPr>
          </w:p>
          <w:p w14:paraId="14080907" w14:textId="77777777" w:rsidR="00513CB2" w:rsidRPr="00F566BF" w:rsidRDefault="00513CB2" w:rsidP="00464B9F">
            <w:pPr>
              <w:jc w:val="center"/>
              <w:rPr>
                <w:rFonts w:ascii="GHEA Grapalat" w:hAnsi="GHEA Grapalat"/>
                <w:lang w:val="ru-RU"/>
              </w:rPr>
            </w:pPr>
          </w:p>
          <w:p w14:paraId="134F14FB" w14:textId="77777777" w:rsidR="00513CB2" w:rsidRPr="00F566BF" w:rsidRDefault="00513CB2" w:rsidP="00464B9F">
            <w:pPr>
              <w:jc w:val="center"/>
              <w:rPr>
                <w:rFonts w:ascii="GHEA Grapalat" w:hAnsi="GHEA Grapalat"/>
                <w:lang w:val="ru-RU"/>
              </w:rPr>
            </w:pPr>
          </w:p>
          <w:p w14:paraId="5BE4A6F1" w14:textId="77777777" w:rsidR="00513CB2" w:rsidRPr="00F566BF" w:rsidRDefault="00513CB2" w:rsidP="00464B9F">
            <w:pPr>
              <w:jc w:val="center"/>
              <w:rPr>
                <w:rFonts w:ascii="GHEA Grapalat" w:hAnsi="GHEA Grapalat"/>
              </w:rPr>
            </w:pPr>
          </w:p>
          <w:p w14:paraId="6DE54982" w14:textId="77777777" w:rsidR="00513CB2" w:rsidRPr="00F566BF" w:rsidRDefault="00513CB2" w:rsidP="00464B9F">
            <w:pPr>
              <w:jc w:val="center"/>
              <w:rPr>
                <w:rFonts w:ascii="GHEA Grapalat" w:hAnsi="GHEA Grapalat"/>
              </w:rPr>
            </w:pPr>
          </w:p>
          <w:p w14:paraId="1041F7E4" w14:textId="77777777" w:rsidR="00513CB2" w:rsidRPr="00F566BF" w:rsidRDefault="00513CB2" w:rsidP="00464B9F">
            <w:pPr>
              <w:jc w:val="center"/>
              <w:rPr>
                <w:rFonts w:ascii="GHEA Grapalat" w:hAnsi="GHEA Grapalat"/>
                <w:lang w:val="ru-RU"/>
              </w:rPr>
            </w:pPr>
            <w:r w:rsidRPr="00F566BF">
              <w:rPr>
                <w:rFonts w:ascii="GHEA Grapalat" w:hAnsi="GHEA Grapalat"/>
                <w:lang w:val="ru-RU"/>
              </w:rPr>
              <w:t>---------------------------------</w:t>
            </w:r>
          </w:p>
          <w:p w14:paraId="4DCF9C73" w14:textId="77777777" w:rsidR="00513CB2" w:rsidRPr="00F566BF" w:rsidRDefault="00513CB2" w:rsidP="00464B9F">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30B1D194" w14:textId="77777777" w:rsidR="00513CB2" w:rsidRPr="00F566BF" w:rsidRDefault="00513CB2" w:rsidP="00464B9F">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18CF52A4" w14:textId="77777777" w:rsidR="00513CB2" w:rsidRDefault="00513CB2" w:rsidP="00513CB2">
      <w:pPr>
        <w:autoSpaceDE w:val="0"/>
        <w:autoSpaceDN w:val="0"/>
        <w:adjustRightInd w:val="0"/>
        <w:jc w:val="right"/>
        <w:rPr>
          <w:rFonts w:ascii="GHEA Grapalat" w:hAnsi="GHEA Grapalat"/>
          <w:sz w:val="20"/>
        </w:rPr>
        <w:sectPr w:rsidR="00513CB2" w:rsidSect="0050488A">
          <w:footnotePr>
            <w:pos w:val="beneathText"/>
          </w:footnotePr>
          <w:pgSz w:w="16838" w:h="11906" w:orient="landscape" w:code="9"/>
          <w:pgMar w:top="662" w:right="533" w:bottom="630" w:left="720" w:header="562" w:footer="562" w:gutter="0"/>
          <w:cols w:space="720"/>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136E5A9B"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              20</w:t>
      </w:r>
      <w:r w:rsidR="00513CB2">
        <w:rPr>
          <w:rFonts w:ascii="GHEA Grapalat" w:hAnsi="GHEA Grapalat"/>
          <w:i/>
          <w:sz w:val="18"/>
          <w:lang w:val="hy-AM"/>
        </w:rPr>
        <w:t>2</w:t>
      </w:r>
      <w:r w:rsidR="006C58CA">
        <w:rPr>
          <w:rFonts w:ascii="GHEA Grapalat" w:hAnsi="GHEA Grapalat"/>
          <w:i/>
          <w:sz w:val="18"/>
          <w:lang w:val="hy-AM"/>
        </w:rPr>
        <w:t>6</w:t>
      </w:r>
      <w:r w:rsidRPr="00F566BF">
        <w:rPr>
          <w:rFonts w:ascii="GHEA Grapalat" w:hAnsi="GHEA Grapalat"/>
          <w:i/>
          <w:sz w:val="18"/>
          <w:lang w:val="hy-AM"/>
        </w:rPr>
        <w:t xml:space="preserve">  թ. կնքված </w:t>
      </w:r>
    </w:p>
    <w:p w14:paraId="7737E6A1" w14:textId="11D1366F"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513CB2" w:rsidRPr="00513CB2">
        <w:rPr>
          <w:rFonts w:ascii="GHEA Grapalat" w:hAnsi="GHEA Grapalat"/>
          <w:i/>
          <w:sz w:val="18"/>
          <w:lang w:val="hy-AM"/>
        </w:rPr>
        <w:t xml:space="preserve">                  </w:t>
      </w:r>
      <w:r w:rsidR="00513CB2">
        <w:rPr>
          <w:rFonts w:ascii="GHEA Grapalat" w:hAnsi="GHEA Grapalat"/>
          <w:i/>
          <w:sz w:val="18"/>
          <w:lang w:val="hy-AM"/>
        </w:rPr>
        <w:t xml:space="preserve">  </w:t>
      </w:r>
      <w:r w:rsidR="00513CB2" w:rsidRPr="00513CB2">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4786C">
        <w:rPr>
          <w:rFonts w:ascii="GHEA Grapalat" w:hAnsi="GHEA Grapalat"/>
          <w:i/>
          <w:sz w:val="18"/>
          <w:lang w:val="hy-AM"/>
        </w:rPr>
        <w:t>26/88</w:t>
      </w:r>
      <w:r w:rsidRPr="00F566BF">
        <w:rPr>
          <w:rFonts w:ascii="GHEA Grapalat" w:hAnsi="GHEA Grapalat"/>
          <w:i/>
          <w:sz w:val="18"/>
          <w:lang w:val="hy-AM"/>
        </w:rPr>
        <w:t xml:space="preserve"> ծածկագրով պայմանագրի</w:t>
      </w:r>
    </w:p>
    <w:p w14:paraId="3697B5E2" w14:textId="77777777" w:rsidR="007678FA" w:rsidRPr="00EF6E29" w:rsidRDefault="007678FA" w:rsidP="007678FA">
      <w:pPr>
        <w:tabs>
          <w:tab w:val="left" w:pos="9540"/>
        </w:tabs>
        <w:rPr>
          <w:rFonts w:ascii="GHEA Grapalat" w:hAnsi="GHEA Grapalat"/>
          <w:sz w:val="20"/>
          <w:lang w:val="hy-AM"/>
        </w:rPr>
      </w:pPr>
    </w:p>
    <w:p w14:paraId="752981A1" w14:textId="77777777" w:rsidR="007678FA" w:rsidRPr="00EF6E29" w:rsidRDefault="007678FA" w:rsidP="007678FA">
      <w:pPr>
        <w:tabs>
          <w:tab w:val="left" w:pos="9540"/>
        </w:tabs>
        <w:rPr>
          <w:rFonts w:ascii="GHEA Grapalat" w:hAnsi="GHEA Grapalat"/>
          <w:sz w:val="20"/>
          <w:lang w:val="hy-AM"/>
        </w:rPr>
      </w:pP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5A656A90"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5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22"/>
        <w:gridCol w:w="1921"/>
        <w:gridCol w:w="2801"/>
        <w:gridCol w:w="591"/>
        <w:gridCol w:w="590"/>
        <w:gridCol w:w="589"/>
        <w:gridCol w:w="589"/>
        <w:gridCol w:w="589"/>
        <w:gridCol w:w="589"/>
        <w:gridCol w:w="659"/>
        <w:gridCol w:w="659"/>
        <w:gridCol w:w="685"/>
        <w:gridCol w:w="685"/>
        <w:gridCol w:w="685"/>
        <w:gridCol w:w="685"/>
        <w:gridCol w:w="1376"/>
        <w:gridCol w:w="11"/>
      </w:tblGrid>
      <w:tr w:rsidR="007678FA" w:rsidRPr="00F566BF" w14:paraId="02E76D0A" w14:textId="77777777" w:rsidTr="006A5664">
        <w:trPr>
          <w:trHeight w:val="239"/>
        </w:trPr>
        <w:tc>
          <w:tcPr>
            <w:tcW w:w="15526" w:type="dxa"/>
            <w:gridSpan w:val="17"/>
          </w:tcPr>
          <w:p w14:paraId="7FB5F79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13CB2" w:rsidRPr="0034786C" w14:paraId="272DFF80" w14:textId="77777777" w:rsidTr="006A5664">
        <w:trPr>
          <w:trHeight w:val="479"/>
        </w:trPr>
        <w:tc>
          <w:tcPr>
            <w:tcW w:w="1874" w:type="dxa"/>
            <w:vMerge w:val="restart"/>
            <w:vAlign w:val="center"/>
          </w:tcPr>
          <w:p w14:paraId="034ED9C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976" w:type="dxa"/>
            <w:vMerge w:val="restart"/>
            <w:vAlign w:val="center"/>
          </w:tcPr>
          <w:p w14:paraId="03044850"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2506" w:type="dxa"/>
            <w:vMerge w:val="restart"/>
            <w:vAlign w:val="center"/>
          </w:tcPr>
          <w:p w14:paraId="5656D9F5" w14:textId="77777777" w:rsidR="00513CB2" w:rsidRPr="00F566BF" w:rsidRDefault="00513CB2"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9170" w:type="dxa"/>
            <w:gridSpan w:val="14"/>
            <w:vAlign w:val="center"/>
          </w:tcPr>
          <w:p w14:paraId="5CF4675B" w14:textId="757902E9" w:rsidR="00513CB2" w:rsidRPr="00F566BF" w:rsidRDefault="00513CB2"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Pr>
                <w:rFonts w:ascii="GHEA Grapalat" w:hAnsi="GHEA Grapalat"/>
                <w:sz w:val="18"/>
                <w:lang w:val="es-ES"/>
              </w:rPr>
              <w:t>2</w:t>
            </w:r>
            <w:r w:rsidR="006C58CA">
              <w:rPr>
                <w:rFonts w:ascii="GHEA Grapalat" w:hAnsi="GHEA Grapalat"/>
                <w:sz w:val="18"/>
                <w:lang w:val="es-ES"/>
              </w:rPr>
              <w:t>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13CB2" w:rsidRPr="00F566BF" w14:paraId="64F0D610" w14:textId="77777777" w:rsidTr="006A5664">
        <w:trPr>
          <w:gridAfter w:val="1"/>
          <w:wAfter w:w="12" w:type="dxa"/>
          <w:trHeight w:val="1549"/>
        </w:trPr>
        <w:tc>
          <w:tcPr>
            <w:tcW w:w="1874" w:type="dxa"/>
            <w:vMerge/>
          </w:tcPr>
          <w:p w14:paraId="2AAFAB7E" w14:textId="77777777" w:rsidR="00513CB2" w:rsidRPr="00F566BF" w:rsidRDefault="00513CB2" w:rsidP="00E53C12">
            <w:pPr>
              <w:jc w:val="center"/>
              <w:rPr>
                <w:rFonts w:ascii="GHEA Grapalat" w:hAnsi="GHEA Grapalat"/>
                <w:sz w:val="20"/>
                <w:lang w:val="es-ES"/>
              </w:rPr>
            </w:pPr>
          </w:p>
        </w:tc>
        <w:tc>
          <w:tcPr>
            <w:tcW w:w="1976" w:type="dxa"/>
            <w:vMerge/>
          </w:tcPr>
          <w:p w14:paraId="3052BA05" w14:textId="77777777" w:rsidR="00513CB2" w:rsidRPr="00F566BF" w:rsidRDefault="00513CB2" w:rsidP="00E53C12">
            <w:pPr>
              <w:jc w:val="center"/>
              <w:rPr>
                <w:rFonts w:ascii="GHEA Grapalat" w:hAnsi="GHEA Grapalat"/>
                <w:sz w:val="20"/>
                <w:lang w:val="es-ES"/>
              </w:rPr>
            </w:pPr>
          </w:p>
        </w:tc>
        <w:tc>
          <w:tcPr>
            <w:tcW w:w="2506" w:type="dxa"/>
            <w:vMerge/>
          </w:tcPr>
          <w:p w14:paraId="70B722F6" w14:textId="77777777" w:rsidR="00513CB2" w:rsidRPr="00F566BF" w:rsidRDefault="00513CB2" w:rsidP="00E53C12">
            <w:pPr>
              <w:jc w:val="center"/>
              <w:rPr>
                <w:rFonts w:ascii="GHEA Grapalat" w:hAnsi="GHEA Grapalat"/>
                <w:sz w:val="20"/>
                <w:lang w:val="es-ES"/>
              </w:rPr>
            </w:pPr>
          </w:p>
        </w:tc>
        <w:tc>
          <w:tcPr>
            <w:tcW w:w="606" w:type="dxa"/>
            <w:textDirection w:val="btLr"/>
            <w:vAlign w:val="center"/>
          </w:tcPr>
          <w:p w14:paraId="3CC52CB5"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606" w:type="dxa"/>
            <w:textDirection w:val="btLr"/>
            <w:vAlign w:val="center"/>
          </w:tcPr>
          <w:p w14:paraId="7350E09C"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605" w:type="dxa"/>
            <w:textDirection w:val="btLr"/>
            <w:vAlign w:val="center"/>
          </w:tcPr>
          <w:p w14:paraId="00C5BE1B"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605" w:type="dxa"/>
            <w:textDirection w:val="btLr"/>
            <w:vAlign w:val="center"/>
          </w:tcPr>
          <w:p w14:paraId="3D1AC7FB" w14:textId="77777777" w:rsidR="00513CB2" w:rsidRPr="00F566BF" w:rsidRDefault="00513CB2"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605" w:type="dxa"/>
            <w:textDirection w:val="btLr"/>
            <w:vAlign w:val="center"/>
          </w:tcPr>
          <w:p w14:paraId="4776CE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605" w:type="dxa"/>
            <w:textDirection w:val="btLr"/>
            <w:vAlign w:val="center"/>
          </w:tcPr>
          <w:p w14:paraId="33DE47B8"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685" w:type="dxa"/>
            <w:textDirection w:val="btLr"/>
            <w:vAlign w:val="center"/>
          </w:tcPr>
          <w:p w14:paraId="71723189"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685" w:type="dxa"/>
            <w:textDirection w:val="btLr"/>
            <w:vAlign w:val="center"/>
          </w:tcPr>
          <w:p w14:paraId="44E350DA"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685" w:type="dxa"/>
            <w:textDirection w:val="btLr"/>
            <w:vAlign w:val="center"/>
          </w:tcPr>
          <w:p w14:paraId="5FA18D3D"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685" w:type="dxa"/>
            <w:textDirection w:val="btLr"/>
            <w:vAlign w:val="center"/>
          </w:tcPr>
          <w:p w14:paraId="53B45964"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685" w:type="dxa"/>
            <w:textDirection w:val="btLr"/>
            <w:vAlign w:val="center"/>
          </w:tcPr>
          <w:p w14:paraId="48D6315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685" w:type="dxa"/>
            <w:textDirection w:val="btLr"/>
            <w:vAlign w:val="center"/>
          </w:tcPr>
          <w:p w14:paraId="5C2E97B0" w14:textId="77777777" w:rsidR="00513CB2" w:rsidRPr="00F566BF" w:rsidRDefault="00513CB2"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1416" w:type="dxa"/>
            <w:vAlign w:val="center"/>
          </w:tcPr>
          <w:p w14:paraId="027E1BAD" w14:textId="77777777" w:rsidR="00513CB2" w:rsidRPr="00F566BF" w:rsidRDefault="00513CB2" w:rsidP="00E53C12">
            <w:pPr>
              <w:ind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3AF85C11" w14:textId="77777777" w:rsidR="00513CB2" w:rsidRPr="00F566BF" w:rsidRDefault="00513CB2" w:rsidP="00E53C12">
            <w:pPr>
              <w:jc w:val="center"/>
              <w:rPr>
                <w:rFonts w:ascii="GHEA Grapalat" w:hAnsi="GHEA Grapalat"/>
                <w:sz w:val="18"/>
                <w:lang w:val="es-ES"/>
              </w:rPr>
            </w:pPr>
          </w:p>
        </w:tc>
      </w:tr>
      <w:tr w:rsidR="007F4D6B" w:rsidRPr="00F566BF" w14:paraId="4778FBF1" w14:textId="77777777" w:rsidTr="006C58CA">
        <w:trPr>
          <w:gridAfter w:val="1"/>
          <w:wAfter w:w="12" w:type="dxa"/>
          <w:trHeight w:val="1549"/>
        </w:trPr>
        <w:tc>
          <w:tcPr>
            <w:tcW w:w="1874" w:type="dxa"/>
            <w:vAlign w:val="center"/>
          </w:tcPr>
          <w:p w14:paraId="06510526" w14:textId="0920C248" w:rsidR="007F4D6B" w:rsidRPr="00F566BF" w:rsidRDefault="007F4D6B" w:rsidP="007F4D6B">
            <w:pPr>
              <w:jc w:val="center"/>
              <w:rPr>
                <w:rFonts w:ascii="GHEA Grapalat" w:hAnsi="GHEA Grapalat"/>
                <w:sz w:val="20"/>
                <w:lang w:val="es-ES"/>
              </w:rPr>
            </w:pPr>
            <w:r>
              <w:rPr>
                <w:rFonts w:ascii="GHEA Grapalat" w:hAnsi="GHEA Grapalat" w:cs="Calibri"/>
                <w:sz w:val="20"/>
                <w:szCs w:val="20"/>
              </w:rPr>
              <w:t>1</w:t>
            </w:r>
          </w:p>
        </w:tc>
        <w:tc>
          <w:tcPr>
            <w:tcW w:w="1976" w:type="dxa"/>
            <w:vAlign w:val="center"/>
          </w:tcPr>
          <w:p w14:paraId="6D3F3468" w14:textId="561C44BF" w:rsidR="007F4D6B" w:rsidRPr="006C58CA" w:rsidRDefault="007F4D6B" w:rsidP="007F4D6B">
            <w:pPr>
              <w:jc w:val="center"/>
              <w:rPr>
                <w:rFonts w:ascii="GHEA Grapalat" w:hAnsi="GHEA Grapalat"/>
                <w:sz w:val="20"/>
                <w:lang w:val="es-ES"/>
              </w:rPr>
            </w:pPr>
            <w:r w:rsidRPr="006C58CA">
              <w:rPr>
                <w:rFonts w:ascii="GHEA Grapalat" w:hAnsi="GHEA Grapalat" w:cs="Calibri"/>
                <w:sz w:val="20"/>
                <w:lang w:eastAsia="hy-AM"/>
              </w:rPr>
              <w:t>71351540/</w:t>
            </w:r>
            <w:r w:rsidR="009F7756">
              <w:rPr>
                <w:rFonts w:ascii="GHEA Grapalat" w:hAnsi="GHEA Grapalat" w:cs="Calibri"/>
                <w:sz w:val="20"/>
                <w:lang w:eastAsia="hy-AM"/>
              </w:rPr>
              <w:t>321</w:t>
            </w:r>
          </w:p>
        </w:tc>
        <w:tc>
          <w:tcPr>
            <w:tcW w:w="2506" w:type="dxa"/>
            <w:shd w:val="clear" w:color="000000" w:fill="FFFFFF"/>
            <w:vAlign w:val="center"/>
          </w:tcPr>
          <w:p w14:paraId="2CCA5D10" w14:textId="7692F50E" w:rsidR="007F4D6B" w:rsidRPr="007F4D6B" w:rsidRDefault="00655755" w:rsidP="007F4D6B">
            <w:pPr>
              <w:jc w:val="center"/>
              <w:rPr>
                <w:rFonts w:ascii="GHEA Grapalat" w:hAnsi="GHEA Grapalat" w:cs="Arial"/>
                <w:b/>
                <w:bCs/>
                <w:sz w:val="20"/>
                <w:szCs w:val="20"/>
                <w:lang w:val="es-ES" w:eastAsia="hy-AM"/>
              </w:rPr>
            </w:pPr>
            <w:r>
              <w:rPr>
                <w:rFonts w:ascii="GHEA Grapalat" w:hAnsi="GHEA Grapalat" w:cs="Sylfaen"/>
                <w:lang w:val="hy-AM"/>
              </w:rPr>
              <w:t>Երևան քաղաքի Էրեբունի</w:t>
            </w:r>
            <w:r w:rsidRPr="003C7711">
              <w:rPr>
                <w:rFonts w:ascii="GHEA Grapalat" w:hAnsi="GHEA Grapalat" w:cs="Sylfaen"/>
                <w:lang w:val="hy-AM"/>
              </w:rPr>
              <w:t xml:space="preserve"> վարչական շրջանի </w:t>
            </w:r>
            <w:r w:rsidRPr="005E2CE0">
              <w:rPr>
                <w:rFonts w:ascii="GHEA Grapalat" w:hAnsi="GHEA Grapalat" w:cs="Sylfaen"/>
                <w:lang w:val="hy-AM"/>
              </w:rPr>
              <w:t>երեխաների խաղահրապարակների տարածքների հարթեցման աշխատանքների</w:t>
            </w:r>
            <w:r w:rsidRPr="003C7711">
              <w:rPr>
                <w:rFonts w:ascii="GHEA Grapalat" w:hAnsi="GHEA Grapalat" w:cs="Sylfaen"/>
                <w:lang w:val="hy-AM"/>
              </w:rPr>
              <w:t xml:space="preserve"> որակի տեխնիկական հսկողության խորհրդատվական ծառայություններ</w:t>
            </w:r>
          </w:p>
        </w:tc>
        <w:tc>
          <w:tcPr>
            <w:tcW w:w="606" w:type="dxa"/>
            <w:vAlign w:val="center"/>
          </w:tcPr>
          <w:p w14:paraId="3557F925" w14:textId="4EA9B333" w:rsidR="007F4D6B" w:rsidRPr="00F566BF" w:rsidRDefault="009327D5" w:rsidP="007F4D6B">
            <w:pPr>
              <w:jc w:val="center"/>
              <w:rPr>
                <w:rFonts w:ascii="GHEA Grapalat" w:hAnsi="GHEA Grapalat"/>
                <w:lang w:val="pt-BR"/>
              </w:rPr>
            </w:pPr>
            <w:r>
              <w:rPr>
                <w:rFonts w:ascii="GHEA Grapalat" w:hAnsi="GHEA Grapalat"/>
                <w:sz w:val="20"/>
                <w:lang w:val="pt-BR"/>
              </w:rPr>
              <w:t>0</w:t>
            </w:r>
            <w:r w:rsidR="007F4D6B">
              <w:rPr>
                <w:rFonts w:ascii="GHEA Grapalat" w:hAnsi="GHEA Grapalat"/>
                <w:sz w:val="20"/>
                <w:lang w:val="pt-BR"/>
              </w:rPr>
              <w:t>%</w:t>
            </w:r>
          </w:p>
        </w:tc>
        <w:tc>
          <w:tcPr>
            <w:tcW w:w="606" w:type="dxa"/>
            <w:vAlign w:val="center"/>
          </w:tcPr>
          <w:p w14:paraId="71BE3923" w14:textId="5F4C910E" w:rsidR="007F4D6B" w:rsidRPr="00F566BF" w:rsidRDefault="009327D5" w:rsidP="007F4D6B">
            <w:pPr>
              <w:jc w:val="center"/>
              <w:rPr>
                <w:rFonts w:ascii="GHEA Grapalat" w:hAnsi="GHEA Grapalat"/>
                <w:lang w:val="pt-BR"/>
              </w:rPr>
            </w:pPr>
            <w:r>
              <w:rPr>
                <w:rFonts w:ascii="GHEA Grapalat" w:hAnsi="GHEA Grapalat"/>
                <w:sz w:val="20"/>
                <w:lang w:val="pt-BR"/>
              </w:rPr>
              <w:t>0</w:t>
            </w:r>
            <w:r w:rsidR="007F4D6B" w:rsidRPr="00221528">
              <w:rPr>
                <w:rFonts w:ascii="GHEA Grapalat" w:hAnsi="GHEA Grapalat"/>
                <w:sz w:val="20"/>
                <w:lang w:val="pt-BR"/>
              </w:rPr>
              <w:t>%</w:t>
            </w:r>
          </w:p>
        </w:tc>
        <w:tc>
          <w:tcPr>
            <w:tcW w:w="605" w:type="dxa"/>
            <w:vAlign w:val="center"/>
          </w:tcPr>
          <w:p w14:paraId="2332FAE3" w14:textId="1765A4A6"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0</w:t>
            </w:r>
            <w:r w:rsidR="007F4D6B" w:rsidRPr="00221528">
              <w:rPr>
                <w:rFonts w:ascii="GHEA Grapalat" w:hAnsi="GHEA Grapalat"/>
                <w:sz w:val="20"/>
                <w:lang w:val="pt-BR"/>
              </w:rPr>
              <w:t>%</w:t>
            </w:r>
          </w:p>
        </w:tc>
        <w:tc>
          <w:tcPr>
            <w:tcW w:w="605" w:type="dxa"/>
            <w:vAlign w:val="center"/>
          </w:tcPr>
          <w:p w14:paraId="3C3A791F" w14:textId="316A30A0"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0</w:t>
            </w:r>
            <w:r w:rsidR="007F4D6B" w:rsidRPr="00221528">
              <w:rPr>
                <w:rFonts w:ascii="GHEA Grapalat" w:hAnsi="GHEA Grapalat"/>
                <w:sz w:val="20"/>
                <w:lang w:val="pt-BR"/>
              </w:rPr>
              <w:t>%</w:t>
            </w:r>
          </w:p>
        </w:tc>
        <w:tc>
          <w:tcPr>
            <w:tcW w:w="605" w:type="dxa"/>
            <w:vAlign w:val="center"/>
          </w:tcPr>
          <w:p w14:paraId="0E002E46" w14:textId="51D82611"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0</w:t>
            </w:r>
            <w:r w:rsidR="007F4D6B" w:rsidRPr="00221528">
              <w:rPr>
                <w:rFonts w:ascii="GHEA Grapalat" w:hAnsi="GHEA Grapalat"/>
                <w:sz w:val="20"/>
                <w:lang w:val="pt-BR"/>
              </w:rPr>
              <w:t>%</w:t>
            </w:r>
          </w:p>
        </w:tc>
        <w:tc>
          <w:tcPr>
            <w:tcW w:w="605" w:type="dxa"/>
            <w:vAlign w:val="center"/>
          </w:tcPr>
          <w:p w14:paraId="78FF2EEA" w14:textId="6C394000"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0</w:t>
            </w:r>
            <w:r w:rsidR="007F4D6B" w:rsidRPr="00221528">
              <w:rPr>
                <w:rFonts w:ascii="GHEA Grapalat" w:hAnsi="GHEA Grapalat"/>
                <w:sz w:val="20"/>
                <w:lang w:val="pt-BR"/>
              </w:rPr>
              <w:t>%</w:t>
            </w:r>
          </w:p>
        </w:tc>
        <w:tc>
          <w:tcPr>
            <w:tcW w:w="685" w:type="dxa"/>
            <w:vAlign w:val="center"/>
          </w:tcPr>
          <w:p w14:paraId="4574A4AC" w14:textId="446AD6EB"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0</w:t>
            </w:r>
            <w:r w:rsidR="007F4D6B" w:rsidRPr="00221528">
              <w:rPr>
                <w:rFonts w:ascii="GHEA Grapalat" w:hAnsi="GHEA Grapalat"/>
                <w:sz w:val="20"/>
                <w:lang w:val="pt-BR"/>
              </w:rPr>
              <w:t>%</w:t>
            </w:r>
          </w:p>
        </w:tc>
        <w:tc>
          <w:tcPr>
            <w:tcW w:w="685" w:type="dxa"/>
            <w:vAlign w:val="center"/>
          </w:tcPr>
          <w:p w14:paraId="41771D75" w14:textId="51C3E131"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0</w:t>
            </w:r>
            <w:r w:rsidR="007F4D6B" w:rsidRPr="00221528">
              <w:rPr>
                <w:rFonts w:ascii="GHEA Grapalat" w:hAnsi="GHEA Grapalat"/>
                <w:sz w:val="20"/>
                <w:lang w:val="pt-BR"/>
              </w:rPr>
              <w:t>%</w:t>
            </w:r>
          </w:p>
        </w:tc>
        <w:tc>
          <w:tcPr>
            <w:tcW w:w="685" w:type="dxa"/>
            <w:vAlign w:val="center"/>
          </w:tcPr>
          <w:p w14:paraId="3105C606" w14:textId="76146AB6"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100</w:t>
            </w:r>
            <w:r w:rsidR="007F4D6B" w:rsidRPr="00221528">
              <w:rPr>
                <w:rFonts w:ascii="GHEA Grapalat" w:hAnsi="GHEA Grapalat"/>
                <w:sz w:val="20"/>
                <w:lang w:val="pt-BR"/>
              </w:rPr>
              <w:t>%</w:t>
            </w:r>
          </w:p>
        </w:tc>
        <w:tc>
          <w:tcPr>
            <w:tcW w:w="685" w:type="dxa"/>
            <w:vAlign w:val="center"/>
          </w:tcPr>
          <w:p w14:paraId="05AD19F7" w14:textId="206CD1BA"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100</w:t>
            </w:r>
            <w:r w:rsidR="007F4D6B" w:rsidRPr="00221528">
              <w:rPr>
                <w:rFonts w:ascii="GHEA Grapalat" w:hAnsi="GHEA Grapalat"/>
                <w:sz w:val="20"/>
                <w:lang w:val="pt-BR"/>
              </w:rPr>
              <w:t>%</w:t>
            </w:r>
          </w:p>
        </w:tc>
        <w:tc>
          <w:tcPr>
            <w:tcW w:w="685" w:type="dxa"/>
            <w:vAlign w:val="center"/>
          </w:tcPr>
          <w:p w14:paraId="052AAB1C" w14:textId="3C1EF23E"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100</w:t>
            </w:r>
            <w:r w:rsidR="007F4D6B" w:rsidRPr="00221528">
              <w:rPr>
                <w:rFonts w:ascii="GHEA Grapalat" w:hAnsi="GHEA Grapalat"/>
                <w:sz w:val="20"/>
                <w:lang w:val="pt-BR"/>
              </w:rPr>
              <w:t>%</w:t>
            </w:r>
          </w:p>
        </w:tc>
        <w:tc>
          <w:tcPr>
            <w:tcW w:w="685" w:type="dxa"/>
            <w:vAlign w:val="center"/>
          </w:tcPr>
          <w:p w14:paraId="20E27A48" w14:textId="2D62CF88" w:rsidR="007F4D6B" w:rsidRPr="00F566BF" w:rsidRDefault="009327D5" w:rsidP="007F4D6B">
            <w:pPr>
              <w:jc w:val="center"/>
              <w:rPr>
                <w:rFonts w:ascii="GHEA Grapalat" w:hAnsi="GHEA Grapalat" w:cs="Arial"/>
                <w:sz w:val="18"/>
                <w:szCs w:val="18"/>
                <w:lang w:val="pt-BR"/>
              </w:rPr>
            </w:pPr>
            <w:r>
              <w:rPr>
                <w:rFonts w:ascii="GHEA Grapalat" w:hAnsi="GHEA Grapalat"/>
                <w:sz w:val="20"/>
                <w:lang w:val="pt-BR"/>
              </w:rPr>
              <w:t>100</w:t>
            </w:r>
            <w:r w:rsidR="007F4D6B" w:rsidRPr="00221528">
              <w:rPr>
                <w:rFonts w:ascii="GHEA Grapalat" w:hAnsi="GHEA Grapalat"/>
                <w:sz w:val="20"/>
                <w:lang w:val="pt-BR"/>
              </w:rPr>
              <w:t>%</w:t>
            </w:r>
          </w:p>
        </w:tc>
        <w:tc>
          <w:tcPr>
            <w:tcW w:w="1416" w:type="dxa"/>
            <w:vAlign w:val="center"/>
          </w:tcPr>
          <w:p w14:paraId="684C056C" w14:textId="6DDCE77E" w:rsidR="007F4D6B" w:rsidRPr="00F566BF" w:rsidRDefault="009327D5" w:rsidP="007F4D6B">
            <w:pPr>
              <w:jc w:val="center"/>
              <w:rPr>
                <w:rFonts w:ascii="GHEA Grapalat" w:hAnsi="GHEA Grapalat"/>
                <w:b/>
                <w:lang w:val="pt-BR"/>
              </w:rPr>
            </w:pPr>
            <w:r>
              <w:rPr>
                <w:rFonts w:ascii="GHEA Grapalat" w:hAnsi="GHEA Grapalat"/>
                <w:sz w:val="20"/>
                <w:lang w:val="pt-BR"/>
              </w:rPr>
              <w:t>100</w:t>
            </w:r>
            <w:r w:rsidR="007F4D6B" w:rsidRPr="00221528">
              <w:rPr>
                <w:rFonts w:ascii="GHEA Grapalat" w:hAnsi="GHEA Grapalat"/>
                <w:sz w:val="20"/>
                <w:lang w:val="pt-BR"/>
              </w:rPr>
              <w:t>%</w:t>
            </w:r>
          </w:p>
        </w:tc>
      </w:tr>
    </w:tbl>
    <w:p w14:paraId="0CD65C2E" w14:textId="7ABD25D7" w:rsidR="00F66B1B" w:rsidRDefault="00FE13DD" w:rsidP="00F66B1B">
      <w:pPr>
        <w:jc w:val="both"/>
        <w:rPr>
          <w:rFonts w:ascii="GHEA Grapalat" w:hAnsi="GHEA Grapalat" w:cs="Sylfaen"/>
          <w:i/>
          <w:sz w:val="18"/>
          <w:szCs w:val="18"/>
          <w:lang w:val="pt-BR"/>
        </w:rPr>
      </w:pPr>
      <w:r w:rsidRPr="00FE13DD">
        <w:rPr>
          <w:rFonts w:ascii="GHEA Grapalat" w:hAnsi="GHEA Grapalat"/>
          <w:i/>
          <w:sz w:val="18"/>
          <w:szCs w:val="18"/>
          <w:lang w:val="hy-AM"/>
        </w:rPr>
        <w:t xml:space="preserve">* Վճարման ենթակա գումարները ներկայացվում են աճողական կարգով: </w:t>
      </w:r>
    </w:p>
    <w:p w14:paraId="0A67BDD3" w14:textId="434F437C" w:rsidR="00FE13DD" w:rsidRDefault="00FE13DD" w:rsidP="00FE13DD">
      <w:pPr>
        <w:jc w:val="both"/>
        <w:rPr>
          <w:rFonts w:ascii="GHEA Grapalat" w:hAnsi="GHEA Grapalat" w:cs="Sylfaen"/>
          <w:i/>
          <w:sz w:val="18"/>
          <w:szCs w:val="18"/>
          <w:lang w:val="pt-BR"/>
        </w:rPr>
      </w:pPr>
    </w:p>
    <w:p w14:paraId="559E5847" w14:textId="77777777" w:rsidR="00FE13DD" w:rsidRDefault="00FE13DD" w:rsidP="00124947">
      <w:pPr>
        <w:jc w:val="both"/>
        <w:rPr>
          <w:rFonts w:ascii="GHEA Grapalat" w:hAnsi="GHEA Grapalat" w:cs="Sylfaen"/>
          <w:i/>
          <w:sz w:val="18"/>
          <w:szCs w:val="18"/>
          <w:lang w:val="pt-BR"/>
        </w:rPr>
      </w:pPr>
    </w:p>
    <w:p w14:paraId="1A4EF1A0" w14:textId="48EA0A6A" w:rsidR="007678FA" w:rsidRPr="00F566BF" w:rsidRDefault="007678FA" w:rsidP="00124947">
      <w:pPr>
        <w:jc w:val="both"/>
        <w:rPr>
          <w:rFonts w:ascii="GHEA Grapalat" w:hAnsi="GHEA Grapalat"/>
          <w:i/>
          <w:sz w:val="18"/>
          <w:szCs w:val="18"/>
          <w:lang w:val="pt-BR"/>
        </w:rPr>
      </w:pPr>
      <w:r w:rsidRPr="00F566BF">
        <w:rPr>
          <w:rFonts w:ascii="GHEA Grapalat" w:hAnsi="GHEA Grapalat" w:cs="Sylfaen"/>
          <w:i/>
          <w:sz w:val="18"/>
          <w:szCs w:val="18"/>
          <w:lang w:val="pt-BR"/>
        </w:rPr>
        <w:t xml:space="preserve"> </w:t>
      </w: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lastRenderedPageBreak/>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513CB2">
          <w:footnotePr>
            <w:pos w:val="beneathText"/>
          </w:footnotePr>
          <w:pgSz w:w="16838" w:h="11906" w:orient="landscape" w:code="9"/>
          <w:pgMar w:top="662" w:right="547" w:bottom="850" w:left="720" w:header="562" w:footer="562" w:gutter="0"/>
          <w:cols w:space="720"/>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4BE1767B"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26448F">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3FDE2F15" w14:textId="0E5E90F2"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4786C">
        <w:rPr>
          <w:rFonts w:ascii="GHEA Grapalat" w:hAnsi="GHEA Grapalat"/>
          <w:i/>
          <w:sz w:val="18"/>
          <w:lang w:val="hy-AM"/>
        </w:rPr>
        <w:t>26/88</w:t>
      </w:r>
      <w:r w:rsidRPr="00F566BF">
        <w:rPr>
          <w:rFonts w:ascii="GHEA Grapalat" w:hAnsi="GHEA Grapalat" w:cs="TimesArmenianPSMT"/>
          <w:i/>
          <w:sz w:val="20"/>
          <w:lang w:val="ru-RU"/>
        </w:rPr>
        <w:t>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34786C"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proofErr w:type="spellStart"/>
            <w:r w:rsidR="007678FA" w:rsidRPr="00F566BF">
              <w:rPr>
                <w:rFonts w:ascii="GHEA Grapalat" w:hAnsi="GHEA Grapalat"/>
                <w:iCs/>
                <w:color w:val="000000"/>
                <w:sz w:val="21"/>
                <w:szCs w:val="21"/>
              </w:rPr>
              <w:t>Պայմանագրի</w:t>
            </w:r>
            <w:proofErr w:type="spellEnd"/>
            <w:r w:rsidR="007678FA" w:rsidRPr="00F566BF">
              <w:rPr>
                <w:rFonts w:ascii="GHEA Grapalat" w:hAnsi="GHEA Grapalat"/>
                <w:iCs/>
                <w:color w:val="000000"/>
                <w:sz w:val="21"/>
                <w:szCs w:val="21"/>
                <w:lang w:val="pt-BR"/>
              </w:rPr>
              <w:t xml:space="preserve"> </w:t>
            </w:r>
            <w:proofErr w:type="spellStart"/>
            <w:r w:rsidR="007678FA" w:rsidRPr="00F566BF">
              <w:rPr>
                <w:rFonts w:ascii="GHEA Grapalat" w:hAnsi="GHEA Grapalat"/>
                <w:iCs/>
                <w:color w:val="000000"/>
                <w:sz w:val="21"/>
                <w:szCs w:val="21"/>
              </w:rPr>
              <w:t>կողմ</w:t>
            </w:r>
            <w:proofErr w:type="spellEnd"/>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r w:rsidRPr="00F566BF">
        <w:rPr>
          <w:rFonts w:ascii="GHEA Grapalat" w:hAnsi="GHEA Grapalat"/>
          <w:color w:val="000000"/>
          <w:sz w:val="21"/>
          <w:szCs w:val="21"/>
          <w:lang w:val="es-ES" w:eastAsia="ru-RU"/>
        </w:rPr>
        <w:t>«      » «              »</w:t>
      </w:r>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7A5D74B6"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spell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83F41EC"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0C81D01E" w14:textId="77777777" w:rsidTr="00E53C12">
        <w:trPr>
          <w:jc w:val="right"/>
        </w:trPr>
        <w:tc>
          <w:tcPr>
            <w:tcW w:w="357"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5D1F542" w14:textId="77777777" w:rsidTr="00E53C12">
        <w:trPr>
          <w:jc w:val="right"/>
        </w:trPr>
        <w:tc>
          <w:tcPr>
            <w:tcW w:w="357"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409D39F" w14:textId="77777777" w:rsidTr="00E53C12">
        <w:trPr>
          <w:trHeight w:val="1105"/>
          <w:jc w:val="right"/>
        </w:trPr>
        <w:tc>
          <w:tcPr>
            <w:tcW w:w="357"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E53C12">
        <w:trPr>
          <w:jc w:val="right"/>
        </w:trPr>
        <w:tc>
          <w:tcPr>
            <w:tcW w:w="357"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46E7543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5C1EBAB3" w14:textId="77777777" w:rsidTr="00E53C12">
        <w:trPr>
          <w:jc w:val="right"/>
        </w:trPr>
        <w:tc>
          <w:tcPr>
            <w:tcW w:w="357"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3CD4B5E4" w14:textId="2E15000C"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w:t>
      </w:r>
      <w:r w:rsidR="0026448F">
        <w:rPr>
          <w:rFonts w:ascii="GHEA Grapalat" w:hAnsi="GHEA Grapalat" w:cs="TimesArmenianPSMT"/>
          <w:i/>
          <w:sz w:val="20"/>
          <w:lang w:val="ru-RU"/>
        </w:rPr>
        <w:t>2026</w:t>
      </w:r>
      <w:r w:rsidRPr="00F566BF">
        <w:rPr>
          <w:rFonts w:ascii="GHEA Grapalat" w:hAnsi="GHEA Grapalat" w:cs="TimesArmenianPSMT"/>
          <w:i/>
          <w:sz w:val="20"/>
          <w:lang w:val="ru-RU"/>
        </w:rPr>
        <w:t xml:space="preserve">թ. կնքված </w:t>
      </w:r>
    </w:p>
    <w:p w14:paraId="4752D2A1" w14:textId="4A802918" w:rsidR="007678FA" w:rsidRPr="00CB4666" w:rsidRDefault="007678FA" w:rsidP="007678FA">
      <w:pPr>
        <w:autoSpaceDE w:val="0"/>
        <w:autoSpaceDN w:val="0"/>
        <w:adjustRightInd w:val="0"/>
        <w:jc w:val="right"/>
        <w:rPr>
          <w:rFonts w:ascii="GHEA Grapalat" w:hAnsi="GHEA Grapalat" w:cs="TimesArmenianPSMT"/>
          <w:i/>
          <w:sz w:val="20"/>
          <w:lang w:val="hy-AM"/>
        </w:rPr>
      </w:pPr>
      <w:r w:rsidRPr="00F566BF">
        <w:rPr>
          <w:rFonts w:ascii="GHEA Grapalat" w:hAnsi="GHEA Grapalat" w:cs="TimesArmenianPSMT"/>
          <w:i/>
          <w:sz w:val="20"/>
          <w:lang w:val="ru-RU"/>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4786C">
        <w:rPr>
          <w:rFonts w:ascii="GHEA Grapalat" w:hAnsi="GHEA Grapalat"/>
          <w:i/>
          <w:sz w:val="18"/>
          <w:lang w:val="hy-AM"/>
        </w:rPr>
        <w:t>26/88</w:t>
      </w:r>
      <w:r w:rsidR="00513CB2" w:rsidRPr="00F566BF">
        <w:rPr>
          <w:rFonts w:ascii="GHEA Grapalat" w:hAnsi="GHEA Grapalat"/>
          <w:i/>
          <w:sz w:val="18"/>
          <w:lang w:val="hy-AM"/>
        </w:rPr>
        <w:t xml:space="preserve">  </w:t>
      </w:r>
      <w:r w:rsidRPr="00CB4666">
        <w:rPr>
          <w:rFonts w:ascii="GHEA Grapalat" w:hAnsi="GHEA Grapalat" w:cs="TimesArmenianPSMT"/>
          <w:i/>
          <w:sz w:val="20"/>
          <w:lang w:val="hy-AM"/>
        </w:rPr>
        <w:t>ծածկագրով պայմանագրի</w:t>
      </w:r>
    </w:p>
    <w:p w14:paraId="4F674C6B" w14:textId="77777777" w:rsidR="007678FA" w:rsidRPr="00CB4666" w:rsidRDefault="007678FA" w:rsidP="007678FA">
      <w:pPr>
        <w:autoSpaceDE w:val="0"/>
        <w:autoSpaceDN w:val="0"/>
        <w:adjustRightInd w:val="0"/>
        <w:jc w:val="right"/>
        <w:rPr>
          <w:rFonts w:ascii="GHEA Grapalat" w:hAnsi="GHEA Grapalat" w:cs="TimesArmenianPSMT"/>
          <w:i/>
          <w:sz w:val="20"/>
          <w:lang w:val="hy-AM"/>
        </w:rPr>
      </w:pPr>
    </w:p>
    <w:p w14:paraId="48EB8E38" w14:textId="77777777" w:rsidR="007678FA" w:rsidRPr="00CB4666" w:rsidRDefault="007678FA" w:rsidP="007678FA">
      <w:pPr>
        <w:rPr>
          <w:rFonts w:ascii="GHEA Grapalat" w:hAnsi="GHEA Grapalat"/>
          <w:lang w:val="hy-AM"/>
        </w:rPr>
      </w:pPr>
    </w:p>
    <w:p w14:paraId="0FBBE306" w14:textId="77777777" w:rsidR="007678FA" w:rsidRPr="00CB4666" w:rsidRDefault="007678FA" w:rsidP="007678FA">
      <w:pPr>
        <w:rPr>
          <w:rFonts w:ascii="GHEA Grapalat" w:hAnsi="GHEA Grapalat"/>
          <w:lang w:val="hy-AM"/>
        </w:rPr>
      </w:pPr>
    </w:p>
    <w:p w14:paraId="36010724" w14:textId="77777777" w:rsidR="007678FA" w:rsidRPr="00CB4666" w:rsidRDefault="007678FA" w:rsidP="007678FA">
      <w:pPr>
        <w:rPr>
          <w:rFonts w:ascii="GHEA Grapalat" w:hAnsi="GHEA Grapalat"/>
          <w:lang w:val="hy-AM"/>
        </w:rPr>
      </w:pPr>
    </w:p>
    <w:p w14:paraId="607BBF20" w14:textId="77777777" w:rsidR="007678FA" w:rsidRPr="00CB4666" w:rsidRDefault="007678FA" w:rsidP="007678FA">
      <w:pPr>
        <w:tabs>
          <w:tab w:val="left" w:pos="2250"/>
        </w:tabs>
        <w:spacing w:line="276" w:lineRule="auto"/>
        <w:jc w:val="center"/>
        <w:rPr>
          <w:rFonts w:ascii="GHEA Grapalat" w:hAnsi="GHEA Grapalat" w:cs="Sylfaen"/>
          <w:bCs/>
          <w:sz w:val="18"/>
          <w:szCs w:val="18"/>
          <w:lang w:val="hy-AM"/>
        </w:rPr>
      </w:pPr>
      <w:r w:rsidRPr="00CB4666">
        <w:rPr>
          <w:rFonts w:ascii="GHEA Grapalat" w:hAnsi="GHEA Grapalat" w:cs="Sylfaen"/>
          <w:bCs/>
          <w:sz w:val="18"/>
          <w:szCs w:val="18"/>
          <w:lang w:val="hy-AM"/>
        </w:rPr>
        <w:t xml:space="preserve">ԱԿՏ  N    </w:t>
      </w:r>
    </w:p>
    <w:p w14:paraId="066020AB" w14:textId="77777777" w:rsidR="007678FA" w:rsidRPr="00DC76D3"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DC76D3">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30D20522" w14:textId="77777777" w:rsidR="007678FA" w:rsidRPr="00DC76D3" w:rsidRDefault="007678FA" w:rsidP="007678FA">
      <w:pPr>
        <w:tabs>
          <w:tab w:val="left" w:pos="360"/>
          <w:tab w:val="left" w:pos="540"/>
        </w:tabs>
        <w:rPr>
          <w:rFonts w:ascii="GHEA Grapalat" w:hAnsi="GHEA Grapalat" w:cs="Sylfaen"/>
          <w:sz w:val="22"/>
          <w:szCs w:val="22"/>
          <w:lang w:val="hy-AM"/>
        </w:rPr>
      </w:pPr>
    </w:p>
    <w:p w14:paraId="041BA7FF" w14:textId="77777777" w:rsidR="007678FA" w:rsidRPr="00DC76D3" w:rsidRDefault="007678FA" w:rsidP="007678FA">
      <w:pPr>
        <w:tabs>
          <w:tab w:val="left" w:pos="360"/>
          <w:tab w:val="left" w:pos="540"/>
        </w:tabs>
        <w:rPr>
          <w:rFonts w:ascii="GHEA Grapalat" w:hAnsi="GHEA Grapalat" w:cs="Sylfaen"/>
          <w:sz w:val="22"/>
          <w:szCs w:val="22"/>
          <w:lang w:val="hy-AM"/>
        </w:rPr>
      </w:pPr>
    </w:p>
    <w:p w14:paraId="34088F6B" w14:textId="77777777" w:rsidR="007678FA" w:rsidRPr="00DC76D3" w:rsidRDefault="007678FA" w:rsidP="007678FA">
      <w:pPr>
        <w:tabs>
          <w:tab w:val="left" w:pos="360"/>
          <w:tab w:val="left" w:pos="540"/>
        </w:tabs>
        <w:ind w:left="-540" w:firstLine="180"/>
        <w:jc w:val="both"/>
        <w:rPr>
          <w:rFonts w:ascii="GHEA Grapalat" w:hAnsi="GHEA Grapalat" w:cs="Sylfaen"/>
          <w:sz w:val="20"/>
          <w:szCs w:val="20"/>
          <w:lang w:val="hy-AM"/>
        </w:rPr>
      </w:pPr>
      <w:r w:rsidRPr="00DC76D3">
        <w:rPr>
          <w:rFonts w:ascii="GHEA Grapalat" w:hAnsi="GHEA Grapalat" w:cs="Sylfaen"/>
          <w:lang w:val="hy-AM"/>
        </w:rPr>
        <w:tab/>
      </w:r>
      <w:r w:rsidRPr="00F566BF">
        <w:rPr>
          <w:rFonts w:ascii="GHEA Grapalat" w:hAnsi="GHEA Grapalat" w:cs="Sylfaen"/>
          <w:sz w:val="20"/>
          <w:szCs w:val="20"/>
          <w:lang w:val="hy-AM"/>
        </w:rPr>
        <w:t xml:space="preserve">Սույնով </w:t>
      </w:r>
      <w:r w:rsidRPr="00DC76D3">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r w:rsidRPr="00DC76D3">
        <w:rPr>
          <w:rFonts w:ascii="GHEA Grapalat" w:hAnsi="GHEA Grapalat" w:cs="Sylfaen"/>
          <w:lang w:val="hy-AM"/>
        </w:rPr>
        <w:t xml:space="preserve"> </w:t>
      </w:r>
      <w:r w:rsidRPr="00DC76D3">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DC76D3">
        <w:rPr>
          <w:rFonts w:ascii="GHEA Grapalat" w:hAnsi="GHEA Grapalat" w:cs="Sylfaen"/>
          <w:sz w:val="20"/>
          <w:u w:val="single"/>
          <w:lang w:val="hy-AM"/>
        </w:rPr>
        <w:tab/>
      </w:r>
      <w:r w:rsidRPr="00DC76D3">
        <w:rPr>
          <w:rFonts w:ascii="GHEA Grapalat" w:hAnsi="GHEA Grapalat" w:cs="Sylfaen"/>
          <w:sz w:val="20"/>
          <w:u w:val="single"/>
          <w:lang w:val="hy-AM"/>
        </w:rPr>
        <w:tab/>
        <w:t xml:space="preserve">        </w:t>
      </w:r>
      <w:r w:rsidRPr="00DC76D3">
        <w:rPr>
          <w:rFonts w:ascii="GHEA Grapalat" w:hAnsi="GHEA Grapalat" w:cs="Sylfaen"/>
          <w:sz w:val="20"/>
          <w:lang w:val="hy-AM"/>
        </w:rPr>
        <w:t>-ի</w:t>
      </w:r>
    </w:p>
    <w:p w14:paraId="4772D509" w14:textId="77777777" w:rsidR="007678FA" w:rsidRPr="00DC76D3" w:rsidRDefault="007678FA" w:rsidP="007678FA">
      <w:pPr>
        <w:tabs>
          <w:tab w:val="left" w:pos="360"/>
          <w:tab w:val="left" w:pos="540"/>
        </w:tabs>
        <w:jc w:val="both"/>
        <w:rPr>
          <w:rFonts w:ascii="GHEA Grapalat" w:hAnsi="GHEA Grapalat" w:cs="Sylfaen"/>
          <w:lang w:val="hy-AM"/>
        </w:rPr>
      </w:pPr>
      <w:r w:rsidRPr="00DC76D3">
        <w:rPr>
          <w:rFonts w:ascii="GHEA Grapalat" w:hAnsi="GHEA Grapalat" w:cs="Sylfaen"/>
          <w:lang w:val="hy-AM"/>
        </w:rPr>
        <w:t xml:space="preserve">                                            </w:t>
      </w:r>
      <w:r w:rsidRPr="00DC76D3">
        <w:rPr>
          <w:rFonts w:ascii="GHEA Grapalat" w:hAnsi="GHEA Grapalat" w:cs="Sylfaen"/>
          <w:sz w:val="12"/>
          <w:szCs w:val="12"/>
          <w:lang w:val="hy-AM"/>
        </w:rPr>
        <w:t xml:space="preserve">Պատվիրատուի անունը     </w:t>
      </w:r>
      <w:r w:rsidRPr="00DC76D3">
        <w:rPr>
          <w:rFonts w:ascii="GHEA Grapalat" w:hAnsi="GHEA Grapalat" w:cs="Sylfaen"/>
          <w:sz w:val="16"/>
          <w:szCs w:val="16"/>
          <w:lang w:val="hy-AM"/>
        </w:rPr>
        <w:t xml:space="preserve">                                                           </w:t>
      </w:r>
      <w:r w:rsidRPr="00DC76D3">
        <w:rPr>
          <w:rFonts w:ascii="GHEA Grapalat" w:hAnsi="GHEA Grapalat" w:cs="Sylfaen"/>
          <w:sz w:val="12"/>
          <w:szCs w:val="12"/>
          <w:lang w:val="hy-AM"/>
        </w:rPr>
        <w:t>Կատարողի անունը</w:t>
      </w:r>
    </w:p>
    <w:p w14:paraId="1B6399F5" w14:textId="77777777" w:rsidR="007678FA" w:rsidRPr="00DC76D3" w:rsidRDefault="007678FA" w:rsidP="007678FA">
      <w:pPr>
        <w:tabs>
          <w:tab w:val="left" w:pos="360"/>
          <w:tab w:val="left" w:pos="540"/>
        </w:tabs>
        <w:ind w:right="-360"/>
        <w:jc w:val="both"/>
        <w:rPr>
          <w:rFonts w:ascii="GHEA Grapalat" w:hAnsi="GHEA Grapalat" w:cs="Sylfaen"/>
          <w:sz w:val="12"/>
          <w:szCs w:val="12"/>
          <w:lang w:val="hy-AM"/>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DC76D3">
        <w:rPr>
          <w:rFonts w:ascii="GHEA Grapalat" w:hAnsi="GHEA Grapalat" w:cs="Sylfaen"/>
          <w:sz w:val="20"/>
          <w:szCs w:val="20"/>
          <w:lang w:val="hy-AM"/>
        </w:rPr>
        <w:t>ատարող</w:t>
      </w:r>
      <w:r w:rsidRPr="00F566BF">
        <w:rPr>
          <w:rFonts w:ascii="GHEA Grapalat" w:hAnsi="GHEA Grapalat" w:cs="Sylfaen"/>
          <w:sz w:val="20"/>
          <w:szCs w:val="20"/>
          <w:lang w:val="hy-AM"/>
        </w:rPr>
        <w:t>)</w:t>
      </w:r>
      <w:r w:rsidRPr="00DC76D3">
        <w:rPr>
          <w:rFonts w:ascii="GHEA Grapalat" w:hAnsi="GHEA Grapalat" w:cs="Sylfaen"/>
          <w:sz w:val="20"/>
          <w:szCs w:val="20"/>
          <w:lang w:val="hy-AM"/>
        </w:rPr>
        <w:t xml:space="preserve"> </w:t>
      </w:r>
      <w:r w:rsidRPr="00DC76D3">
        <w:rPr>
          <w:rFonts w:ascii="GHEA Grapalat" w:hAnsi="GHEA Grapalat" w:cs="Sylfaen"/>
          <w:sz w:val="20"/>
          <w:lang w:val="hy-AM"/>
        </w:rPr>
        <w:t xml:space="preserve">միջև 20     թ. </w:t>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DC76D3">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3" w:name="_Hlk187704942"/>
            <w:bookmarkStart w:id="24" w:name="_Hlk187703946"/>
            <w:r w:rsidRPr="005E1F72">
              <w:rPr>
                <w:rFonts w:ascii="GHEA Grapalat" w:hAnsi="GHEA Grapalat"/>
                <w:i/>
                <w:sz w:val="18"/>
                <w:lang w:val="hy-AM"/>
              </w:rPr>
              <w:lastRenderedPageBreak/>
              <w:t xml:space="preserve">Հավելված N </w:t>
            </w:r>
            <w:r w:rsidRPr="00470810">
              <w:rPr>
                <w:rFonts w:ascii="GHEA Grapalat" w:hAnsi="GHEA Grapalat"/>
                <w:i/>
                <w:sz w:val="18"/>
              </w:rPr>
              <w:t>4</w:t>
            </w:r>
          </w:p>
          <w:p w14:paraId="646C3D5D" w14:textId="4C3CDC0D"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              </w:t>
            </w:r>
            <w:r w:rsidR="0026448F">
              <w:rPr>
                <w:rFonts w:ascii="GHEA Grapalat" w:hAnsi="GHEA Grapalat" w:cs="Sylfaen"/>
                <w:i/>
                <w:sz w:val="20"/>
                <w:lang w:val="pt-BR"/>
              </w:rPr>
              <w:t>2026</w:t>
            </w:r>
            <w:r w:rsidRPr="005E1F72">
              <w:rPr>
                <w:rFonts w:ascii="GHEA Grapalat" w:hAnsi="GHEA Grapalat" w:cs="Sylfaen"/>
                <w:i/>
                <w:sz w:val="20"/>
                <w:lang w:val="pt-BR"/>
              </w:rPr>
              <w:t xml:space="preserve">  թ. կնքված </w:t>
            </w:r>
          </w:p>
          <w:p w14:paraId="277B09C7" w14:textId="13A2497F"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w:t>
            </w:r>
            <w:r w:rsidR="00513CB2" w:rsidRPr="00F566BF">
              <w:rPr>
                <w:rFonts w:ascii="GHEA Grapalat" w:hAnsi="GHEA Grapalat"/>
                <w:i/>
                <w:sz w:val="18"/>
                <w:lang w:val="hy-AM"/>
              </w:rPr>
              <w:t xml:space="preserve">                    </w:t>
            </w:r>
            <w:r w:rsidR="00697716">
              <w:rPr>
                <w:rFonts w:ascii="GHEA Grapalat" w:hAnsi="GHEA Grapalat"/>
                <w:i/>
                <w:sz w:val="18"/>
                <w:lang w:val="hy-AM"/>
              </w:rPr>
              <w:t>ԵՔ-</w:t>
            </w:r>
            <w:r w:rsidR="00AF0ED3">
              <w:rPr>
                <w:rFonts w:ascii="GHEA Grapalat" w:hAnsi="GHEA Grapalat"/>
                <w:i/>
                <w:sz w:val="18"/>
                <w:lang w:val="hy-AM"/>
              </w:rPr>
              <w:t>ԳՀԽԾՁԲ-</w:t>
            </w:r>
            <w:r w:rsidR="0034786C">
              <w:rPr>
                <w:rFonts w:ascii="GHEA Grapalat" w:hAnsi="GHEA Grapalat"/>
                <w:i/>
                <w:sz w:val="18"/>
                <w:lang w:val="hy-AM"/>
              </w:rPr>
              <w:t>26/88</w:t>
            </w: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և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448673A7" w14:textId="77777777" w:rsidR="004E4A23" w:rsidRDefault="004E4A23" w:rsidP="004E4A23">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750FA5EE" w14:textId="77777777" w:rsidR="004E4A23" w:rsidRDefault="004E4A23" w:rsidP="004E4A23">
            <w:pPr>
              <w:jc w:val="both"/>
              <w:rPr>
                <w:rFonts w:ascii="GHEA Grapalat" w:hAnsi="GHEA Grapalat" w:cs="Sylfaen"/>
                <w:sz w:val="20"/>
                <w:szCs w:val="20"/>
                <w:lang w:val="es-ES"/>
              </w:rPr>
            </w:pPr>
          </w:p>
          <w:p w14:paraId="745D9A9D" w14:textId="3971BD3F"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w:t>
            </w:r>
            <w:r w:rsidR="00EF6E29">
              <w:rPr>
                <w:rFonts w:ascii="GHEA Grapalat" w:hAnsi="GHEA Grapalat" w:cs="Sylfaen"/>
                <w:sz w:val="20"/>
                <w:szCs w:val="20"/>
                <w:lang w:val="es-ES"/>
              </w:rPr>
              <w:t>2</w:t>
            </w:r>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20  թ.</w:t>
            </w:r>
            <w:r w:rsidRPr="009A5836">
              <w:rPr>
                <w:rFonts w:ascii="GHEA Grapalat" w:hAnsi="GHEA Grapalat"/>
                <w:sz w:val="20"/>
                <w:lang w:val="hy-AM"/>
              </w:rPr>
              <w:tab/>
              <w:t xml:space="preserve"> </w:t>
            </w:r>
          </w:p>
          <w:bookmarkEnd w:id="23"/>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4"/>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4764B4" w14:textId="77777777" w:rsidR="00ED1E91" w:rsidRDefault="00ED1E91">
      <w:r>
        <w:separator/>
      </w:r>
    </w:p>
  </w:endnote>
  <w:endnote w:type="continuationSeparator" w:id="0">
    <w:p w14:paraId="033600C4" w14:textId="77777777" w:rsidR="00ED1E91" w:rsidRDefault="00ED1E9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MS Mincho">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A74C7B" w14:textId="77777777" w:rsidR="00ED1E91" w:rsidRDefault="00ED1E91">
      <w:r>
        <w:separator/>
      </w:r>
    </w:p>
  </w:footnote>
  <w:footnote w:type="continuationSeparator" w:id="0">
    <w:p w14:paraId="11707A27" w14:textId="77777777" w:rsidR="00ED1E91" w:rsidRDefault="00ED1E91">
      <w:r>
        <w:continuationSeparator/>
      </w:r>
    </w:p>
  </w:footnote>
  <w:footnote w:id="1">
    <w:p w14:paraId="5A43D85E" w14:textId="6411A6F0" w:rsidR="0008536B" w:rsidRPr="00AE608F" w:rsidRDefault="0008536B">
      <w:pPr>
        <w:pStyle w:val="FootnoteText"/>
        <w:rPr>
          <w:rFonts w:asciiTheme="minorHAnsi" w:hAnsiTheme="minorHAnsi"/>
        </w:rPr>
      </w:pPr>
      <w:r>
        <w:rPr>
          <w:rStyle w:val="FootnoteReference"/>
        </w:rPr>
        <w:footnoteRef/>
      </w:r>
      <w:r>
        <w:t xml:space="preserve"> </w:t>
      </w:r>
      <w:r w:rsidRPr="003053EF">
        <w:rPr>
          <w:rFonts w:ascii="GHEA Grapalat" w:hAnsi="GHEA Grapalat" w:cs="Sylfaen"/>
          <w:i/>
          <w:sz w:val="16"/>
          <w:szCs w:val="16"/>
        </w:rPr>
        <w:t xml:space="preserve">Եթե ընթացակարգը չափաբաժիններով է, ապա առաջին քայլով պետք է Համակարգում «Հայտ» դաշտում նախապես նշել այն չափաբաժինը կամ չափաբաժինները, որոնց համար </w:t>
      </w:r>
      <w:r w:rsidRPr="007B2243">
        <w:rPr>
          <w:rFonts w:ascii="GHEA Grapalat" w:hAnsi="GHEA Grapalat" w:cs="Sylfaen"/>
          <w:i/>
          <w:sz w:val="16"/>
          <w:szCs w:val="16"/>
          <w:lang w:val="hy-AM"/>
        </w:rPr>
        <w:t>մ</w:t>
      </w:r>
      <w:r w:rsidRPr="003053EF">
        <w:rPr>
          <w:rFonts w:ascii="GHEA Grapalat" w:hAnsi="GHEA Grapalat" w:cs="Sylfaen"/>
          <w:i/>
          <w:sz w:val="16"/>
          <w:szCs w:val="16"/>
        </w:rPr>
        <w:t>ասնակիցը հայտ է ներկայացնում, որից հետո նոր միայն լրացնել մնացած դաշտերը, այլապես հայտի փաստաթղթերը չեն բացվի գնահատման ժամանակ: Սույն նախադասությունը հրավերից հանվում է, եթե գնման ընթացակարգը չի կազմակերպվում չափաբաժիններով:</w:t>
      </w:r>
    </w:p>
  </w:footnote>
  <w:footnote w:id="2">
    <w:p w14:paraId="724B51D9" w14:textId="5D217820" w:rsidR="0008536B" w:rsidRPr="00334EFB" w:rsidRDefault="0008536B"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3992310" w14:textId="280CED3B" w:rsidR="0008536B" w:rsidRPr="00954C1B" w:rsidRDefault="0008536B">
      <w:pPr>
        <w:pStyle w:val="FootnoteText"/>
        <w:rPr>
          <w:rFonts w:asciiTheme="minorHAnsi" w:hAnsiTheme="minorHAnsi"/>
          <w:lang w:val="hy-AM"/>
        </w:rPr>
      </w:pPr>
      <w:r>
        <w:rPr>
          <w:rStyle w:val="FootnoteReference"/>
        </w:rPr>
        <w:footnoteRef/>
      </w:r>
      <w:r>
        <w:t xml:space="preserve"> </w:t>
      </w:r>
      <w:r w:rsidRPr="002E31CA">
        <w:rPr>
          <w:rFonts w:ascii="GHEA Grapalat" w:hAnsi="GHEA Grapalat" w:cs="Sylfaen"/>
          <w:i/>
          <w:sz w:val="16"/>
          <w:szCs w:val="16"/>
        </w:rPr>
        <w:t>Սույն նախադասությունը հրավերից հանվում է, եթե գնման ընթացակարգը չի կազմակերպվում չափաբաժիններով:</w:t>
      </w:r>
    </w:p>
  </w:footnote>
  <w:footnote w:id="4">
    <w:p w14:paraId="69085C67" w14:textId="045FC4C1" w:rsidR="0008536B" w:rsidRPr="004F02AD" w:rsidRDefault="0008536B"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5">
    <w:p w14:paraId="3023BBA7" w14:textId="5472FE3D" w:rsidR="0008536B" w:rsidRPr="00EF6E29" w:rsidRDefault="0008536B">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footnote>
  <w:footnote w:id="6">
    <w:p w14:paraId="705443CE" w14:textId="77777777" w:rsidR="0008536B" w:rsidRPr="00D66974" w:rsidRDefault="0008536B"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F9495C">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F9495C">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08536B" w:rsidRPr="00D66974" w:rsidRDefault="0008536B"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7">
    <w:p w14:paraId="7D419BD4" w14:textId="77777777" w:rsidR="00BC3464" w:rsidRPr="00AD2285" w:rsidRDefault="00BC3464" w:rsidP="00BC3464">
      <w:pPr>
        <w:pStyle w:val="FootnoteText"/>
        <w:rPr>
          <w:rFonts w:asciiTheme="minorHAnsi" w:hAnsiTheme="minorHAnsi"/>
          <w:lang w:val="hy-AM"/>
        </w:rPr>
      </w:pPr>
      <w:del w:id="18" w:author="Narek Muradyan" w:date="2025-08-13T09:55:00Z" w16du:dateUtc="2025-08-13T05:55:00Z">
        <w:r>
          <w:rPr>
            <w:rStyle w:val="FootnoteReference"/>
          </w:rPr>
          <w:footnoteRef/>
        </w:r>
        <w:r>
          <w:delText xml:space="preserve"> </w:delText>
        </w:r>
        <w:r w:rsidRPr="002B5F7E">
          <w:rPr>
            <w:rFonts w:ascii="GHEA Grapalat" w:hAnsi="GHEA Grapalat"/>
            <w:i/>
            <w:sz w:val="16"/>
            <w:szCs w:val="24"/>
            <w:lang w:val="hy-AM" w:eastAsia="en-US"/>
          </w:rPr>
          <w:delText>Սույն</w:delText>
        </w:r>
        <w:r w:rsidRPr="002B5F7E">
          <w:rPr>
            <w:rFonts w:ascii="GHEA Grapalat" w:hAnsi="GHEA Grapalat"/>
            <w:i/>
            <w:sz w:val="16"/>
            <w:szCs w:val="24"/>
            <w:lang w:eastAsia="en-US"/>
          </w:rPr>
          <w:delText xml:space="preserve"> կետը</w:delText>
        </w:r>
        <w:r w:rsidRPr="002B5F7E">
          <w:rPr>
            <w:rFonts w:ascii="GHEA Grapalat" w:hAnsi="GHEA Grapalat"/>
            <w:i/>
            <w:sz w:val="16"/>
            <w:szCs w:val="24"/>
            <w:lang w:val="hy-AM" w:eastAsia="en-US"/>
          </w:rPr>
          <w:delText xml:space="preserve"> հանվում </w:delText>
        </w:r>
        <w:r w:rsidRPr="002B5F7E">
          <w:rPr>
            <w:rFonts w:ascii="GHEA Grapalat" w:hAnsi="GHEA Grapalat"/>
            <w:i/>
            <w:sz w:val="16"/>
            <w:szCs w:val="24"/>
            <w:lang w:eastAsia="en-US"/>
          </w:rPr>
          <w:delText>է պայմանագրից</w:delText>
        </w:r>
        <w:r w:rsidRPr="003B6FB5">
          <w:rPr>
            <w:rFonts w:ascii="GHEA Grapalat" w:hAnsi="GHEA Grapalat"/>
            <w:i/>
            <w:sz w:val="16"/>
            <w:szCs w:val="24"/>
            <w:lang w:val="hy-AM" w:eastAsia="en-US"/>
          </w:rPr>
          <w:delText>, եթե պայմանագիրը չի իրականացվում գործակալության պայմանագիր կնքելու միջոցով:</w:delText>
        </w:r>
      </w:del>
    </w:p>
  </w:footnote>
  <w:footnote w:id="8">
    <w:p w14:paraId="5904077B" w14:textId="77777777" w:rsidR="00BC3464" w:rsidRPr="00AD2285" w:rsidRDefault="00BC3464" w:rsidP="00BC3464">
      <w:pPr>
        <w:pStyle w:val="FootnoteText"/>
        <w:rPr>
          <w:rFonts w:asciiTheme="minorHAnsi" w:hAnsiTheme="minorHAnsi"/>
          <w:lang w:val="hy-AM"/>
        </w:rPr>
      </w:pPr>
      <w:ins w:id="21" w:author="Narek Muradyan" w:date="2025-08-13T09:55:00Z" w16du:dateUtc="2025-08-13T05:55:00Z">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ins>
    </w:p>
  </w:footnote>
  <w:footnote w:id="9">
    <w:p w14:paraId="0B3418CC" w14:textId="2D200967" w:rsidR="0008536B" w:rsidRPr="00AD2285" w:rsidRDefault="0008536B">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8"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3"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4E2E0B24"/>
    <w:multiLevelType w:val="hybridMultilevel"/>
    <w:tmpl w:val="409C1B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2"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3"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6"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7"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9"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2106726844">
    <w:abstractNumId w:val="22"/>
  </w:num>
  <w:num w:numId="2" w16cid:durableId="1608543227">
    <w:abstractNumId w:val="8"/>
  </w:num>
  <w:num w:numId="3" w16cid:durableId="1163819955">
    <w:abstractNumId w:val="19"/>
  </w:num>
  <w:num w:numId="4" w16cid:durableId="1174689483">
    <w:abstractNumId w:val="15"/>
  </w:num>
  <w:num w:numId="5" w16cid:durableId="579799691">
    <w:abstractNumId w:val="24"/>
  </w:num>
  <w:num w:numId="6" w16cid:durableId="72355419">
    <w:abstractNumId w:val="22"/>
    <w:lvlOverride w:ilvl="0">
      <w:startOverride w:val="1"/>
    </w:lvlOverride>
    <w:lvlOverride w:ilvl="1"/>
    <w:lvlOverride w:ilvl="2"/>
    <w:lvlOverride w:ilvl="3"/>
    <w:lvlOverride w:ilvl="4"/>
    <w:lvlOverride w:ilvl="5"/>
    <w:lvlOverride w:ilvl="6"/>
    <w:lvlOverride w:ilvl="7"/>
    <w:lvlOverride w:ilvl="8"/>
  </w:num>
  <w:num w:numId="7" w16cid:durableId="107960108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557671280">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019007">
    <w:abstractNumId w:val="17"/>
  </w:num>
  <w:num w:numId="10" w16cid:durableId="2033219715">
    <w:abstractNumId w:val="5"/>
  </w:num>
  <w:num w:numId="11" w16cid:durableId="2121681057">
    <w:abstractNumId w:val="7"/>
  </w:num>
  <w:num w:numId="12" w16cid:durableId="1177887081">
    <w:abstractNumId w:val="28"/>
  </w:num>
  <w:num w:numId="13" w16cid:durableId="1087531473">
    <w:abstractNumId w:val="25"/>
  </w:num>
  <w:num w:numId="14" w16cid:durableId="1989898819">
    <w:abstractNumId w:val="11"/>
  </w:num>
  <w:num w:numId="15" w16cid:durableId="1722704565">
    <w:abstractNumId w:val="26"/>
  </w:num>
  <w:num w:numId="16" w16cid:durableId="270550459">
    <w:abstractNumId w:val="14"/>
  </w:num>
  <w:num w:numId="17" w16cid:durableId="1346326557">
    <w:abstractNumId w:val="6"/>
  </w:num>
  <w:num w:numId="18" w16cid:durableId="795952545">
    <w:abstractNumId w:val="1"/>
  </w:num>
  <w:num w:numId="19" w16cid:durableId="1130442947">
    <w:abstractNumId w:val="4"/>
  </w:num>
  <w:num w:numId="20" w16cid:durableId="366301439">
    <w:abstractNumId w:val="3"/>
  </w:num>
  <w:num w:numId="21" w16cid:durableId="1796287460">
    <w:abstractNumId w:val="29"/>
  </w:num>
  <w:num w:numId="22" w16cid:durableId="1703357523">
    <w:abstractNumId w:val="27"/>
  </w:num>
  <w:num w:numId="23" w16cid:durableId="1800225600">
    <w:abstractNumId w:val="23"/>
  </w:num>
  <w:num w:numId="24" w16cid:durableId="173808293">
    <w:abstractNumId w:val="0"/>
  </w:num>
  <w:num w:numId="25" w16cid:durableId="964384315">
    <w:abstractNumId w:val="13"/>
  </w:num>
  <w:num w:numId="26" w16cid:durableId="133259512">
    <w:abstractNumId w:val="16"/>
  </w:num>
  <w:num w:numId="27" w16cid:durableId="109983424">
    <w:abstractNumId w:val="21"/>
  </w:num>
  <w:num w:numId="28" w16cid:durableId="352153748">
    <w:abstractNumId w:val="10"/>
  </w:num>
  <w:num w:numId="29" w16cid:durableId="1170219024">
    <w:abstractNumId w:val="9"/>
  </w:num>
  <w:num w:numId="30" w16cid:durableId="1554270000">
    <w:abstractNumId w:val="12"/>
  </w:num>
  <w:num w:numId="31" w16cid:durableId="1113285084">
    <w:abstractNumId w:val="20"/>
  </w:num>
  <w:num w:numId="32" w16cid:durableId="500892976">
    <w:abstractNumId w:val="2"/>
  </w:num>
  <w:num w:numId="33" w16cid:durableId="2111654030">
    <w:abstractNumId w:val="18"/>
  </w:num>
  <w:num w:numId="34" w16cid:durableId="1580863778">
    <w:abstractNumId w:val="13"/>
    <w:lvlOverride w:ilvl="0">
      <w:startOverride w:val="1"/>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8749095">
    <w:abstractNumId w:val="16"/>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0EEA"/>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1BD"/>
    <w:rsid w:val="00025353"/>
    <w:rsid w:val="00025C31"/>
    <w:rsid w:val="00026351"/>
    <w:rsid w:val="00026666"/>
    <w:rsid w:val="000272DA"/>
    <w:rsid w:val="000275BF"/>
    <w:rsid w:val="0002782D"/>
    <w:rsid w:val="00030D40"/>
    <w:rsid w:val="000312D9"/>
    <w:rsid w:val="000313A6"/>
    <w:rsid w:val="00031DA8"/>
    <w:rsid w:val="000330A3"/>
    <w:rsid w:val="00033946"/>
    <w:rsid w:val="00033B20"/>
    <w:rsid w:val="0003466E"/>
    <w:rsid w:val="000346E9"/>
    <w:rsid w:val="00034CED"/>
    <w:rsid w:val="000356CC"/>
    <w:rsid w:val="0003630C"/>
    <w:rsid w:val="00037DDE"/>
    <w:rsid w:val="000408D8"/>
    <w:rsid w:val="00040B8D"/>
    <w:rsid w:val="00042C03"/>
    <w:rsid w:val="0004387F"/>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A86"/>
    <w:rsid w:val="00071D1C"/>
    <w:rsid w:val="00073430"/>
    <w:rsid w:val="000735B0"/>
    <w:rsid w:val="00073A04"/>
    <w:rsid w:val="00073A09"/>
    <w:rsid w:val="00075997"/>
    <w:rsid w:val="00077062"/>
    <w:rsid w:val="00077BB9"/>
    <w:rsid w:val="00080C4E"/>
    <w:rsid w:val="00080E73"/>
    <w:rsid w:val="00080EC6"/>
    <w:rsid w:val="00081FAF"/>
    <w:rsid w:val="000822C1"/>
    <w:rsid w:val="000825DF"/>
    <w:rsid w:val="00082ADC"/>
    <w:rsid w:val="00082DE0"/>
    <w:rsid w:val="00082E96"/>
    <w:rsid w:val="000831B3"/>
    <w:rsid w:val="00083558"/>
    <w:rsid w:val="000845F6"/>
    <w:rsid w:val="0008536B"/>
    <w:rsid w:val="00085931"/>
    <w:rsid w:val="000878DB"/>
    <w:rsid w:val="00087A30"/>
    <w:rsid w:val="000911CA"/>
    <w:rsid w:val="000918DF"/>
    <w:rsid w:val="00091EBC"/>
    <w:rsid w:val="00092D0A"/>
    <w:rsid w:val="0009380C"/>
    <w:rsid w:val="0009449B"/>
    <w:rsid w:val="000946A3"/>
    <w:rsid w:val="000952D8"/>
    <w:rsid w:val="0009584D"/>
    <w:rsid w:val="00095EB1"/>
    <w:rsid w:val="000963B4"/>
    <w:rsid w:val="00096865"/>
    <w:rsid w:val="000968C3"/>
    <w:rsid w:val="00096F53"/>
    <w:rsid w:val="00097DE8"/>
    <w:rsid w:val="000A025B"/>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8B4"/>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2818"/>
    <w:rsid w:val="0010323D"/>
    <w:rsid w:val="001032E4"/>
    <w:rsid w:val="0010465B"/>
    <w:rsid w:val="00104861"/>
    <w:rsid w:val="00105232"/>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11AD"/>
    <w:rsid w:val="00122E27"/>
    <w:rsid w:val="001242C4"/>
    <w:rsid w:val="00124461"/>
    <w:rsid w:val="00124947"/>
    <w:rsid w:val="00125AB7"/>
    <w:rsid w:val="001276C9"/>
    <w:rsid w:val="00130202"/>
    <w:rsid w:val="001305C6"/>
    <w:rsid w:val="00131E9C"/>
    <w:rsid w:val="001322B8"/>
    <w:rsid w:val="00132FA8"/>
    <w:rsid w:val="001330C0"/>
    <w:rsid w:val="00133A5A"/>
    <w:rsid w:val="00133A7E"/>
    <w:rsid w:val="00133CE4"/>
    <w:rsid w:val="001343F4"/>
    <w:rsid w:val="00134D6E"/>
    <w:rsid w:val="00134DC5"/>
    <w:rsid w:val="00134E80"/>
    <w:rsid w:val="001355F9"/>
    <w:rsid w:val="00135840"/>
    <w:rsid w:val="001369CB"/>
    <w:rsid w:val="001377BA"/>
    <w:rsid w:val="00137A5C"/>
    <w:rsid w:val="001402B5"/>
    <w:rsid w:val="00142496"/>
    <w:rsid w:val="00143BD7"/>
    <w:rsid w:val="00143E8C"/>
    <w:rsid w:val="0014438D"/>
    <w:rsid w:val="0014472E"/>
    <w:rsid w:val="00144F73"/>
    <w:rsid w:val="001458D6"/>
    <w:rsid w:val="00145CC3"/>
    <w:rsid w:val="001466E7"/>
    <w:rsid w:val="00147CD0"/>
    <w:rsid w:val="00147F14"/>
    <w:rsid w:val="00150CBE"/>
    <w:rsid w:val="001514D1"/>
    <w:rsid w:val="001515DE"/>
    <w:rsid w:val="00152039"/>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4D7"/>
    <w:rsid w:val="00172BD7"/>
    <w:rsid w:val="001732FB"/>
    <w:rsid w:val="00174FE1"/>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0AF"/>
    <w:rsid w:val="001820DF"/>
    <w:rsid w:val="00183004"/>
    <w:rsid w:val="0018301A"/>
    <w:rsid w:val="001830FF"/>
    <w:rsid w:val="00183FEA"/>
    <w:rsid w:val="00184AC8"/>
    <w:rsid w:val="00184D18"/>
    <w:rsid w:val="00184F17"/>
    <w:rsid w:val="00185684"/>
    <w:rsid w:val="0018591C"/>
    <w:rsid w:val="00185DF9"/>
    <w:rsid w:val="00186B27"/>
    <w:rsid w:val="0019138A"/>
    <w:rsid w:val="00191D5F"/>
    <w:rsid w:val="00192606"/>
    <w:rsid w:val="00192A1F"/>
    <w:rsid w:val="00192B49"/>
    <w:rsid w:val="0019305C"/>
    <w:rsid w:val="001932A7"/>
    <w:rsid w:val="00193871"/>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244"/>
    <w:rsid w:val="001B25D3"/>
    <w:rsid w:val="001B37D2"/>
    <w:rsid w:val="001B458D"/>
    <w:rsid w:val="001B45A9"/>
    <w:rsid w:val="001B478E"/>
    <w:rsid w:val="001B4854"/>
    <w:rsid w:val="001B49A2"/>
    <w:rsid w:val="001B50B6"/>
    <w:rsid w:val="001B6FCF"/>
    <w:rsid w:val="001B7698"/>
    <w:rsid w:val="001C07C6"/>
    <w:rsid w:val="001C0849"/>
    <w:rsid w:val="001C0888"/>
    <w:rsid w:val="001C0B2D"/>
    <w:rsid w:val="001C129D"/>
    <w:rsid w:val="001C267B"/>
    <w:rsid w:val="001C3D83"/>
    <w:rsid w:val="001C3F6C"/>
    <w:rsid w:val="001C76F7"/>
    <w:rsid w:val="001C7C1A"/>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296F"/>
    <w:rsid w:val="001E55B2"/>
    <w:rsid w:val="001E5866"/>
    <w:rsid w:val="001E7733"/>
    <w:rsid w:val="001F0335"/>
    <w:rsid w:val="001F0371"/>
    <w:rsid w:val="001F0598"/>
    <w:rsid w:val="001F1DF0"/>
    <w:rsid w:val="001F3086"/>
    <w:rsid w:val="001F3237"/>
    <w:rsid w:val="001F378A"/>
    <w:rsid w:val="001F386B"/>
    <w:rsid w:val="001F4794"/>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5F2"/>
    <w:rsid w:val="002106E6"/>
    <w:rsid w:val="00210F0C"/>
    <w:rsid w:val="00211425"/>
    <w:rsid w:val="002115A9"/>
    <w:rsid w:val="0021253B"/>
    <w:rsid w:val="00213263"/>
    <w:rsid w:val="002137E6"/>
    <w:rsid w:val="00213EB8"/>
    <w:rsid w:val="0021455A"/>
    <w:rsid w:val="00217710"/>
    <w:rsid w:val="00220491"/>
    <w:rsid w:val="00220ACB"/>
    <w:rsid w:val="00220C7C"/>
    <w:rsid w:val="002210C0"/>
    <w:rsid w:val="00221608"/>
    <w:rsid w:val="002218FE"/>
    <w:rsid w:val="00221D5F"/>
    <w:rsid w:val="002232C3"/>
    <w:rsid w:val="00224049"/>
    <w:rsid w:val="002240AB"/>
    <w:rsid w:val="002250D8"/>
    <w:rsid w:val="0022515E"/>
    <w:rsid w:val="002252CD"/>
    <w:rsid w:val="00226412"/>
    <w:rsid w:val="002268CD"/>
    <w:rsid w:val="0022698C"/>
    <w:rsid w:val="00227308"/>
    <w:rsid w:val="002273AD"/>
    <w:rsid w:val="0022770A"/>
    <w:rsid w:val="00227C9F"/>
    <w:rsid w:val="00230B12"/>
    <w:rsid w:val="00230C8F"/>
    <w:rsid w:val="00232808"/>
    <w:rsid w:val="0023354E"/>
    <w:rsid w:val="0023571C"/>
    <w:rsid w:val="00236B75"/>
    <w:rsid w:val="00240085"/>
    <w:rsid w:val="0024027D"/>
    <w:rsid w:val="00240289"/>
    <w:rsid w:val="0024041A"/>
    <w:rsid w:val="0024186B"/>
    <w:rsid w:val="0024205E"/>
    <w:rsid w:val="00244642"/>
    <w:rsid w:val="00244B38"/>
    <w:rsid w:val="002464D0"/>
    <w:rsid w:val="00246F46"/>
    <w:rsid w:val="0025145E"/>
    <w:rsid w:val="00251E84"/>
    <w:rsid w:val="002522D1"/>
    <w:rsid w:val="00252334"/>
    <w:rsid w:val="00252C9C"/>
    <w:rsid w:val="002542AE"/>
    <w:rsid w:val="00254A36"/>
    <w:rsid w:val="00254E85"/>
    <w:rsid w:val="002559B9"/>
    <w:rsid w:val="00257773"/>
    <w:rsid w:val="00260569"/>
    <w:rsid w:val="00260A2C"/>
    <w:rsid w:val="00260E64"/>
    <w:rsid w:val="00261272"/>
    <w:rsid w:val="0026158D"/>
    <w:rsid w:val="00263035"/>
    <w:rsid w:val="00263094"/>
    <w:rsid w:val="00263ADA"/>
    <w:rsid w:val="00263D72"/>
    <w:rsid w:val="00263E28"/>
    <w:rsid w:val="0026426F"/>
    <w:rsid w:val="0026448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7E3"/>
    <w:rsid w:val="00276B03"/>
    <w:rsid w:val="00277BDB"/>
    <w:rsid w:val="00277F14"/>
    <w:rsid w:val="0028014C"/>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91919"/>
    <w:rsid w:val="00291EFF"/>
    <w:rsid w:val="002926D4"/>
    <w:rsid w:val="00293A25"/>
    <w:rsid w:val="00293A76"/>
    <w:rsid w:val="002941F2"/>
    <w:rsid w:val="00294BD5"/>
    <w:rsid w:val="00294FFF"/>
    <w:rsid w:val="0029515A"/>
    <w:rsid w:val="00296466"/>
    <w:rsid w:val="00296A9F"/>
    <w:rsid w:val="00296F9E"/>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DD6"/>
    <w:rsid w:val="002C1050"/>
    <w:rsid w:val="002C1AE5"/>
    <w:rsid w:val="002C205F"/>
    <w:rsid w:val="002C27EB"/>
    <w:rsid w:val="002C283F"/>
    <w:rsid w:val="002C28A8"/>
    <w:rsid w:val="002C2AAB"/>
    <w:rsid w:val="002C2BB4"/>
    <w:rsid w:val="002C3CAA"/>
    <w:rsid w:val="002C4DBF"/>
    <w:rsid w:val="002C5AB8"/>
    <w:rsid w:val="002C6CF7"/>
    <w:rsid w:val="002C7037"/>
    <w:rsid w:val="002D02FE"/>
    <w:rsid w:val="002D1AAA"/>
    <w:rsid w:val="002D20E8"/>
    <w:rsid w:val="002D236D"/>
    <w:rsid w:val="002D3C61"/>
    <w:rsid w:val="002D4250"/>
    <w:rsid w:val="002D4575"/>
    <w:rsid w:val="002D4DC4"/>
    <w:rsid w:val="002D5C3F"/>
    <w:rsid w:val="002D5CF0"/>
    <w:rsid w:val="002D601F"/>
    <w:rsid w:val="002E0768"/>
    <w:rsid w:val="002E0877"/>
    <w:rsid w:val="002E0966"/>
    <w:rsid w:val="002E11D1"/>
    <w:rsid w:val="002E2DE4"/>
    <w:rsid w:val="002E3165"/>
    <w:rsid w:val="002E4305"/>
    <w:rsid w:val="002E517C"/>
    <w:rsid w:val="002E530A"/>
    <w:rsid w:val="002E531D"/>
    <w:rsid w:val="002E67D3"/>
    <w:rsid w:val="002E6C2D"/>
    <w:rsid w:val="002E7EE1"/>
    <w:rsid w:val="002F176E"/>
    <w:rsid w:val="002F1AB3"/>
    <w:rsid w:val="002F1D6C"/>
    <w:rsid w:val="002F2312"/>
    <w:rsid w:val="002F2B23"/>
    <w:rsid w:val="002F2C5F"/>
    <w:rsid w:val="002F2CE0"/>
    <w:rsid w:val="002F35FE"/>
    <w:rsid w:val="002F4517"/>
    <w:rsid w:val="002F6164"/>
    <w:rsid w:val="002F6FA0"/>
    <w:rsid w:val="002F7A7E"/>
    <w:rsid w:val="00301193"/>
    <w:rsid w:val="0030129D"/>
    <w:rsid w:val="00301C83"/>
    <w:rsid w:val="00303732"/>
    <w:rsid w:val="0030380E"/>
    <w:rsid w:val="00303F23"/>
    <w:rsid w:val="003041A8"/>
    <w:rsid w:val="00304436"/>
    <w:rsid w:val="00304D64"/>
    <w:rsid w:val="0030506D"/>
    <w:rsid w:val="003053EF"/>
    <w:rsid w:val="00305E59"/>
    <w:rsid w:val="00305F6D"/>
    <w:rsid w:val="00306335"/>
    <w:rsid w:val="00306389"/>
    <w:rsid w:val="003064D4"/>
    <w:rsid w:val="00307237"/>
    <w:rsid w:val="00307F3C"/>
    <w:rsid w:val="003101E4"/>
    <w:rsid w:val="00310A82"/>
    <w:rsid w:val="00310B6E"/>
    <w:rsid w:val="00310ED2"/>
    <w:rsid w:val="00311076"/>
    <w:rsid w:val="00311285"/>
    <w:rsid w:val="00311330"/>
    <w:rsid w:val="00311D9F"/>
    <w:rsid w:val="00312DD0"/>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6F3A"/>
    <w:rsid w:val="00327436"/>
    <w:rsid w:val="003275D4"/>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7499"/>
    <w:rsid w:val="0034777A"/>
    <w:rsid w:val="0034786C"/>
    <w:rsid w:val="00350018"/>
    <w:rsid w:val="003500D1"/>
    <w:rsid w:val="00350C85"/>
    <w:rsid w:val="003528E9"/>
    <w:rsid w:val="00352B7C"/>
    <w:rsid w:val="00352DB8"/>
    <w:rsid w:val="003535EB"/>
    <w:rsid w:val="003536A6"/>
    <w:rsid w:val="00353890"/>
    <w:rsid w:val="00355533"/>
    <w:rsid w:val="0035555B"/>
    <w:rsid w:val="003572A0"/>
    <w:rsid w:val="003579C1"/>
    <w:rsid w:val="00357A33"/>
    <w:rsid w:val="00357AA2"/>
    <w:rsid w:val="00357D48"/>
    <w:rsid w:val="00357D86"/>
    <w:rsid w:val="00357E1B"/>
    <w:rsid w:val="00357E6C"/>
    <w:rsid w:val="00360820"/>
    <w:rsid w:val="00361308"/>
    <w:rsid w:val="00362238"/>
    <w:rsid w:val="0036230B"/>
    <w:rsid w:val="003626E7"/>
    <w:rsid w:val="00363298"/>
    <w:rsid w:val="00363335"/>
    <w:rsid w:val="00363627"/>
    <w:rsid w:val="00363E98"/>
    <w:rsid w:val="00364E7A"/>
    <w:rsid w:val="003650C5"/>
    <w:rsid w:val="00365FCC"/>
    <w:rsid w:val="00366C93"/>
    <w:rsid w:val="003675B2"/>
    <w:rsid w:val="00370ECD"/>
    <w:rsid w:val="0037177E"/>
    <w:rsid w:val="003717D2"/>
    <w:rsid w:val="00372364"/>
    <w:rsid w:val="00372935"/>
    <w:rsid w:val="00372C2B"/>
    <w:rsid w:val="00372C67"/>
    <w:rsid w:val="00372FAD"/>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1F8C"/>
    <w:rsid w:val="00392525"/>
    <w:rsid w:val="0039338D"/>
    <w:rsid w:val="003946B4"/>
    <w:rsid w:val="003949A5"/>
    <w:rsid w:val="00395D6D"/>
    <w:rsid w:val="0039646A"/>
    <w:rsid w:val="00396D60"/>
    <w:rsid w:val="00396F13"/>
    <w:rsid w:val="003972CC"/>
    <w:rsid w:val="00397DC0"/>
    <w:rsid w:val="003A0A31"/>
    <w:rsid w:val="003A145D"/>
    <w:rsid w:val="003A175B"/>
    <w:rsid w:val="003A17B2"/>
    <w:rsid w:val="003A2BE0"/>
    <w:rsid w:val="003A2FEF"/>
    <w:rsid w:val="003A377C"/>
    <w:rsid w:val="003A39DC"/>
    <w:rsid w:val="003A5049"/>
    <w:rsid w:val="003A5533"/>
    <w:rsid w:val="003A55F9"/>
    <w:rsid w:val="003A57F0"/>
    <w:rsid w:val="003A62A4"/>
    <w:rsid w:val="003A645E"/>
    <w:rsid w:val="003A7A32"/>
    <w:rsid w:val="003A7FC7"/>
    <w:rsid w:val="003B032B"/>
    <w:rsid w:val="003B0939"/>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11FC"/>
    <w:rsid w:val="003C1322"/>
    <w:rsid w:val="003C14BE"/>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1D5"/>
    <w:rsid w:val="003E029A"/>
    <w:rsid w:val="003E093F"/>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6CF8"/>
    <w:rsid w:val="003F7B41"/>
    <w:rsid w:val="0040112D"/>
    <w:rsid w:val="00401BA5"/>
    <w:rsid w:val="00401FFA"/>
    <w:rsid w:val="004021AA"/>
    <w:rsid w:val="00402941"/>
    <w:rsid w:val="00402AD9"/>
    <w:rsid w:val="00403109"/>
    <w:rsid w:val="004055A6"/>
    <w:rsid w:val="004055C1"/>
    <w:rsid w:val="00405693"/>
    <w:rsid w:val="00405996"/>
    <w:rsid w:val="00405FD4"/>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45EC"/>
    <w:rsid w:val="00416F1E"/>
    <w:rsid w:val="00417553"/>
    <w:rsid w:val="004175B6"/>
    <w:rsid w:val="0042084B"/>
    <w:rsid w:val="00421C3C"/>
    <w:rsid w:val="00423031"/>
    <w:rsid w:val="00424321"/>
    <w:rsid w:val="00424C75"/>
    <w:rsid w:val="00425161"/>
    <w:rsid w:val="0042788F"/>
    <w:rsid w:val="00427EAA"/>
    <w:rsid w:val="004306D6"/>
    <w:rsid w:val="0043097F"/>
    <w:rsid w:val="00431998"/>
    <w:rsid w:val="004320F2"/>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510"/>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4E89"/>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5E8"/>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276"/>
    <w:rsid w:val="00477986"/>
    <w:rsid w:val="00480162"/>
    <w:rsid w:val="004813B3"/>
    <w:rsid w:val="00481B60"/>
    <w:rsid w:val="004830AB"/>
    <w:rsid w:val="00483944"/>
    <w:rsid w:val="00483FAF"/>
    <w:rsid w:val="0048419C"/>
    <w:rsid w:val="00484A9B"/>
    <w:rsid w:val="00484EB1"/>
    <w:rsid w:val="00484FED"/>
    <w:rsid w:val="004859E2"/>
    <w:rsid w:val="004863E1"/>
    <w:rsid w:val="00486B55"/>
    <w:rsid w:val="004874EC"/>
    <w:rsid w:val="0049223B"/>
    <w:rsid w:val="004929E4"/>
    <w:rsid w:val="004930FB"/>
    <w:rsid w:val="0049343C"/>
    <w:rsid w:val="00493AF9"/>
    <w:rsid w:val="00496328"/>
    <w:rsid w:val="00496E18"/>
    <w:rsid w:val="004974D8"/>
    <w:rsid w:val="00497F18"/>
    <w:rsid w:val="004A0593"/>
    <w:rsid w:val="004A1734"/>
    <w:rsid w:val="004A1C5D"/>
    <w:rsid w:val="004A1CC7"/>
    <w:rsid w:val="004A3051"/>
    <w:rsid w:val="004A3507"/>
    <w:rsid w:val="004A4D69"/>
    <w:rsid w:val="004A6E44"/>
    <w:rsid w:val="004A712A"/>
    <w:rsid w:val="004A7722"/>
    <w:rsid w:val="004B0A7C"/>
    <w:rsid w:val="004B2363"/>
    <w:rsid w:val="004B24A0"/>
    <w:rsid w:val="004B28E1"/>
    <w:rsid w:val="004B29B7"/>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35CD"/>
    <w:rsid w:val="004C3803"/>
    <w:rsid w:val="004C5CF3"/>
    <w:rsid w:val="004C77DB"/>
    <w:rsid w:val="004D0281"/>
    <w:rsid w:val="004D0AE2"/>
    <w:rsid w:val="004D0F31"/>
    <w:rsid w:val="004D1C32"/>
    <w:rsid w:val="004D1E87"/>
    <w:rsid w:val="004D2039"/>
    <w:rsid w:val="004D2727"/>
    <w:rsid w:val="004D28BA"/>
    <w:rsid w:val="004D2B4B"/>
    <w:rsid w:val="004D2EC6"/>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5D0B"/>
    <w:rsid w:val="004E6A12"/>
    <w:rsid w:val="004E6E9A"/>
    <w:rsid w:val="004E7399"/>
    <w:rsid w:val="004F02AD"/>
    <w:rsid w:val="004F18BD"/>
    <w:rsid w:val="004F1DB0"/>
    <w:rsid w:val="004F2130"/>
    <w:rsid w:val="004F2639"/>
    <w:rsid w:val="004F2E2A"/>
    <w:rsid w:val="004F30DA"/>
    <w:rsid w:val="004F3584"/>
    <w:rsid w:val="004F3B83"/>
    <w:rsid w:val="004F4D14"/>
    <w:rsid w:val="004F5190"/>
    <w:rsid w:val="004F5518"/>
    <w:rsid w:val="004F5616"/>
    <w:rsid w:val="004F6F65"/>
    <w:rsid w:val="004F7738"/>
    <w:rsid w:val="004F7851"/>
    <w:rsid w:val="004F78EF"/>
    <w:rsid w:val="004F7DB6"/>
    <w:rsid w:val="00501516"/>
    <w:rsid w:val="0050161D"/>
    <w:rsid w:val="00501A05"/>
    <w:rsid w:val="00502330"/>
    <w:rsid w:val="00502397"/>
    <w:rsid w:val="005024D2"/>
    <w:rsid w:val="005032F4"/>
    <w:rsid w:val="00503BEE"/>
    <w:rsid w:val="00503BFB"/>
    <w:rsid w:val="0050401E"/>
    <w:rsid w:val="00504105"/>
    <w:rsid w:val="00504841"/>
    <w:rsid w:val="00504862"/>
    <w:rsid w:val="0050488A"/>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3CB2"/>
    <w:rsid w:val="005144AA"/>
    <w:rsid w:val="00514B2A"/>
    <w:rsid w:val="0051520A"/>
    <w:rsid w:val="005162B1"/>
    <w:rsid w:val="005167C7"/>
    <w:rsid w:val="00516DDC"/>
    <w:rsid w:val="005170F3"/>
    <w:rsid w:val="00520BDB"/>
    <w:rsid w:val="005215E3"/>
    <w:rsid w:val="005216EB"/>
    <w:rsid w:val="005230A8"/>
    <w:rsid w:val="00523563"/>
    <w:rsid w:val="005236FD"/>
    <w:rsid w:val="00523971"/>
    <w:rsid w:val="0052489E"/>
    <w:rsid w:val="00524982"/>
    <w:rsid w:val="00524995"/>
    <w:rsid w:val="00524DDF"/>
    <w:rsid w:val="00524EFA"/>
    <w:rsid w:val="005250B5"/>
    <w:rsid w:val="0052546C"/>
    <w:rsid w:val="00525BD2"/>
    <w:rsid w:val="00525F57"/>
    <w:rsid w:val="00530C17"/>
    <w:rsid w:val="00530DA1"/>
    <w:rsid w:val="00530F97"/>
    <w:rsid w:val="00531040"/>
    <w:rsid w:val="0053262C"/>
    <w:rsid w:val="00532A65"/>
    <w:rsid w:val="00533989"/>
    <w:rsid w:val="0053413B"/>
    <w:rsid w:val="00534395"/>
    <w:rsid w:val="00534468"/>
    <w:rsid w:val="005358F3"/>
    <w:rsid w:val="005358F5"/>
    <w:rsid w:val="00536021"/>
    <w:rsid w:val="00536B61"/>
    <w:rsid w:val="00536BFB"/>
    <w:rsid w:val="00536CCF"/>
    <w:rsid w:val="00536F9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0E3"/>
    <w:rsid w:val="005457B4"/>
    <w:rsid w:val="00545BDE"/>
    <w:rsid w:val="00545F4E"/>
    <w:rsid w:val="0054752B"/>
    <w:rsid w:val="00547AE2"/>
    <w:rsid w:val="00551E52"/>
    <w:rsid w:val="005525A4"/>
    <w:rsid w:val="00552D6E"/>
    <w:rsid w:val="005538A6"/>
    <w:rsid w:val="00553DFD"/>
    <w:rsid w:val="00556113"/>
    <w:rsid w:val="0055623A"/>
    <w:rsid w:val="005563D9"/>
    <w:rsid w:val="00557E3D"/>
    <w:rsid w:val="005606EE"/>
    <w:rsid w:val="00560961"/>
    <w:rsid w:val="00560F6B"/>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6F4"/>
    <w:rsid w:val="005739AB"/>
    <w:rsid w:val="00574CD1"/>
    <w:rsid w:val="005754F7"/>
    <w:rsid w:val="00575C75"/>
    <w:rsid w:val="00576013"/>
    <w:rsid w:val="00576BE6"/>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7072"/>
    <w:rsid w:val="00587F4B"/>
    <w:rsid w:val="005900F2"/>
    <w:rsid w:val="005918A4"/>
    <w:rsid w:val="00592A50"/>
    <w:rsid w:val="005939DE"/>
    <w:rsid w:val="0059404D"/>
    <w:rsid w:val="00594FEE"/>
    <w:rsid w:val="00595213"/>
    <w:rsid w:val="005953F4"/>
    <w:rsid w:val="005960B4"/>
    <w:rsid w:val="0059636E"/>
    <w:rsid w:val="00597205"/>
    <w:rsid w:val="005A043A"/>
    <w:rsid w:val="005A1236"/>
    <w:rsid w:val="005A16C6"/>
    <w:rsid w:val="005A1D54"/>
    <w:rsid w:val="005A3A35"/>
    <w:rsid w:val="005A3DC6"/>
    <w:rsid w:val="005A3EB8"/>
    <w:rsid w:val="005A3EDC"/>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B3E"/>
    <w:rsid w:val="005B7350"/>
    <w:rsid w:val="005C1C00"/>
    <w:rsid w:val="005C4C12"/>
    <w:rsid w:val="005C6159"/>
    <w:rsid w:val="005C6BE8"/>
    <w:rsid w:val="005D00A5"/>
    <w:rsid w:val="005D00D6"/>
    <w:rsid w:val="005D058C"/>
    <w:rsid w:val="005D07B2"/>
    <w:rsid w:val="005D0D59"/>
    <w:rsid w:val="005D0D93"/>
    <w:rsid w:val="005D131E"/>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C8D"/>
    <w:rsid w:val="005E573E"/>
    <w:rsid w:val="005E65D1"/>
    <w:rsid w:val="005E6606"/>
    <w:rsid w:val="005E6D42"/>
    <w:rsid w:val="005E79C4"/>
    <w:rsid w:val="005E7CE7"/>
    <w:rsid w:val="005F03C1"/>
    <w:rsid w:val="005F1793"/>
    <w:rsid w:val="005F1B96"/>
    <w:rsid w:val="005F1DBB"/>
    <w:rsid w:val="005F1F95"/>
    <w:rsid w:val="005F35FC"/>
    <w:rsid w:val="005F425D"/>
    <w:rsid w:val="005F53F2"/>
    <w:rsid w:val="005F7C1D"/>
    <w:rsid w:val="00600DD3"/>
    <w:rsid w:val="0060301E"/>
    <w:rsid w:val="00604824"/>
    <w:rsid w:val="0060505A"/>
    <w:rsid w:val="0060526C"/>
    <w:rsid w:val="00606328"/>
    <w:rsid w:val="0060652B"/>
    <w:rsid w:val="00606B84"/>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12D"/>
    <w:rsid w:val="0063664D"/>
    <w:rsid w:val="00637DAB"/>
    <w:rsid w:val="00641A7F"/>
    <w:rsid w:val="00641AD5"/>
    <w:rsid w:val="00642EFE"/>
    <w:rsid w:val="00644CE2"/>
    <w:rsid w:val="0064716D"/>
    <w:rsid w:val="00647B5C"/>
    <w:rsid w:val="00650073"/>
    <w:rsid w:val="00650458"/>
    <w:rsid w:val="006505D2"/>
    <w:rsid w:val="00650682"/>
    <w:rsid w:val="006507FA"/>
    <w:rsid w:val="00650D3A"/>
    <w:rsid w:val="00651408"/>
    <w:rsid w:val="00651790"/>
    <w:rsid w:val="00651E02"/>
    <w:rsid w:val="006521E5"/>
    <w:rsid w:val="00653219"/>
    <w:rsid w:val="00654ADD"/>
    <w:rsid w:val="00654D3D"/>
    <w:rsid w:val="00655755"/>
    <w:rsid w:val="00655E71"/>
    <w:rsid w:val="00655EBD"/>
    <w:rsid w:val="006568C9"/>
    <w:rsid w:val="00657DDC"/>
    <w:rsid w:val="00657F32"/>
    <w:rsid w:val="006607D5"/>
    <w:rsid w:val="006608AD"/>
    <w:rsid w:val="006618DE"/>
    <w:rsid w:val="00662165"/>
    <w:rsid w:val="00662623"/>
    <w:rsid w:val="00662A8C"/>
    <w:rsid w:val="0066349B"/>
    <w:rsid w:val="006657A3"/>
    <w:rsid w:val="006657EE"/>
    <w:rsid w:val="00666907"/>
    <w:rsid w:val="00667A56"/>
    <w:rsid w:val="0067014B"/>
    <w:rsid w:val="00670CEB"/>
    <w:rsid w:val="0067102D"/>
    <w:rsid w:val="00671A82"/>
    <w:rsid w:val="0067229B"/>
    <w:rsid w:val="00672E7B"/>
    <w:rsid w:val="0067579A"/>
    <w:rsid w:val="00675B71"/>
    <w:rsid w:val="00676178"/>
    <w:rsid w:val="00677658"/>
    <w:rsid w:val="00677C72"/>
    <w:rsid w:val="00680A96"/>
    <w:rsid w:val="006818C6"/>
    <w:rsid w:val="00685962"/>
    <w:rsid w:val="00685A30"/>
    <w:rsid w:val="00685C48"/>
    <w:rsid w:val="00687086"/>
    <w:rsid w:val="00691009"/>
    <w:rsid w:val="006912BB"/>
    <w:rsid w:val="00691C47"/>
    <w:rsid w:val="00692C09"/>
    <w:rsid w:val="00692D55"/>
    <w:rsid w:val="00692FA3"/>
    <w:rsid w:val="00693C4E"/>
    <w:rsid w:val="006953B6"/>
    <w:rsid w:val="0069568D"/>
    <w:rsid w:val="006968E8"/>
    <w:rsid w:val="00697716"/>
    <w:rsid w:val="00697C27"/>
    <w:rsid w:val="00697C38"/>
    <w:rsid w:val="006A0605"/>
    <w:rsid w:val="006A0D8B"/>
    <w:rsid w:val="006A0F27"/>
    <w:rsid w:val="006A134C"/>
    <w:rsid w:val="006A14B3"/>
    <w:rsid w:val="006A15BC"/>
    <w:rsid w:val="006A1922"/>
    <w:rsid w:val="006A1B24"/>
    <w:rsid w:val="006A1BEA"/>
    <w:rsid w:val="006A1F61"/>
    <w:rsid w:val="006A26BE"/>
    <w:rsid w:val="006A2D46"/>
    <w:rsid w:val="006A475C"/>
    <w:rsid w:val="006A49C6"/>
    <w:rsid w:val="006A5664"/>
    <w:rsid w:val="006A5862"/>
    <w:rsid w:val="006A6D19"/>
    <w:rsid w:val="006B0116"/>
    <w:rsid w:val="006B0566"/>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5224"/>
    <w:rsid w:val="006C58CA"/>
    <w:rsid w:val="006C679A"/>
    <w:rsid w:val="006C778B"/>
    <w:rsid w:val="006C7B6E"/>
    <w:rsid w:val="006C7FE2"/>
    <w:rsid w:val="006D0B02"/>
    <w:rsid w:val="006D0D6F"/>
    <w:rsid w:val="006D1826"/>
    <w:rsid w:val="006D1BA0"/>
    <w:rsid w:val="006D3D3F"/>
    <w:rsid w:val="006D4E1D"/>
    <w:rsid w:val="006D5516"/>
    <w:rsid w:val="006D5E0B"/>
    <w:rsid w:val="006D6150"/>
    <w:rsid w:val="006D67EF"/>
    <w:rsid w:val="006E0F22"/>
    <w:rsid w:val="006E2003"/>
    <w:rsid w:val="006E35A0"/>
    <w:rsid w:val="006E35C3"/>
    <w:rsid w:val="006E3FB9"/>
    <w:rsid w:val="006E4901"/>
    <w:rsid w:val="006E49D7"/>
    <w:rsid w:val="006E732A"/>
    <w:rsid w:val="006E73AC"/>
    <w:rsid w:val="006E7900"/>
    <w:rsid w:val="006E7947"/>
    <w:rsid w:val="006E7F44"/>
    <w:rsid w:val="006F012B"/>
    <w:rsid w:val="006F0D3F"/>
    <w:rsid w:val="006F0E67"/>
    <w:rsid w:val="006F1542"/>
    <w:rsid w:val="006F1805"/>
    <w:rsid w:val="006F1A8E"/>
    <w:rsid w:val="006F246F"/>
    <w:rsid w:val="006F2817"/>
    <w:rsid w:val="006F3372"/>
    <w:rsid w:val="006F3B78"/>
    <w:rsid w:val="006F49AA"/>
    <w:rsid w:val="006F55C6"/>
    <w:rsid w:val="006F6413"/>
    <w:rsid w:val="006F747E"/>
    <w:rsid w:val="007001B1"/>
    <w:rsid w:val="00700C81"/>
    <w:rsid w:val="007010F4"/>
    <w:rsid w:val="00701157"/>
    <w:rsid w:val="007019EA"/>
    <w:rsid w:val="007032AC"/>
    <w:rsid w:val="00703303"/>
    <w:rsid w:val="007035C9"/>
    <w:rsid w:val="0070371B"/>
    <w:rsid w:val="00703C74"/>
    <w:rsid w:val="00703F2C"/>
    <w:rsid w:val="00704862"/>
    <w:rsid w:val="00704898"/>
    <w:rsid w:val="00704D71"/>
    <w:rsid w:val="00705492"/>
    <w:rsid w:val="00705706"/>
    <w:rsid w:val="00706A4E"/>
    <w:rsid w:val="0070731F"/>
    <w:rsid w:val="00707B86"/>
    <w:rsid w:val="00712311"/>
    <w:rsid w:val="00712DB8"/>
    <w:rsid w:val="007131F4"/>
    <w:rsid w:val="00714C96"/>
    <w:rsid w:val="007154FC"/>
    <w:rsid w:val="00715EE8"/>
    <w:rsid w:val="007167E6"/>
    <w:rsid w:val="0071687B"/>
    <w:rsid w:val="0071689A"/>
    <w:rsid w:val="00716BD3"/>
    <w:rsid w:val="00716F47"/>
    <w:rsid w:val="007204FD"/>
    <w:rsid w:val="00721029"/>
    <w:rsid w:val="007210AC"/>
    <w:rsid w:val="007212CC"/>
    <w:rsid w:val="0072168C"/>
    <w:rsid w:val="00721CBC"/>
    <w:rsid w:val="007224D2"/>
    <w:rsid w:val="00722665"/>
    <w:rsid w:val="00723462"/>
    <w:rsid w:val="007248F1"/>
    <w:rsid w:val="00725ED3"/>
    <w:rsid w:val="007268F5"/>
    <w:rsid w:val="00731456"/>
    <w:rsid w:val="007317F3"/>
    <w:rsid w:val="00731BD1"/>
    <w:rsid w:val="00731D26"/>
    <w:rsid w:val="00735365"/>
    <w:rsid w:val="007367E3"/>
    <w:rsid w:val="00736A43"/>
    <w:rsid w:val="00737986"/>
    <w:rsid w:val="00737B2F"/>
    <w:rsid w:val="00737D93"/>
    <w:rsid w:val="00740919"/>
    <w:rsid w:val="007413BC"/>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1852"/>
    <w:rsid w:val="007522E3"/>
    <w:rsid w:val="007525C0"/>
    <w:rsid w:val="0075332C"/>
    <w:rsid w:val="00753C9B"/>
    <w:rsid w:val="00753E6E"/>
    <w:rsid w:val="007542A6"/>
    <w:rsid w:val="00754697"/>
    <w:rsid w:val="007547BE"/>
    <w:rsid w:val="0075505C"/>
    <w:rsid w:val="007554B5"/>
    <w:rsid w:val="00755AA2"/>
    <w:rsid w:val="00755F9C"/>
    <w:rsid w:val="007567B1"/>
    <w:rsid w:val="00756CE2"/>
    <w:rsid w:val="00757100"/>
    <w:rsid w:val="00757281"/>
    <w:rsid w:val="007575F9"/>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67DDF"/>
    <w:rsid w:val="007706D9"/>
    <w:rsid w:val="00771A7D"/>
    <w:rsid w:val="00771A92"/>
    <w:rsid w:val="00771C0F"/>
    <w:rsid w:val="00771DCB"/>
    <w:rsid w:val="00772280"/>
    <w:rsid w:val="00772F69"/>
    <w:rsid w:val="00773485"/>
    <w:rsid w:val="0077364F"/>
    <w:rsid w:val="00774C67"/>
    <w:rsid w:val="0077504D"/>
    <w:rsid w:val="007760A5"/>
    <w:rsid w:val="00776E6C"/>
    <w:rsid w:val="007776BB"/>
    <w:rsid w:val="00777C43"/>
    <w:rsid w:val="00777C58"/>
    <w:rsid w:val="00781160"/>
    <w:rsid w:val="007811AE"/>
    <w:rsid w:val="007813EB"/>
    <w:rsid w:val="00781688"/>
    <w:rsid w:val="00782D3C"/>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6076"/>
    <w:rsid w:val="007961A6"/>
    <w:rsid w:val="007968A3"/>
    <w:rsid w:val="007968E2"/>
    <w:rsid w:val="0079727E"/>
    <w:rsid w:val="00797637"/>
    <w:rsid w:val="007A0DD2"/>
    <w:rsid w:val="007A16FB"/>
    <w:rsid w:val="007A2020"/>
    <w:rsid w:val="007A2E03"/>
    <w:rsid w:val="007A2E3D"/>
    <w:rsid w:val="007A2FC9"/>
    <w:rsid w:val="007A38EF"/>
    <w:rsid w:val="007A3B0E"/>
    <w:rsid w:val="007A3E27"/>
    <w:rsid w:val="007A3EE6"/>
    <w:rsid w:val="007A3F75"/>
    <w:rsid w:val="007A4BB9"/>
    <w:rsid w:val="007A5810"/>
    <w:rsid w:val="007A5E2D"/>
    <w:rsid w:val="007A6762"/>
    <w:rsid w:val="007A7DEB"/>
    <w:rsid w:val="007A7E2C"/>
    <w:rsid w:val="007B0E8F"/>
    <w:rsid w:val="007B188A"/>
    <w:rsid w:val="007B207A"/>
    <w:rsid w:val="007B2243"/>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D078C"/>
    <w:rsid w:val="007D0927"/>
    <w:rsid w:val="007D0C96"/>
    <w:rsid w:val="007D1213"/>
    <w:rsid w:val="007D12B1"/>
    <w:rsid w:val="007D13EE"/>
    <w:rsid w:val="007D2B56"/>
    <w:rsid w:val="007D3E45"/>
    <w:rsid w:val="007D4017"/>
    <w:rsid w:val="007D716A"/>
    <w:rsid w:val="007D7707"/>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1B6"/>
    <w:rsid w:val="007F0755"/>
    <w:rsid w:val="007F0E1F"/>
    <w:rsid w:val="007F12DE"/>
    <w:rsid w:val="007F1314"/>
    <w:rsid w:val="007F1F51"/>
    <w:rsid w:val="007F281F"/>
    <w:rsid w:val="007F3495"/>
    <w:rsid w:val="007F4D6B"/>
    <w:rsid w:val="007F503F"/>
    <w:rsid w:val="007F5A5F"/>
    <w:rsid w:val="007F6722"/>
    <w:rsid w:val="008013DA"/>
    <w:rsid w:val="00804243"/>
    <w:rsid w:val="0080437A"/>
    <w:rsid w:val="008059DB"/>
    <w:rsid w:val="00805C27"/>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475E"/>
    <w:rsid w:val="008348C6"/>
    <w:rsid w:val="00834CD0"/>
    <w:rsid w:val="00835374"/>
    <w:rsid w:val="00835822"/>
    <w:rsid w:val="00836400"/>
    <w:rsid w:val="008365E4"/>
    <w:rsid w:val="008366B6"/>
    <w:rsid w:val="00836C9C"/>
    <w:rsid w:val="00837190"/>
    <w:rsid w:val="00837337"/>
    <w:rsid w:val="00837C18"/>
    <w:rsid w:val="00837F16"/>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BEB"/>
    <w:rsid w:val="00862230"/>
    <w:rsid w:val="0086226B"/>
    <w:rsid w:val="008626E5"/>
    <w:rsid w:val="008628CD"/>
    <w:rsid w:val="008628EC"/>
    <w:rsid w:val="00862B55"/>
    <w:rsid w:val="00866029"/>
    <w:rsid w:val="00866527"/>
    <w:rsid w:val="00867983"/>
    <w:rsid w:val="00867987"/>
    <w:rsid w:val="008702CB"/>
    <w:rsid w:val="0087032D"/>
    <w:rsid w:val="0087155D"/>
    <w:rsid w:val="0087174D"/>
    <w:rsid w:val="00871E55"/>
    <w:rsid w:val="00871E9B"/>
    <w:rsid w:val="0087341E"/>
    <w:rsid w:val="0087360C"/>
    <w:rsid w:val="00873E83"/>
    <w:rsid w:val="00873FE9"/>
    <w:rsid w:val="008743F2"/>
    <w:rsid w:val="0087619B"/>
    <w:rsid w:val="008769B4"/>
    <w:rsid w:val="008777E0"/>
    <w:rsid w:val="00877F78"/>
    <w:rsid w:val="0088001E"/>
    <w:rsid w:val="00880500"/>
    <w:rsid w:val="00880BD8"/>
    <w:rsid w:val="00881C05"/>
    <w:rsid w:val="00881C22"/>
    <w:rsid w:val="00882697"/>
    <w:rsid w:val="0088384C"/>
    <w:rsid w:val="00884204"/>
    <w:rsid w:val="00884414"/>
    <w:rsid w:val="00884822"/>
    <w:rsid w:val="00884F58"/>
    <w:rsid w:val="00886035"/>
    <w:rsid w:val="00886AA6"/>
    <w:rsid w:val="00886EFE"/>
    <w:rsid w:val="008870AF"/>
    <w:rsid w:val="00887324"/>
    <w:rsid w:val="00887807"/>
    <w:rsid w:val="00887CB1"/>
    <w:rsid w:val="00890D76"/>
    <w:rsid w:val="00890EE0"/>
    <w:rsid w:val="008916DE"/>
    <w:rsid w:val="0089203F"/>
    <w:rsid w:val="008920F8"/>
    <w:rsid w:val="0089384E"/>
    <w:rsid w:val="0089480B"/>
    <w:rsid w:val="0089524D"/>
    <w:rsid w:val="00895D70"/>
    <w:rsid w:val="00896212"/>
    <w:rsid w:val="0089622B"/>
    <w:rsid w:val="00896A13"/>
    <w:rsid w:val="008A0AF2"/>
    <w:rsid w:val="008A120F"/>
    <w:rsid w:val="008A1E8D"/>
    <w:rsid w:val="008A24FA"/>
    <w:rsid w:val="008A2FF1"/>
    <w:rsid w:val="008A345D"/>
    <w:rsid w:val="008A3652"/>
    <w:rsid w:val="008A3C43"/>
    <w:rsid w:val="008A403C"/>
    <w:rsid w:val="008A4BAB"/>
    <w:rsid w:val="008A4DA3"/>
    <w:rsid w:val="008A56AD"/>
    <w:rsid w:val="008A5CEA"/>
    <w:rsid w:val="008A73D0"/>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7DA"/>
    <w:rsid w:val="008C29B6"/>
    <w:rsid w:val="008C2DF3"/>
    <w:rsid w:val="008C343E"/>
    <w:rsid w:val="008C353D"/>
    <w:rsid w:val="008C417C"/>
    <w:rsid w:val="008C5FC1"/>
    <w:rsid w:val="008C64C6"/>
    <w:rsid w:val="008C6A78"/>
    <w:rsid w:val="008C750C"/>
    <w:rsid w:val="008C7A16"/>
    <w:rsid w:val="008D0121"/>
    <w:rsid w:val="008D0D48"/>
    <w:rsid w:val="008D0FB6"/>
    <w:rsid w:val="008D11AA"/>
    <w:rsid w:val="008D1E4D"/>
    <w:rsid w:val="008D294A"/>
    <w:rsid w:val="008D2B99"/>
    <w:rsid w:val="008D3C71"/>
    <w:rsid w:val="008D46F3"/>
    <w:rsid w:val="008D493D"/>
    <w:rsid w:val="008D5016"/>
    <w:rsid w:val="008D56DB"/>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E7379"/>
    <w:rsid w:val="008F09BC"/>
    <w:rsid w:val="008F1323"/>
    <w:rsid w:val="008F13BF"/>
    <w:rsid w:val="008F2365"/>
    <w:rsid w:val="008F2B76"/>
    <w:rsid w:val="008F527F"/>
    <w:rsid w:val="008F6B74"/>
    <w:rsid w:val="008F78BE"/>
    <w:rsid w:val="008F7A2B"/>
    <w:rsid w:val="00902BB9"/>
    <w:rsid w:val="00902D0C"/>
    <w:rsid w:val="009030CA"/>
    <w:rsid w:val="00903898"/>
    <w:rsid w:val="0090481C"/>
    <w:rsid w:val="00904926"/>
    <w:rsid w:val="0090510C"/>
    <w:rsid w:val="00905984"/>
    <w:rsid w:val="00905C2D"/>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60C2"/>
    <w:rsid w:val="00916A53"/>
    <w:rsid w:val="00917234"/>
    <w:rsid w:val="00917389"/>
    <w:rsid w:val="0091775C"/>
    <w:rsid w:val="00917FAA"/>
    <w:rsid w:val="00920009"/>
    <w:rsid w:val="009211B8"/>
    <w:rsid w:val="00921327"/>
    <w:rsid w:val="00922306"/>
    <w:rsid w:val="00922407"/>
    <w:rsid w:val="009229DF"/>
    <w:rsid w:val="0092445C"/>
    <w:rsid w:val="00925B95"/>
    <w:rsid w:val="00926875"/>
    <w:rsid w:val="00931A1F"/>
    <w:rsid w:val="00932182"/>
    <w:rsid w:val="009327D5"/>
    <w:rsid w:val="009334DB"/>
    <w:rsid w:val="009335A0"/>
    <w:rsid w:val="0093460D"/>
    <w:rsid w:val="00934B33"/>
    <w:rsid w:val="00935003"/>
    <w:rsid w:val="009354D8"/>
    <w:rsid w:val="00935C26"/>
    <w:rsid w:val="00936000"/>
    <w:rsid w:val="009365B5"/>
    <w:rsid w:val="009366D6"/>
    <w:rsid w:val="0093713C"/>
    <w:rsid w:val="009371D2"/>
    <w:rsid w:val="009374A0"/>
    <w:rsid w:val="00937B6A"/>
    <w:rsid w:val="00940C2A"/>
    <w:rsid w:val="00941136"/>
    <w:rsid w:val="009414B2"/>
    <w:rsid w:val="00941728"/>
    <w:rsid w:val="00941924"/>
    <w:rsid w:val="009427CA"/>
    <w:rsid w:val="00943563"/>
    <w:rsid w:val="009457D1"/>
    <w:rsid w:val="0094684E"/>
    <w:rsid w:val="009471C4"/>
    <w:rsid w:val="00947D03"/>
    <w:rsid w:val="0095176C"/>
    <w:rsid w:val="0095199F"/>
    <w:rsid w:val="00953F12"/>
    <w:rsid w:val="0095491D"/>
    <w:rsid w:val="00954C1B"/>
    <w:rsid w:val="00954F59"/>
    <w:rsid w:val="00955A1E"/>
    <w:rsid w:val="00955CC1"/>
    <w:rsid w:val="00955E87"/>
    <w:rsid w:val="00956D11"/>
    <w:rsid w:val="009571AC"/>
    <w:rsid w:val="00960802"/>
    <w:rsid w:val="00961895"/>
    <w:rsid w:val="00962585"/>
    <w:rsid w:val="00962791"/>
    <w:rsid w:val="00963E00"/>
    <w:rsid w:val="009647B3"/>
    <w:rsid w:val="009648D5"/>
    <w:rsid w:val="00965350"/>
    <w:rsid w:val="00965B76"/>
    <w:rsid w:val="00965E05"/>
    <w:rsid w:val="00965FCF"/>
    <w:rsid w:val="009666E0"/>
    <w:rsid w:val="00966859"/>
    <w:rsid w:val="00971CAE"/>
    <w:rsid w:val="00971D05"/>
    <w:rsid w:val="009724A5"/>
    <w:rsid w:val="00972668"/>
    <w:rsid w:val="009732B6"/>
    <w:rsid w:val="0097335D"/>
    <w:rsid w:val="00973601"/>
    <w:rsid w:val="0097362A"/>
    <w:rsid w:val="00973BAB"/>
    <w:rsid w:val="00973D3D"/>
    <w:rsid w:val="00973FB1"/>
    <w:rsid w:val="00974713"/>
    <w:rsid w:val="009750D7"/>
    <w:rsid w:val="00975F7E"/>
    <w:rsid w:val="009771B9"/>
    <w:rsid w:val="009775DB"/>
    <w:rsid w:val="0098011A"/>
    <w:rsid w:val="009813C4"/>
    <w:rsid w:val="00981540"/>
    <w:rsid w:val="0098244A"/>
    <w:rsid w:val="00982655"/>
    <w:rsid w:val="0098370E"/>
    <w:rsid w:val="00983AF5"/>
    <w:rsid w:val="00984456"/>
    <w:rsid w:val="00984BDB"/>
    <w:rsid w:val="00985291"/>
    <w:rsid w:val="009853E7"/>
    <w:rsid w:val="0098772B"/>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A05AC"/>
    <w:rsid w:val="009A0C79"/>
    <w:rsid w:val="009A171D"/>
    <w:rsid w:val="009A1B95"/>
    <w:rsid w:val="009A2FDE"/>
    <w:rsid w:val="009A30B4"/>
    <w:rsid w:val="009A5190"/>
    <w:rsid w:val="009A6B5D"/>
    <w:rsid w:val="009A73D5"/>
    <w:rsid w:val="009A73F9"/>
    <w:rsid w:val="009A7805"/>
    <w:rsid w:val="009A796C"/>
    <w:rsid w:val="009A7E8F"/>
    <w:rsid w:val="009B0273"/>
    <w:rsid w:val="009B0824"/>
    <w:rsid w:val="009B0DA1"/>
    <w:rsid w:val="009B3CA3"/>
    <w:rsid w:val="009B46B2"/>
    <w:rsid w:val="009B5889"/>
    <w:rsid w:val="009B58F7"/>
    <w:rsid w:val="009B5ED1"/>
    <w:rsid w:val="009B6D58"/>
    <w:rsid w:val="009C192F"/>
    <w:rsid w:val="009C1A9B"/>
    <w:rsid w:val="009C1D0F"/>
    <w:rsid w:val="009C370D"/>
    <w:rsid w:val="009C3A21"/>
    <w:rsid w:val="009C3B73"/>
    <w:rsid w:val="009C3EC5"/>
    <w:rsid w:val="009C6103"/>
    <w:rsid w:val="009C7DD3"/>
    <w:rsid w:val="009D03A4"/>
    <w:rsid w:val="009D158E"/>
    <w:rsid w:val="009D2415"/>
    <w:rsid w:val="009D2800"/>
    <w:rsid w:val="009D295A"/>
    <w:rsid w:val="009D3299"/>
    <w:rsid w:val="009D352B"/>
    <w:rsid w:val="009D3747"/>
    <w:rsid w:val="009D3BBE"/>
    <w:rsid w:val="009D47AF"/>
    <w:rsid w:val="009D5B47"/>
    <w:rsid w:val="009D64FE"/>
    <w:rsid w:val="009D6D1A"/>
    <w:rsid w:val="009D78BC"/>
    <w:rsid w:val="009D7F13"/>
    <w:rsid w:val="009E02EE"/>
    <w:rsid w:val="009E1525"/>
    <w:rsid w:val="009E19C7"/>
    <w:rsid w:val="009E1D1C"/>
    <w:rsid w:val="009E1EE8"/>
    <w:rsid w:val="009E2620"/>
    <w:rsid w:val="009E27FC"/>
    <w:rsid w:val="009E3568"/>
    <w:rsid w:val="009E35C5"/>
    <w:rsid w:val="009E38B9"/>
    <w:rsid w:val="009E3FF4"/>
    <w:rsid w:val="009E45F3"/>
    <w:rsid w:val="009E4846"/>
    <w:rsid w:val="009E4A0F"/>
    <w:rsid w:val="009E542B"/>
    <w:rsid w:val="009E628A"/>
    <w:rsid w:val="009E7100"/>
    <w:rsid w:val="009F05A6"/>
    <w:rsid w:val="009F0660"/>
    <w:rsid w:val="009F06BA"/>
    <w:rsid w:val="009F079F"/>
    <w:rsid w:val="009F18D0"/>
    <w:rsid w:val="009F1FF7"/>
    <w:rsid w:val="009F21B2"/>
    <w:rsid w:val="009F337A"/>
    <w:rsid w:val="009F4638"/>
    <w:rsid w:val="009F5D9B"/>
    <w:rsid w:val="009F6275"/>
    <w:rsid w:val="009F64A7"/>
    <w:rsid w:val="009F7683"/>
    <w:rsid w:val="009F7756"/>
    <w:rsid w:val="009F7C54"/>
    <w:rsid w:val="009F7D78"/>
    <w:rsid w:val="00A00BCA"/>
    <w:rsid w:val="00A00E74"/>
    <w:rsid w:val="00A0285A"/>
    <w:rsid w:val="00A04DB0"/>
    <w:rsid w:val="00A05927"/>
    <w:rsid w:val="00A05A2F"/>
    <w:rsid w:val="00A07204"/>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20B69"/>
    <w:rsid w:val="00A222D7"/>
    <w:rsid w:val="00A22548"/>
    <w:rsid w:val="00A22EB5"/>
    <w:rsid w:val="00A23082"/>
    <w:rsid w:val="00A237E1"/>
    <w:rsid w:val="00A24827"/>
    <w:rsid w:val="00A249DB"/>
    <w:rsid w:val="00A24DA5"/>
    <w:rsid w:val="00A24F80"/>
    <w:rsid w:val="00A2572F"/>
    <w:rsid w:val="00A27FAF"/>
    <w:rsid w:val="00A3062D"/>
    <w:rsid w:val="00A30B3F"/>
    <w:rsid w:val="00A3101A"/>
    <w:rsid w:val="00A3136C"/>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3CC"/>
    <w:rsid w:val="00A45662"/>
    <w:rsid w:val="00A45946"/>
    <w:rsid w:val="00A45D0A"/>
    <w:rsid w:val="00A46FE6"/>
    <w:rsid w:val="00A4729F"/>
    <w:rsid w:val="00A5050E"/>
    <w:rsid w:val="00A506F8"/>
    <w:rsid w:val="00A51B73"/>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756D"/>
    <w:rsid w:val="00A67EAC"/>
    <w:rsid w:val="00A70355"/>
    <w:rsid w:val="00A70EAF"/>
    <w:rsid w:val="00A7178B"/>
    <w:rsid w:val="00A71BBC"/>
    <w:rsid w:val="00A72409"/>
    <w:rsid w:val="00A72DE2"/>
    <w:rsid w:val="00A731B5"/>
    <w:rsid w:val="00A73661"/>
    <w:rsid w:val="00A738F6"/>
    <w:rsid w:val="00A74100"/>
    <w:rsid w:val="00A747D4"/>
    <w:rsid w:val="00A74B2F"/>
    <w:rsid w:val="00A74D0E"/>
    <w:rsid w:val="00A7548B"/>
    <w:rsid w:val="00A76200"/>
    <w:rsid w:val="00A76C15"/>
    <w:rsid w:val="00A779D8"/>
    <w:rsid w:val="00A77E9D"/>
    <w:rsid w:val="00A802AD"/>
    <w:rsid w:val="00A807AB"/>
    <w:rsid w:val="00A8134C"/>
    <w:rsid w:val="00A81620"/>
    <w:rsid w:val="00A81A2A"/>
    <w:rsid w:val="00A81DD5"/>
    <w:rsid w:val="00A821AE"/>
    <w:rsid w:val="00A8328A"/>
    <w:rsid w:val="00A854D3"/>
    <w:rsid w:val="00A85E5D"/>
    <w:rsid w:val="00A87140"/>
    <w:rsid w:val="00A905A7"/>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4AE7"/>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0490"/>
    <w:rsid w:val="00AE1606"/>
    <w:rsid w:val="00AE210D"/>
    <w:rsid w:val="00AE224E"/>
    <w:rsid w:val="00AE26C8"/>
    <w:rsid w:val="00AE330B"/>
    <w:rsid w:val="00AE3822"/>
    <w:rsid w:val="00AE3B58"/>
    <w:rsid w:val="00AE4008"/>
    <w:rsid w:val="00AE40F8"/>
    <w:rsid w:val="00AE43E4"/>
    <w:rsid w:val="00AE44A9"/>
    <w:rsid w:val="00AE52DD"/>
    <w:rsid w:val="00AE56B3"/>
    <w:rsid w:val="00AE5E4B"/>
    <w:rsid w:val="00AE608F"/>
    <w:rsid w:val="00AE679C"/>
    <w:rsid w:val="00AE73A7"/>
    <w:rsid w:val="00AF023B"/>
    <w:rsid w:val="00AF0ED3"/>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5443"/>
    <w:rsid w:val="00B078FF"/>
    <w:rsid w:val="00B07942"/>
    <w:rsid w:val="00B07E76"/>
    <w:rsid w:val="00B10950"/>
    <w:rsid w:val="00B11297"/>
    <w:rsid w:val="00B11B38"/>
    <w:rsid w:val="00B11FCA"/>
    <w:rsid w:val="00B12288"/>
    <w:rsid w:val="00B12330"/>
    <w:rsid w:val="00B12C72"/>
    <w:rsid w:val="00B1537B"/>
    <w:rsid w:val="00B15AD9"/>
    <w:rsid w:val="00B15CBF"/>
    <w:rsid w:val="00B1695D"/>
    <w:rsid w:val="00B169A3"/>
    <w:rsid w:val="00B16E83"/>
    <w:rsid w:val="00B16FB4"/>
    <w:rsid w:val="00B176AF"/>
    <w:rsid w:val="00B2066D"/>
    <w:rsid w:val="00B21689"/>
    <w:rsid w:val="00B217A5"/>
    <w:rsid w:val="00B21B35"/>
    <w:rsid w:val="00B2228B"/>
    <w:rsid w:val="00B2283B"/>
    <w:rsid w:val="00B2394E"/>
    <w:rsid w:val="00B23ACD"/>
    <w:rsid w:val="00B253B8"/>
    <w:rsid w:val="00B25447"/>
    <w:rsid w:val="00B2544D"/>
    <w:rsid w:val="00B2561E"/>
    <w:rsid w:val="00B2572B"/>
    <w:rsid w:val="00B25FC4"/>
    <w:rsid w:val="00B25FEC"/>
    <w:rsid w:val="00B26428"/>
    <w:rsid w:val="00B2681D"/>
    <w:rsid w:val="00B2752E"/>
    <w:rsid w:val="00B27550"/>
    <w:rsid w:val="00B3040C"/>
    <w:rsid w:val="00B30994"/>
    <w:rsid w:val="00B31588"/>
    <w:rsid w:val="00B32124"/>
    <w:rsid w:val="00B323FD"/>
    <w:rsid w:val="00B32C46"/>
    <w:rsid w:val="00B333DF"/>
    <w:rsid w:val="00B356D4"/>
    <w:rsid w:val="00B36322"/>
    <w:rsid w:val="00B36E56"/>
    <w:rsid w:val="00B37250"/>
    <w:rsid w:val="00B40121"/>
    <w:rsid w:val="00B40233"/>
    <w:rsid w:val="00B41382"/>
    <w:rsid w:val="00B413A8"/>
    <w:rsid w:val="00B425F0"/>
    <w:rsid w:val="00B4364F"/>
    <w:rsid w:val="00B43EE5"/>
    <w:rsid w:val="00B44A67"/>
    <w:rsid w:val="00B44DC4"/>
    <w:rsid w:val="00B452EF"/>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5FCC"/>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CCD"/>
    <w:rsid w:val="00B71D73"/>
    <w:rsid w:val="00B72F86"/>
    <w:rsid w:val="00B72FE1"/>
    <w:rsid w:val="00B73AB8"/>
    <w:rsid w:val="00B73DE0"/>
    <w:rsid w:val="00B744F6"/>
    <w:rsid w:val="00B74865"/>
    <w:rsid w:val="00B75687"/>
    <w:rsid w:val="00B76154"/>
    <w:rsid w:val="00B7771E"/>
    <w:rsid w:val="00B77C8D"/>
    <w:rsid w:val="00B81AD3"/>
    <w:rsid w:val="00B834EF"/>
    <w:rsid w:val="00B836ED"/>
    <w:rsid w:val="00B83C84"/>
    <w:rsid w:val="00B84296"/>
    <w:rsid w:val="00B84F37"/>
    <w:rsid w:val="00B853BF"/>
    <w:rsid w:val="00B8636F"/>
    <w:rsid w:val="00B86BCB"/>
    <w:rsid w:val="00B87EE8"/>
    <w:rsid w:val="00B9100A"/>
    <w:rsid w:val="00B925B0"/>
    <w:rsid w:val="00B941D0"/>
    <w:rsid w:val="00B95FE0"/>
    <w:rsid w:val="00B964A0"/>
    <w:rsid w:val="00B96854"/>
    <w:rsid w:val="00B96B73"/>
    <w:rsid w:val="00B97237"/>
    <w:rsid w:val="00B975FA"/>
    <w:rsid w:val="00B9796D"/>
    <w:rsid w:val="00B97D91"/>
    <w:rsid w:val="00BA3554"/>
    <w:rsid w:val="00BA5D9A"/>
    <w:rsid w:val="00BA632C"/>
    <w:rsid w:val="00BA656E"/>
    <w:rsid w:val="00BB1A5D"/>
    <w:rsid w:val="00BB1C9B"/>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464"/>
    <w:rsid w:val="00BC354F"/>
    <w:rsid w:val="00BC3E66"/>
    <w:rsid w:val="00BC4594"/>
    <w:rsid w:val="00BC6493"/>
    <w:rsid w:val="00BC6807"/>
    <w:rsid w:val="00BC6E1C"/>
    <w:rsid w:val="00BC6EE1"/>
    <w:rsid w:val="00BC6FA9"/>
    <w:rsid w:val="00BC723A"/>
    <w:rsid w:val="00BD0588"/>
    <w:rsid w:val="00BD0D0A"/>
    <w:rsid w:val="00BD2920"/>
    <w:rsid w:val="00BD3B55"/>
    <w:rsid w:val="00BD4817"/>
    <w:rsid w:val="00BD48D7"/>
    <w:rsid w:val="00BD572E"/>
    <w:rsid w:val="00BD5A9C"/>
    <w:rsid w:val="00BD5F94"/>
    <w:rsid w:val="00BD6817"/>
    <w:rsid w:val="00BD6BF7"/>
    <w:rsid w:val="00BD72E6"/>
    <w:rsid w:val="00BE01AE"/>
    <w:rsid w:val="00BE3F61"/>
    <w:rsid w:val="00BE439E"/>
    <w:rsid w:val="00BE45B6"/>
    <w:rsid w:val="00BE54A9"/>
    <w:rsid w:val="00BE557F"/>
    <w:rsid w:val="00BE6091"/>
    <w:rsid w:val="00BE6363"/>
    <w:rsid w:val="00BE6F5D"/>
    <w:rsid w:val="00BE7276"/>
    <w:rsid w:val="00BE7FE1"/>
    <w:rsid w:val="00BF0913"/>
    <w:rsid w:val="00BF1619"/>
    <w:rsid w:val="00BF3E17"/>
    <w:rsid w:val="00BF4538"/>
    <w:rsid w:val="00BF46D6"/>
    <w:rsid w:val="00BF4FFD"/>
    <w:rsid w:val="00BF5421"/>
    <w:rsid w:val="00BF6DCA"/>
    <w:rsid w:val="00BF6FDA"/>
    <w:rsid w:val="00BF74AB"/>
    <w:rsid w:val="00BF762F"/>
    <w:rsid w:val="00BF7D70"/>
    <w:rsid w:val="00C008F7"/>
    <w:rsid w:val="00C00E33"/>
    <w:rsid w:val="00C010D8"/>
    <w:rsid w:val="00C01606"/>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3DB6"/>
    <w:rsid w:val="00C343BF"/>
    <w:rsid w:val="00C34414"/>
    <w:rsid w:val="00C3484C"/>
    <w:rsid w:val="00C35169"/>
    <w:rsid w:val="00C358EA"/>
    <w:rsid w:val="00C364E8"/>
    <w:rsid w:val="00C3797F"/>
    <w:rsid w:val="00C4095B"/>
    <w:rsid w:val="00C43213"/>
    <w:rsid w:val="00C4327F"/>
    <w:rsid w:val="00C43524"/>
    <w:rsid w:val="00C435DD"/>
    <w:rsid w:val="00C4379C"/>
    <w:rsid w:val="00C4487D"/>
    <w:rsid w:val="00C45620"/>
    <w:rsid w:val="00C4579A"/>
    <w:rsid w:val="00C4593E"/>
    <w:rsid w:val="00C464BA"/>
    <w:rsid w:val="00C46CE0"/>
    <w:rsid w:val="00C47209"/>
    <w:rsid w:val="00C47611"/>
    <w:rsid w:val="00C4795F"/>
    <w:rsid w:val="00C47D72"/>
    <w:rsid w:val="00C50C57"/>
    <w:rsid w:val="00C50D71"/>
    <w:rsid w:val="00C50D83"/>
    <w:rsid w:val="00C51512"/>
    <w:rsid w:val="00C527F9"/>
    <w:rsid w:val="00C53926"/>
    <w:rsid w:val="00C53D1C"/>
    <w:rsid w:val="00C54CEE"/>
    <w:rsid w:val="00C56BBA"/>
    <w:rsid w:val="00C57D7E"/>
    <w:rsid w:val="00C602DA"/>
    <w:rsid w:val="00C6056C"/>
    <w:rsid w:val="00C611EE"/>
    <w:rsid w:val="00C6256F"/>
    <w:rsid w:val="00C62C70"/>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A7D"/>
    <w:rsid w:val="00C76415"/>
    <w:rsid w:val="00C76922"/>
    <w:rsid w:val="00C77078"/>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5B0F"/>
    <w:rsid w:val="00C96127"/>
    <w:rsid w:val="00C978AF"/>
    <w:rsid w:val="00CA0015"/>
    <w:rsid w:val="00CA13D1"/>
    <w:rsid w:val="00CA14D6"/>
    <w:rsid w:val="00CA169D"/>
    <w:rsid w:val="00CA1747"/>
    <w:rsid w:val="00CA1C11"/>
    <w:rsid w:val="00CA1ED0"/>
    <w:rsid w:val="00CA2207"/>
    <w:rsid w:val="00CA30F7"/>
    <w:rsid w:val="00CA3F75"/>
    <w:rsid w:val="00CA4510"/>
    <w:rsid w:val="00CA4AB2"/>
    <w:rsid w:val="00CA5671"/>
    <w:rsid w:val="00CA5B8D"/>
    <w:rsid w:val="00CA5DD1"/>
    <w:rsid w:val="00CA6094"/>
    <w:rsid w:val="00CA770E"/>
    <w:rsid w:val="00CA7F13"/>
    <w:rsid w:val="00CB0129"/>
    <w:rsid w:val="00CB0901"/>
    <w:rsid w:val="00CB0ADE"/>
    <w:rsid w:val="00CB1981"/>
    <w:rsid w:val="00CB19D9"/>
    <w:rsid w:val="00CB20AE"/>
    <w:rsid w:val="00CB30E1"/>
    <w:rsid w:val="00CB3CB1"/>
    <w:rsid w:val="00CB41AB"/>
    <w:rsid w:val="00CB4666"/>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0CC7"/>
    <w:rsid w:val="00CD31D5"/>
    <w:rsid w:val="00CD3548"/>
    <w:rsid w:val="00CD4190"/>
    <w:rsid w:val="00CD435C"/>
    <w:rsid w:val="00CD43C8"/>
    <w:rsid w:val="00CD4898"/>
    <w:rsid w:val="00CD51B9"/>
    <w:rsid w:val="00CD5C15"/>
    <w:rsid w:val="00CD7802"/>
    <w:rsid w:val="00CD7828"/>
    <w:rsid w:val="00CE086A"/>
    <w:rsid w:val="00CE0D95"/>
    <w:rsid w:val="00CE11B7"/>
    <w:rsid w:val="00CE2264"/>
    <w:rsid w:val="00CE2680"/>
    <w:rsid w:val="00CE2E69"/>
    <w:rsid w:val="00CE3A99"/>
    <w:rsid w:val="00CE432D"/>
    <w:rsid w:val="00CE4D1D"/>
    <w:rsid w:val="00CE693C"/>
    <w:rsid w:val="00CE7B83"/>
    <w:rsid w:val="00CE7BF1"/>
    <w:rsid w:val="00CF0D0D"/>
    <w:rsid w:val="00CF12EE"/>
    <w:rsid w:val="00CF1653"/>
    <w:rsid w:val="00CF1742"/>
    <w:rsid w:val="00CF18BA"/>
    <w:rsid w:val="00CF18EF"/>
    <w:rsid w:val="00CF2191"/>
    <w:rsid w:val="00CF2304"/>
    <w:rsid w:val="00CF30C0"/>
    <w:rsid w:val="00CF34D0"/>
    <w:rsid w:val="00CF3B8F"/>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5A4D"/>
    <w:rsid w:val="00D05F06"/>
    <w:rsid w:val="00D104E6"/>
    <w:rsid w:val="00D10B0C"/>
    <w:rsid w:val="00D11611"/>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2D21"/>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72"/>
    <w:rsid w:val="00D649E9"/>
    <w:rsid w:val="00D65115"/>
    <w:rsid w:val="00D65BF2"/>
    <w:rsid w:val="00D65E4E"/>
    <w:rsid w:val="00D65EBA"/>
    <w:rsid w:val="00D66974"/>
    <w:rsid w:val="00D70712"/>
    <w:rsid w:val="00D71259"/>
    <w:rsid w:val="00D72677"/>
    <w:rsid w:val="00D7354F"/>
    <w:rsid w:val="00D740FE"/>
    <w:rsid w:val="00D743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4D87"/>
    <w:rsid w:val="00D85304"/>
    <w:rsid w:val="00D86538"/>
    <w:rsid w:val="00D873FE"/>
    <w:rsid w:val="00D875CB"/>
    <w:rsid w:val="00D879FD"/>
    <w:rsid w:val="00D87E7B"/>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1AAC"/>
    <w:rsid w:val="00DB2BCC"/>
    <w:rsid w:val="00DB3B2E"/>
    <w:rsid w:val="00DB3E17"/>
    <w:rsid w:val="00DB4185"/>
    <w:rsid w:val="00DB41B7"/>
    <w:rsid w:val="00DB4273"/>
    <w:rsid w:val="00DB4CC7"/>
    <w:rsid w:val="00DB638F"/>
    <w:rsid w:val="00DB64C8"/>
    <w:rsid w:val="00DB6D02"/>
    <w:rsid w:val="00DC0785"/>
    <w:rsid w:val="00DC1B3F"/>
    <w:rsid w:val="00DC3470"/>
    <w:rsid w:val="00DC4068"/>
    <w:rsid w:val="00DC5332"/>
    <w:rsid w:val="00DC567F"/>
    <w:rsid w:val="00DC59F5"/>
    <w:rsid w:val="00DC6229"/>
    <w:rsid w:val="00DC6663"/>
    <w:rsid w:val="00DC6735"/>
    <w:rsid w:val="00DC6FEB"/>
    <w:rsid w:val="00DC769E"/>
    <w:rsid w:val="00DC76D3"/>
    <w:rsid w:val="00DC7A3F"/>
    <w:rsid w:val="00DD2498"/>
    <w:rsid w:val="00DD322C"/>
    <w:rsid w:val="00DD366A"/>
    <w:rsid w:val="00DD3E3D"/>
    <w:rsid w:val="00DD4AA1"/>
    <w:rsid w:val="00DD4BE2"/>
    <w:rsid w:val="00DD4F48"/>
    <w:rsid w:val="00DD51F0"/>
    <w:rsid w:val="00DD56AA"/>
    <w:rsid w:val="00DD5CF9"/>
    <w:rsid w:val="00DD66E7"/>
    <w:rsid w:val="00DD6FDA"/>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31DF"/>
    <w:rsid w:val="00DF5182"/>
    <w:rsid w:val="00DF5B1B"/>
    <w:rsid w:val="00DF68A6"/>
    <w:rsid w:val="00DF6AA5"/>
    <w:rsid w:val="00DF7AF0"/>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878"/>
    <w:rsid w:val="00E22A1B"/>
    <w:rsid w:val="00E22E51"/>
    <w:rsid w:val="00E23921"/>
    <w:rsid w:val="00E23A9A"/>
    <w:rsid w:val="00E23F20"/>
    <w:rsid w:val="00E23F7F"/>
    <w:rsid w:val="00E2406F"/>
    <w:rsid w:val="00E242FF"/>
    <w:rsid w:val="00E24EBF"/>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0100"/>
    <w:rsid w:val="00E50AB0"/>
    <w:rsid w:val="00E51117"/>
    <w:rsid w:val="00E51EEA"/>
    <w:rsid w:val="00E52439"/>
    <w:rsid w:val="00E528AD"/>
    <w:rsid w:val="00E530B6"/>
    <w:rsid w:val="00E5348C"/>
    <w:rsid w:val="00E53C12"/>
    <w:rsid w:val="00E54297"/>
    <w:rsid w:val="00E54B2C"/>
    <w:rsid w:val="00E5510F"/>
    <w:rsid w:val="00E55541"/>
    <w:rsid w:val="00E6008B"/>
    <w:rsid w:val="00E6044F"/>
    <w:rsid w:val="00E60526"/>
    <w:rsid w:val="00E61E2C"/>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C18"/>
    <w:rsid w:val="00E7522C"/>
    <w:rsid w:val="00E7544B"/>
    <w:rsid w:val="00E75B57"/>
    <w:rsid w:val="00E765B7"/>
    <w:rsid w:val="00E76F31"/>
    <w:rsid w:val="00E77EEE"/>
    <w:rsid w:val="00E805B6"/>
    <w:rsid w:val="00E81D32"/>
    <w:rsid w:val="00E84171"/>
    <w:rsid w:val="00E85A49"/>
    <w:rsid w:val="00E904E8"/>
    <w:rsid w:val="00E90E72"/>
    <w:rsid w:val="00E90FD0"/>
    <w:rsid w:val="00E91121"/>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1DB6"/>
    <w:rsid w:val="00ED1E91"/>
    <w:rsid w:val="00ED2462"/>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690"/>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6E29"/>
    <w:rsid w:val="00EF745C"/>
    <w:rsid w:val="00EF7868"/>
    <w:rsid w:val="00F00C96"/>
    <w:rsid w:val="00F0114A"/>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38A"/>
    <w:rsid w:val="00F20B78"/>
    <w:rsid w:val="00F20CF5"/>
    <w:rsid w:val="00F20DA5"/>
    <w:rsid w:val="00F211D6"/>
    <w:rsid w:val="00F213D0"/>
    <w:rsid w:val="00F215B1"/>
    <w:rsid w:val="00F21992"/>
    <w:rsid w:val="00F21C25"/>
    <w:rsid w:val="00F23100"/>
    <w:rsid w:val="00F23A51"/>
    <w:rsid w:val="00F242D7"/>
    <w:rsid w:val="00F24327"/>
    <w:rsid w:val="00F24A51"/>
    <w:rsid w:val="00F24E9E"/>
    <w:rsid w:val="00F25B39"/>
    <w:rsid w:val="00F26162"/>
    <w:rsid w:val="00F263B3"/>
    <w:rsid w:val="00F2683F"/>
    <w:rsid w:val="00F26AC7"/>
    <w:rsid w:val="00F26BC2"/>
    <w:rsid w:val="00F2770D"/>
    <w:rsid w:val="00F27778"/>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1DE1"/>
    <w:rsid w:val="00F523B0"/>
    <w:rsid w:val="00F53525"/>
    <w:rsid w:val="00F546F2"/>
    <w:rsid w:val="00F54D98"/>
    <w:rsid w:val="00F5526F"/>
    <w:rsid w:val="00F55654"/>
    <w:rsid w:val="00F556B0"/>
    <w:rsid w:val="00F562EA"/>
    <w:rsid w:val="00F5653D"/>
    <w:rsid w:val="00F566BF"/>
    <w:rsid w:val="00F60675"/>
    <w:rsid w:val="00F607C7"/>
    <w:rsid w:val="00F60A05"/>
    <w:rsid w:val="00F60C5F"/>
    <w:rsid w:val="00F61898"/>
    <w:rsid w:val="00F61A9D"/>
    <w:rsid w:val="00F61D7A"/>
    <w:rsid w:val="00F62FAE"/>
    <w:rsid w:val="00F63223"/>
    <w:rsid w:val="00F64BF8"/>
    <w:rsid w:val="00F64DF9"/>
    <w:rsid w:val="00F658E7"/>
    <w:rsid w:val="00F65BB3"/>
    <w:rsid w:val="00F66B1B"/>
    <w:rsid w:val="00F676CB"/>
    <w:rsid w:val="00F67946"/>
    <w:rsid w:val="00F67CD4"/>
    <w:rsid w:val="00F67F6A"/>
    <w:rsid w:val="00F7009A"/>
    <w:rsid w:val="00F70A3D"/>
    <w:rsid w:val="00F70E55"/>
    <w:rsid w:val="00F712F0"/>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87C99"/>
    <w:rsid w:val="00F9052C"/>
    <w:rsid w:val="00F914CF"/>
    <w:rsid w:val="00F92B9A"/>
    <w:rsid w:val="00F930CD"/>
    <w:rsid w:val="00F932ED"/>
    <w:rsid w:val="00F93814"/>
    <w:rsid w:val="00F93C26"/>
    <w:rsid w:val="00F9427D"/>
    <w:rsid w:val="00F9448B"/>
    <w:rsid w:val="00F9495C"/>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C73A5"/>
    <w:rsid w:val="00FD06E3"/>
    <w:rsid w:val="00FD0747"/>
    <w:rsid w:val="00FD1148"/>
    <w:rsid w:val="00FD26FA"/>
    <w:rsid w:val="00FD2748"/>
    <w:rsid w:val="00FD2843"/>
    <w:rsid w:val="00FD2B51"/>
    <w:rsid w:val="00FD4DA5"/>
    <w:rsid w:val="00FD4DBF"/>
    <w:rsid w:val="00FD4E2B"/>
    <w:rsid w:val="00FD57B8"/>
    <w:rsid w:val="00FD7291"/>
    <w:rsid w:val="00FD7772"/>
    <w:rsid w:val="00FE1316"/>
    <w:rsid w:val="00FE13DD"/>
    <w:rsid w:val="00FE20B2"/>
    <w:rsid w:val="00FE242D"/>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3CB2"/>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character" w:styleId="UnresolvedMention">
    <w:name w:val="Unresolved Mention"/>
    <w:basedOn w:val="DefaultParagraphFont"/>
    <w:uiPriority w:val="99"/>
    <w:semiHidden/>
    <w:unhideWhenUsed/>
    <w:rsid w:val="006A49C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66001232">
      <w:bodyDiv w:val="1"/>
      <w:marLeft w:val="0"/>
      <w:marRight w:val="0"/>
      <w:marTop w:val="0"/>
      <w:marBottom w:val="0"/>
      <w:divBdr>
        <w:top w:val="none" w:sz="0" w:space="0" w:color="auto"/>
        <w:left w:val="none" w:sz="0" w:space="0" w:color="auto"/>
        <w:bottom w:val="none" w:sz="0" w:space="0" w:color="auto"/>
        <w:right w:val="none" w:sz="0" w:space="0" w:color="auto"/>
      </w:divBdr>
    </w:div>
    <w:div w:id="106896293">
      <w:bodyDiv w:val="1"/>
      <w:marLeft w:val="0"/>
      <w:marRight w:val="0"/>
      <w:marTop w:val="0"/>
      <w:marBottom w:val="0"/>
      <w:divBdr>
        <w:top w:val="none" w:sz="0" w:space="0" w:color="auto"/>
        <w:left w:val="none" w:sz="0" w:space="0" w:color="auto"/>
        <w:bottom w:val="none" w:sz="0" w:space="0" w:color="auto"/>
        <w:right w:val="none" w:sz="0" w:space="0" w:color="auto"/>
      </w:divBdr>
    </w:div>
    <w:div w:id="120196413">
      <w:bodyDiv w:val="1"/>
      <w:marLeft w:val="0"/>
      <w:marRight w:val="0"/>
      <w:marTop w:val="0"/>
      <w:marBottom w:val="0"/>
      <w:divBdr>
        <w:top w:val="none" w:sz="0" w:space="0" w:color="auto"/>
        <w:left w:val="none" w:sz="0" w:space="0" w:color="auto"/>
        <w:bottom w:val="none" w:sz="0" w:space="0" w:color="auto"/>
        <w:right w:val="none" w:sz="0" w:space="0" w:color="auto"/>
      </w:divBdr>
    </w:div>
    <w:div w:id="22225416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19506441">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2082333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706023591">
      <w:bodyDiv w:val="1"/>
      <w:marLeft w:val="0"/>
      <w:marRight w:val="0"/>
      <w:marTop w:val="0"/>
      <w:marBottom w:val="0"/>
      <w:divBdr>
        <w:top w:val="none" w:sz="0" w:space="0" w:color="auto"/>
        <w:left w:val="none" w:sz="0" w:space="0" w:color="auto"/>
        <w:bottom w:val="none" w:sz="0" w:space="0" w:color="auto"/>
        <w:right w:val="none" w:sz="0" w:space="0" w:color="auto"/>
      </w:divBdr>
    </w:div>
    <w:div w:id="772089034">
      <w:bodyDiv w:val="1"/>
      <w:marLeft w:val="0"/>
      <w:marRight w:val="0"/>
      <w:marTop w:val="0"/>
      <w:marBottom w:val="0"/>
      <w:divBdr>
        <w:top w:val="none" w:sz="0" w:space="0" w:color="auto"/>
        <w:left w:val="none" w:sz="0" w:space="0" w:color="auto"/>
        <w:bottom w:val="none" w:sz="0" w:space="0" w:color="auto"/>
        <w:right w:val="none" w:sz="0" w:space="0" w:color="auto"/>
      </w:divBdr>
    </w:div>
    <w:div w:id="885947679">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990644148">
      <w:bodyDiv w:val="1"/>
      <w:marLeft w:val="0"/>
      <w:marRight w:val="0"/>
      <w:marTop w:val="0"/>
      <w:marBottom w:val="0"/>
      <w:divBdr>
        <w:top w:val="none" w:sz="0" w:space="0" w:color="auto"/>
        <w:left w:val="none" w:sz="0" w:space="0" w:color="auto"/>
        <w:bottom w:val="none" w:sz="0" w:space="0" w:color="auto"/>
        <w:right w:val="none" w:sz="0" w:space="0" w:color="auto"/>
      </w:divBdr>
    </w:div>
    <w:div w:id="1040203883">
      <w:bodyDiv w:val="1"/>
      <w:marLeft w:val="0"/>
      <w:marRight w:val="0"/>
      <w:marTop w:val="0"/>
      <w:marBottom w:val="0"/>
      <w:divBdr>
        <w:top w:val="none" w:sz="0" w:space="0" w:color="auto"/>
        <w:left w:val="none" w:sz="0" w:space="0" w:color="auto"/>
        <w:bottom w:val="none" w:sz="0" w:space="0" w:color="auto"/>
        <w:right w:val="none" w:sz="0" w:space="0" w:color="auto"/>
      </w:divBdr>
    </w:div>
    <w:div w:id="1111045487">
      <w:bodyDiv w:val="1"/>
      <w:marLeft w:val="0"/>
      <w:marRight w:val="0"/>
      <w:marTop w:val="0"/>
      <w:marBottom w:val="0"/>
      <w:divBdr>
        <w:top w:val="none" w:sz="0" w:space="0" w:color="auto"/>
        <w:left w:val="none" w:sz="0" w:space="0" w:color="auto"/>
        <w:bottom w:val="none" w:sz="0" w:space="0" w:color="auto"/>
        <w:right w:val="none" w:sz="0" w:space="0" w:color="auto"/>
      </w:divBdr>
    </w:div>
    <w:div w:id="1162699773">
      <w:bodyDiv w:val="1"/>
      <w:marLeft w:val="0"/>
      <w:marRight w:val="0"/>
      <w:marTop w:val="0"/>
      <w:marBottom w:val="0"/>
      <w:divBdr>
        <w:top w:val="none" w:sz="0" w:space="0" w:color="auto"/>
        <w:left w:val="none" w:sz="0" w:space="0" w:color="auto"/>
        <w:bottom w:val="none" w:sz="0" w:space="0" w:color="auto"/>
        <w:right w:val="none" w:sz="0" w:space="0" w:color="auto"/>
      </w:divBdr>
    </w:div>
    <w:div w:id="1265648787">
      <w:bodyDiv w:val="1"/>
      <w:marLeft w:val="0"/>
      <w:marRight w:val="0"/>
      <w:marTop w:val="0"/>
      <w:marBottom w:val="0"/>
      <w:divBdr>
        <w:top w:val="none" w:sz="0" w:space="0" w:color="auto"/>
        <w:left w:val="none" w:sz="0" w:space="0" w:color="auto"/>
        <w:bottom w:val="none" w:sz="0" w:space="0" w:color="auto"/>
        <w:right w:val="none" w:sz="0" w:space="0" w:color="auto"/>
      </w:divBdr>
    </w:div>
    <w:div w:id="1290933764">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398016344">
      <w:bodyDiv w:val="1"/>
      <w:marLeft w:val="0"/>
      <w:marRight w:val="0"/>
      <w:marTop w:val="0"/>
      <w:marBottom w:val="0"/>
      <w:divBdr>
        <w:top w:val="none" w:sz="0" w:space="0" w:color="auto"/>
        <w:left w:val="none" w:sz="0" w:space="0" w:color="auto"/>
        <w:bottom w:val="none" w:sz="0" w:space="0" w:color="auto"/>
        <w:right w:val="none" w:sz="0" w:space="0" w:color="auto"/>
      </w:divBdr>
    </w:div>
    <w:div w:id="1491289159">
      <w:bodyDiv w:val="1"/>
      <w:marLeft w:val="0"/>
      <w:marRight w:val="0"/>
      <w:marTop w:val="0"/>
      <w:marBottom w:val="0"/>
      <w:divBdr>
        <w:top w:val="none" w:sz="0" w:space="0" w:color="auto"/>
        <w:left w:val="none" w:sz="0" w:space="0" w:color="auto"/>
        <w:bottom w:val="none" w:sz="0" w:space="0" w:color="auto"/>
        <w:right w:val="none" w:sz="0" w:space="0" w:color="auto"/>
      </w:divBdr>
    </w:div>
    <w:div w:id="1502427756">
      <w:bodyDiv w:val="1"/>
      <w:marLeft w:val="0"/>
      <w:marRight w:val="0"/>
      <w:marTop w:val="0"/>
      <w:marBottom w:val="0"/>
      <w:divBdr>
        <w:top w:val="none" w:sz="0" w:space="0" w:color="auto"/>
        <w:left w:val="none" w:sz="0" w:space="0" w:color="auto"/>
        <w:bottom w:val="none" w:sz="0" w:space="0" w:color="auto"/>
        <w:right w:val="none" w:sz="0" w:space="0" w:color="auto"/>
      </w:divBdr>
    </w:div>
    <w:div w:id="1553032695">
      <w:bodyDiv w:val="1"/>
      <w:marLeft w:val="0"/>
      <w:marRight w:val="0"/>
      <w:marTop w:val="0"/>
      <w:marBottom w:val="0"/>
      <w:divBdr>
        <w:top w:val="none" w:sz="0" w:space="0" w:color="auto"/>
        <w:left w:val="none" w:sz="0" w:space="0" w:color="auto"/>
        <w:bottom w:val="none" w:sz="0" w:space="0" w:color="auto"/>
        <w:right w:val="none" w:sz="0" w:space="0" w:color="auto"/>
      </w:divBdr>
    </w:div>
    <w:div w:id="1579514651">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65429024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78476832">
      <w:bodyDiv w:val="1"/>
      <w:marLeft w:val="0"/>
      <w:marRight w:val="0"/>
      <w:marTop w:val="0"/>
      <w:marBottom w:val="0"/>
      <w:divBdr>
        <w:top w:val="none" w:sz="0" w:space="0" w:color="auto"/>
        <w:left w:val="none" w:sz="0" w:space="0" w:color="auto"/>
        <w:bottom w:val="none" w:sz="0" w:space="0" w:color="auto"/>
        <w:right w:val="none" w:sz="0" w:space="0" w:color="auto"/>
      </w:divBdr>
    </w:div>
    <w:div w:id="1824614537">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852448667">
      <w:bodyDiv w:val="1"/>
      <w:marLeft w:val="0"/>
      <w:marRight w:val="0"/>
      <w:marTop w:val="0"/>
      <w:marBottom w:val="0"/>
      <w:divBdr>
        <w:top w:val="none" w:sz="0" w:space="0" w:color="auto"/>
        <w:left w:val="none" w:sz="0" w:space="0" w:color="auto"/>
        <w:bottom w:val="none" w:sz="0" w:space="0" w:color="auto"/>
        <w:right w:val="none" w:sz="0" w:space="0" w:color="auto"/>
      </w:divBdr>
    </w:div>
    <w:div w:id="189288611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053338809">
      <w:bodyDiv w:val="1"/>
      <w:marLeft w:val="0"/>
      <w:marRight w:val="0"/>
      <w:marTop w:val="0"/>
      <w:marBottom w:val="0"/>
      <w:divBdr>
        <w:top w:val="none" w:sz="0" w:space="0" w:color="auto"/>
        <w:left w:val="none" w:sz="0" w:space="0" w:color="auto"/>
        <w:bottom w:val="none" w:sz="0" w:space="0" w:color="auto"/>
        <w:right w:val="none" w:sz="0" w:space="0" w:color="auto"/>
      </w:divBdr>
    </w:div>
    <w:div w:id="2075228417">
      <w:bodyDiv w:val="1"/>
      <w:marLeft w:val="0"/>
      <w:marRight w:val="0"/>
      <w:marTop w:val="0"/>
      <w:marBottom w:val="0"/>
      <w:divBdr>
        <w:top w:val="none" w:sz="0" w:space="0" w:color="auto"/>
        <w:left w:val="none" w:sz="0" w:space="0" w:color="auto"/>
        <w:bottom w:val="none" w:sz="0" w:space="0" w:color="auto"/>
        <w:right w:val="none" w:sz="0" w:space="0" w:color="auto"/>
      </w:divBdr>
    </w:div>
    <w:div w:id="208352493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2390937-5377-46E8-86CF-48F71CD84E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1242</TotalTime>
  <Pages>58</Pages>
  <Words>18841</Words>
  <Characters>107397</Characters>
  <Application>Microsoft Office Word</Application>
  <DocSecurity>0</DocSecurity>
  <Lines>894</Lines>
  <Paragraphs>251</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125987</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H.Avetisyan</dc:creator>
  <cp:keywords>https:/mul2-minfin.gov.am/tasks/543902/oneclick/Carayutyun_elektronayin 27.10.docx?token=4a2dea846931278131ebbd58fa851d6f</cp:keywords>
  <cp:lastModifiedBy>Lusine Hovhannisyan</cp:lastModifiedBy>
  <cp:revision>157</cp:revision>
  <cp:lastPrinted>2018-02-16T07:12:00Z</cp:lastPrinted>
  <dcterms:created xsi:type="dcterms:W3CDTF">2025-03-04T12:43:00Z</dcterms:created>
  <dcterms:modified xsi:type="dcterms:W3CDTF">2026-05-20T09:06:00Z</dcterms:modified>
</cp:coreProperties>
</file>